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92D856"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9C36B8">
        <w:rPr>
          <w:b/>
          <w:noProof/>
          <w:sz w:val="24"/>
        </w:rPr>
        <w:t>5</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F8799F" w:rsidRPr="00F8799F">
        <w:rPr>
          <w:b/>
          <w:noProof/>
          <w:sz w:val="28"/>
          <w:lang w:eastAsia="ko-KR"/>
        </w:rPr>
        <w:t xml:space="preserve">R4-2220604 </w:t>
      </w:r>
      <w:r w:rsidR="00E06D59">
        <w:rPr>
          <w:b/>
          <w:noProof/>
          <w:sz w:val="28"/>
          <w:lang w:eastAsia="ko-KR"/>
        </w:rPr>
        <w:t xml:space="preserve"> </w:t>
      </w:r>
      <w:r w:rsidR="008E6863">
        <w:rPr>
          <w:b/>
          <w:noProof/>
          <w:sz w:val="28"/>
          <w:lang w:eastAsia="ko-KR"/>
        </w:rPr>
        <w:fldChar w:fldCharType="end"/>
      </w:r>
    </w:p>
    <w:p w14:paraId="7CB45193" w14:textId="57B5EBFD" w:rsidR="001E41F3" w:rsidRDefault="0011171E" w:rsidP="005E2C44">
      <w:pPr>
        <w:pStyle w:val="CRCoverPage"/>
        <w:outlineLvl w:val="0"/>
        <w:rPr>
          <w:b/>
          <w:noProof/>
          <w:sz w:val="24"/>
        </w:rPr>
      </w:pPr>
      <w:r w:rsidRPr="0011171E">
        <w:rPr>
          <w:rFonts w:hint="eastAsia"/>
          <w:b/>
          <w:bCs/>
          <w:noProof/>
          <w:sz w:val="24"/>
        </w:rPr>
        <w:t>Toulouse, France,</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sidR="00D7190F">
        <w:rPr>
          <w:b/>
          <w:noProof/>
          <w:sz w:val="24"/>
        </w:rPr>
        <w:t>1</w:t>
      </w:r>
      <w:r w:rsidR="009C36B8">
        <w:rPr>
          <w:b/>
          <w:noProof/>
          <w:sz w:val="24"/>
        </w:rPr>
        <w:t>4</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sidR="00E06D59">
        <w:rPr>
          <w:b/>
          <w:noProof/>
          <w:sz w:val="24"/>
        </w:rPr>
        <w:t>1</w:t>
      </w:r>
      <w:r w:rsidR="009C36B8">
        <w:rPr>
          <w:b/>
          <w:noProof/>
          <w:sz w:val="24"/>
        </w:rPr>
        <w:t>8</w:t>
      </w:r>
      <w:r w:rsidR="00236CF6">
        <w:rPr>
          <w:b/>
          <w:noProof/>
          <w:sz w:val="24"/>
        </w:rPr>
        <w:t xml:space="preserve"> </w:t>
      </w:r>
      <w:r w:rsidR="008E6863">
        <w:rPr>
          <w:b/>
          <w:noProof/>
          <w:sz w:val="24"/>
        </w:rPr>
        <w:fldChar w:fldCharType="end"/>
      </w:r>
      <w:r w:rsidR="009C36B8" w:rsidRPr="009C36B8">
        <w:rPr>
          <w:rFonts w:hint="eastAsia"/>
          <w:b/>
          <w:noProof/>
          <w:sz w:val="24"/>
        </w:rPr>
        <w:t>November</w:t>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36B2E" w:rsidR="001E41F3" w:rsidRPr="00410371" w:rsidRDefault="008E6863" w:rsidP="00D03A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17.</w:t>
            </w:r>
            <w:r w:rsidR="008C72D0">
              <w:rPr>
                <w:b/>
                <w:noProof/>
                <w:sz w:val="28"/>
              </w:rPr>
              <w:t>7</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A7679" w:rsidR="001E41F3" w:rsidRDefault="00626D72" w:rsidP="002F341E">
            <w:pPr>
              <w:pStyle w:val="CRCoverPage"/>
              <w:spacing w:after="0"/>
              <w:rPr>
                <w:noProof/>
              </w:rPr>
            </w:pPr>
            <w:r w:rsidRPr="00626D72">
              <w:t xml:space="preserve">Draft CR for 38.101-3 to add </w:t>
            </w:r>
            <w:r w:rsidR="00393AF8" w:rsidRPr="00393AF8">
              <w:t>DC_3C-20A_n28A-n78A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377677" w:rsidR="001E41F3" w:rsidRDefault="00FD0062" w:rsidP="00574B59">
            <w:pPr>
              <w:pStyle w:val="CRCoverPage"/>
              <w:spacing w:after="0"/>
              <w:rPr>
                <w:noProof/>
              </w:rPr>
            </w:pPr>
            <w:r>
              <w:t>DC_R18_</w:t>
            </w:r>
            <w:r w:rsidR="00E05CA6">
              <w:t>x</w:t>
            </w:r>
            <w:r w:rsidR="00574B59">
              <w:t>BLTE_</w:t>
            </w:r>
            <w:r w:rsidR="00EF75B6">
              <w:t>2</w:t>
            </w:r>
            <w:r w:rsidR="00574B59">
              <w:t>BNR_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46E72" w:rsidR="001E41F3" w:rsidRDefault="008E6863" w:rsidP="002F34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2022-</w:t>
            </w:r>
            <w:r w:rsidR="002F341E">
              <w:rPr>
                <w:noProof/>
              </w:rPr>
              <w:t>11</w:t>
            </w:r>
            <w:r w:rsidR="00097E44">
              <w:rPr>
                <w:noProof/>
              </w:rPr>
              <w:t>-</w:t>
            </w:r>
            <w:r w:rsidR="002F341E">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D6F88" w:rsidR="001E41F3" w:rsidRDefault="00393AF8" w:rsidP="00393AF8">
            <w:pPr>
              <w:pStyle w:val="CRCoverPage"/>
              <w:spacing w:after="0"/>
              <w:rPr>
                <w:noProof/>
                <w:lang w:eastAsia="ko-KR"/>
              </w:rPr>
            </w:pPr>
            <w:r w:rsidRPr="00393AF8">
              <w:rPr>
                <w:noProof/>
                <w:lang w:eastAsia="ko-KR"/>
              </w:rPr>
              <w:t>DC_3C-20A_n28A-n78A</w:t>
            </w:r>
            <w:r w:rsidR="00626D72">
              <w:rPr>
                <w:noProof/>
                <w:lang w:eastAsia="ko-KR"/>
              </w:rPr>
              <w:t xml:space="preserve"> with UL </w:t>
            </w:r>
            <w:r w:rsidRPr="00393AF8">
              <w:rPr>
                <w:noProof/>
                <w:lang w:eastAsia="ko-KR"/>
              </w:rPr>
              <w:t>DC_3C_n28A</w:t>
            </w:r>
            <w:r w:rsidR="007B14ED">
              <w:rPr>
                <w:noProof/>
                <w:lang w:eastAsia="ko-KR"/>
              </w:rPr>
              <w:t xml:space="preserve"> </w:t>
            </w:r>
            <w:r w:rsidR="006F5130" w:rsidRPr="006F5130">
              <w:rPr>
                <w:rFonts w:hint="eastAsia"/>
                <w:noProof/>
                <w:lang w:eastAsia="ko-KR"/>
              </w:rPr>
              <w:t>is</w:t>
            </w:r>
            <w:r w:rsidR="00A63376">
              <w:rPr>
                <w:noProof/>
                <w:lang w:eastAsia="ko-KR"/>
              </w:rPr>
              <w:t xml:space="preserve"> </w:t>
            </w:r>
            <w:r w:rsidR="00626D72" w:rsidRPr="00626D72">
              <w:rPr>
                <w:rFonts w:hint="eastAsia"/>
                <w:noProof/>
                <w:lang w:eastAsia="ko-KR"/>
              </w:rPr>
              <w:t>added</w:t>
            </w:r>
            <w:r w:rsidR="00626D72">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C706CF" w:rsidR="001E41F3" w:rsidRDefault="00A63376" w:rsidP="00393AF8">
            <w:pPr>
              <w:pStyle w:val="CRCoverPage"/>
              <w:spacing w:after="0"/>
              <w:ind w:firstLineChars="50" w:firstLine="100"/>
              <w:rPr>
                <w:noProof/>
                <w:lang w:eastAsia="ko-KR"/>
              </w:rPr>
            </w:pPr>
            <w:r>
              <w:rPr>
                <w:rFonts w:hint="eastAsia"/>
                <w:noProof/>
                <w:lang w:eastAsia="ko-KR"/>
              </w:rPr>
              <w:t>A</w:t>
            </w:r>
            <w:r>
              <w:rPr>
                <w:noProof/>
                <w:lang w:eastAsia="ko-KR"/>
              </w:rPr>
              <w:t xml:space="preserve">dding Following new configurations </w:t>
            </w:r>
            <w:r w:rsidR="00864723">
              <w:rPr>
                <w:rFonts w:ascii="宋体" w:eastAsia="宋体" w:hAnsi="宋体" w:hint="eastAsia"/>
                <w:noProof/>
                <w:lang w:eastAsia="zh-CN"/>
              </w:rPr>
              <w:t>：</w:t>
            </w:r>
            <w:r w:rsidR="00393AF8" w:rsidRPr="00393AF8">
              <w:rPr>
                <w:noProof/>
                <w:lang w:eastAsia="ko-KR"/>
              </w:rPr>
              <w:t>DC_3C-20A_n28A-n78A</w:t>
            </w:r>
            <w:r w:rsidR="00AC01EE">
              <w:rPr>
                <w:noProof/>
                <w:lang w:eastAsia="ko-KR"/>
              </w:rPr>
              <w:t xml:space="preserve"> with UL </w:t>
            </w:r>
            <w:r w:rsidR="00393AF8" w:rsidRPr="00393AF8">
              <w:rPr>
                <w:noProof/>
                <w:lang w:eastAsia="ko-KR"/>
              </w:rPr>
              <w:t>DC_3C_n28A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50FC5" w:rsidR="00864723" w:rsidRDefault="000A1CB1" w:rsidP="00864723">
            <w:pPr>
              <w:pStyle w:val="CRCoverPage"/>
              <w:spacing w:after="0"/>
              <w:ind w:left="100"/>
              <w:rPr>
                <w:noProof/>
                <w:lang w:eastAsia="ko-KR"/>
              </w:rPr>
            </w:pPr>
            <w:r>
              <w:rPr>
                <w:rFonts w:hint="eastAsia"/>
                <w:noProof/>
                <w:lang w:eastAsia="ko-KR"/>
              </w:rPr>
              <w:t>5</w:t>
            </w:r>
            <w:r>
              <w:rPr>
                <w:noProof/>
                <w:lang w:eastAsia="ko-KR"/>
              </w:rPr>
              <w:t>.5B.4.3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f7"/>
          <w:color w:val="C00000"/>
          <w:lang w:eastAsia="zh-CN"/>
        </w:rPr>
      </w:pPr>
      <w:r>
        <w:rPr>
          <w:rStyle w:val="afff7"/>
          <w:color w:val="C00000"/>
          <w:lang w:eastAsia="zh-CN"/>
        </w:rPr>
        <w:lastRenderedPageBreak/>
        <w:t>&lt;&lt;Start of Change&gt;&gt;</w:t>
      </w:r>
    </w:p>
    <w:p w14:paraId="68C9CD36" w14:textId="35DB8302" w:rsidR="001E41F3" w:rsidRDefault="001E41F3">
      <w:pPr>
        <w:rPr>
          <w:noProof/>
        </w:rPr>
      </w:pPr>
    </w:p>
    <w:p w14:paraId="39E3D41C" w14:textId="77777777" w:rsidR="002742BA" w:rsidRPr="00EF5447" w:rsidRDefault="002742BA" w:rsidP="002742BA">
      <w:pPr>
        <w:pStyle w:val="40"/>
      </w:pP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44D1926" w14:textId="77777777" w:rsidR="002742BA" w:rsidRDefault="002742BA" w:rsidP="002742B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D3542" w:rsidRPr="003D3542" w14:paraId="440CE817" w14:textId="77777777" w:rsidTr="003D3542">
        <w:trPr>
          <w:trHeight w:val="187"/>
          <w:tblHeader/>
          <w:jc w:val="center"/>
        </w:trPr>
        <w:tc>
          <w:tcPr>
            <w:tcW w:w="3397" w:type="dxa"/>
            <w:shd w:val="clear" w:color="auto" w:fill="auto"/>
            <w:hideMark/>
          </w:tcPr>
          <w:p w14:paraId="117A5706"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b/>
                <w:sz w:val="18"/>
                <w:lang w:eastAsia="fi-FI"/>
              </w:rPr>
              <w:lastRenderedPageBreak/>
              <w:t>EN-DC</w:t>
            </w:r>
          </w:p>
          <w:p w14:paraId="1D6937F4"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b/>
                <w:sz w:val="18"/>
                <w:lang w:eastAsia="fi-FI"/>
              </w:rPr>
              <w:t>configuration</w:t>
            </w:r>
          </w:p>
        </w:tc>
        <w:tc>
          <w:tcPr>
            <w:tcW w:w="3686" w:type="dxa"/>
          </w:tcPr>
          <w:p w14:paraId="68945D03" w14:textId="77777777" w:rsidR="003D3542" w:rsidRPr="003D3542" w:rsidRDefault="003D3542" w:rsidP="003D3542">
            <w:pPr>
              <w:keepNext/>
              <w:keepLines/>
              <w:spacing w:after="0"/>
              <w:jc w:val="center"/>
              <w:rPr>
                <w:rFonts w:ascii="Arial" w:eastAsia="宋体" w:hAnsi="Arial"/>
                <w:b/>
                <w:sz w:val="18"/>
                <w:lang w:val="fr-FR" w:eastAsia="fi-FI"/>
              </w:rPr>
            </w:pPr>
            <w:r w:rsidRPr="003D3542">
              <w:rPr>
                <w:rFonts w:ascii="Arial" w:eastAsia="宋体" w:hAnsi="Arial"/>
                <w:b/>
                <w:sz w:val="18"/>
                <w:lang w:val="fr-FR" w:eastAsia="fi-FI"/>
              </w:rPr>
              <w:t>Uplink EN-DC</w:t>
            </w:r>
          </w:p>
          <w:p w14:paraId="1EC11FF9" w14:textId="77777777" w:rsidR="003D3542" w:rsidRPr="003D3542" w:rsidRDefault="003D3542" w:rsidP="003D3542">
            <w:pPr>
              <w:keepNext/>
              <w:keepLines/>
              <w:spacing w:after="0"/>
              <w:jc w:val="center"/>
              <w:rPr>
                <w:rFonts w:ascii="Arial" w:eastAsia="宋体" w:hAnsi="Arial"/>
                <w:b/>
                <w:sz w:val="18"/>
                <w:lang w:val="fr-FR" w:eastAsia="fi-FI"/>
              </w:rPr>
            </w:pPr>
            <w:r w:rsidRPr="003D3542">
              <w:rPr>
                <w:rFonts w:ascii="Arial" w:eastAsia="宋体" w:hAnsi="Arial"/>
                <w:b/>
                <w:sz w:val="18"/>
                <w:lang w:val="fr-FR" w:eastAsia="fi-FI"/>
              </w:rPr>
              <w:t>configuration</w:t>
            </w:r>
          </w:p>
          <w:p w14:paraId="71F44BCD" w14:textId="77777777" w:rsidR="003D3542" w:rsidRPr="003D3542" w:rsidRDefault="003D3542" w:rsidP="003D3542">
            <w:pPr>
              <w:keepNext/>
              <w:keepLines/>
              <w:spacing w:after="0"/>
              <w:jc w:val="center"/>
              <w:rPr>
                <w:rFonts w:ascii="Arial" w:eastAsia="宋体" w:hAnsi="Arial"/>
                <w:b/>
                <w:sz w:val="18"/>
                <w:lang w:val="fr-FR" w:eastAsia="fi-FI"/>
              </w:rPr>
            </w:pPr>
            <w:r w:rsidRPr="003D3542">
              <w:rPr>
                <w:rFonts w:ascii="Arial" w:eastAsia="宋体" w:hAnsi="Arial"/>
                <w:b/>
                <w:sz w:val="18"/>
                <w:lang w:val="fr-FR" w:eastAsia="fi-FI"/>
              </w:rPr>
              <w:t>(NOTE 1)</w:t>
            </w:r>
          </w:p>
        </w:tc>
      </w:tr>
      <w:tr w:rsidR="003D3542" w:rsidRPr="003D3542" w14:paraId="2ABEEAEC" w14:textId="77777777" w:rsidTr="003D3542">
        <w:trPr>
          <w:trHeight w:val="187"/>
          <w:jc w:val="center"/>
        </w:trPr>
        <w:tc>
          <w:tcPr>
            <w:tcW w:w="3397" w:type="dxa"/>
            <w:shd w:val="clear" w:color="auto" w:fill="auto"/>
            <w:noWrap/>
          </w:tcPr>
          <w:p w14:paraId="3E3094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DC_1</w:t>
            </w:r>
            <w:r w:rsidRPr="003D3542">
              <w:rPr>
                <w:rFonts w:ascii="Arial" w:eastAsia="等线" w:hAnsi="Arial"/>
                <w:sz w:val="18"/>
                <w:lang w:eastAsia="zh-CN"/>
              </w:rPr>
              <w:t>A</w:t>
            </w:r>
            <w:r w:rsidRPr="003D3542">
              <w:rPr>
                <w:rFonts w:ascii="Arial" w:eastAsia="宋体" w:hAnsi="Arial"/>
                <w:sz w:val="18"/>
              </w:rPr>
              <w:t>-3</w:t>
            </w:r>
            <w:r w:rsidRPr="003D3542">
              <w:rPr>
                <w:rFonts w:ascii="Arial" w:eastAsia="等线" w:hAnsi="Arial"/>
                <w:sz w:val="18"/>
                <w:lang w:eastAsia="zh-CN"/>
              </w:rPr>
              <w:t>A</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-n41</w:t>
            </w:r>
            <w:r w:rsidRPr="003D3542">
              <w:rPr>
                <w:rFonts w:ascii="Arial" w:eastAsia="等线" w:hAnsi="Arial"/>
                <w:sz w:val="18"/>
                <w:lang w:eastAsia="zh-CN"/>
              </w:rPr>
              <w:t>A</w:t>
            </w:r>
          </w:p>
        </w:tc>
        <w:tc>
          <w:tcPr>
            <w:tcW w:w="3686" w:type="dxa"/>
          </w:tcPr>
          <w:p w14:paraId="68BD935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A_n3A</w:t>
            </w:r>
          </w:p>
          <w:p w14:paraId="4BC979B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A_n41A</w:t>
            </w:r>
          </w:p>
          <w:p w14:paraId="0B4E7164"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A_n3A</w:t>
            </w:r>
            <w:r w:rsidRPr="003D3542">
              <w:rPr>
                <w:rFonts w:ascii="Arial" w:eastAsia="宋体" w:hAnsi="Arial"/>
                <w:sz w:val="18"/>
                <w:vertAlign w:val="superscript"/>
                <w:lang w:eastAsia="zh-CN"/>
              </w:rPr>
              <w:t>4</w:t>
            </w:r>
          </w:p>
          <w:p w14:paraId="5B60C6F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A_n41A</w:t>
            </w:r>
          </w:p>
        </w:tc>
      </w:tr>
      <w:tr w:rsidR="003D3542" w:rsidRPr="003D3542" w14:paraId="787CD996" w14:textId="77777777" w:rsidTr="003D3542">
        <w:trPr>
          <w:trHeight w:val="187"/>
          <w:jc w:val="center"/>
        </w:trPr>
        <w:tc>
          <w:tcPr>
            <w:tcW w:w="3397" w:type="dxa"/>
            <w:shd w:val="clear" w:color="auto" w:fill="auto"/>
            <w:noWrap/>
          </w:tcPr>
          <w:p w14:paraId="794721B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DC_1</w:t>
            </w:r>
            <w:r w:rsidRPr="003D3542">
              <w:rPr>
                <w:rFonts w:ascii="Arial" w:eastAsia="等线" w:hAnsi="Arial"/>
                <w:sz w:val="18"/>
                <w:lang w:eastAsia="zh-CN"/>
              </w:rPr>
              <w:t>A</w:t>
            </w:r>
            <w:r w:rsidRPr="003D3542">
              <w:rPr>
                <w:rFonts w:ascii="Arial" w:eastAsia="宋体" w:hAnsi="Arial"/>
                <w:sz w:val="18"/>
              </w:rPr>
              <w:t>-3</w:t>
            </w:r>
            <w:r w:rsidRPr="003D3542">
              <w:rPr>
                <w:rFonts w:ascii="Arial" w:eastAsia="等线" w:hAnsi="Arial"/>
                <w:sz w:val="18"/>
                <w:lang w:eastAsia="zh-CN"/>
              </w:rPr>
              <w:t>A</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-n77</w:t>
            </w:r>
            <w:r w:rsidRPr="003D3542">
              <w:rPr>
                <w:rFonts w:ascii="Arial" w:eastAsia="等线" w:hAnsi="Arial"/>
                <w:sz w:val="18"/>
                <w:lang w:eastAsia="zh-CN"/>
              </w:rPr>
              <w:t>A</w:t>
            </w:r>
            <w:r w:rsidRPr="003D3542">
              <w:rPr>
                <w:rFonts w:ascii="Arial" w:eastAsia="等线" w:hAnsi="Arial"/>
                <w:sz w:val="18"/>
                <w:vertAlign w:val="superscript"/>
                <w:lang w:eastAsia="zh-CN"/>
              </w:rPr>
              <w:t>2</w:t>
            </w:r>
          </w:p>
        </w:tc>
        <w:tc>
          <w:tcPr>
            <w:tcW w:w="3686" w:type="dxa"/>
          </w:tcPr>
          <w:p w14:paraId="38E6773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A_n3A</w:t>
            </w:r>
          </w:p>
          <w:p w14:paraId="7C77BF0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A_n77A</w:t>
            </w:r>
          </w:p>
          <w:p w14:paraId="18E992FF"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A_n3A</w:t>
            </w:r>
            <w:r w:rsidRPr="003D3542">
              <w:rPr>
                <w:rFonts w:ascii="Arial" w:eastAsia="宋体" w:hAnsi="Arial"/>
                <w:sz w:val="18"/>
                <w:vertAlign w:val="superscript"/>
                <w:lang w:eastAsia="zh-CN"/>
              </w:rPr>
              <w:t>4</w:t>
            </w:r>
          </w:p>
          <w:p w14:paraId="53B8ED8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A_n77A</w:t>
            </w:r>
          </w:p>
        </w:tc>
      </w:tr>
      <w:tr w:rsidR="003D3542" w:rsidRPr="003D3542" w14:paraId="382E8CEC" w14:textId="77777777" w:rsidTr="003D3542">
        <w:trPr>
          <w:trHeight w:val="187"/>
          <w:jc w:val="center"/>
        </w:trPr>
        <w:tc>
          <w:tcPr>
            <w:tcW w:w="3397" w:type="dxa"/>
            <w:shd w:val="clear" w:color="auto" w:fill="auto"/>
            <w:noWrap/>
          </w:tcPr>
          <w:p w14:paraId="68B43A4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DC_1</w:t>
            </w:r>
            <w:r w:rsidRPr="003D3542">
              <w:rPr>
                <w:rFonts w:ascii="Arial" w:eastAsia="等线" w:hAnsi="Arial"/>
                <w:sz w:val="18"/>
                <w:lang w:eastAsia="zh-CN"/>
              </w:rPr>
              <w:t>A</w:t>
            </w:r>
            <w:r w:rsidRPr="003D3542">
              <w:rPr>
                <w:rFonts w:ascii="Arial" w:eastAsia="宋体" w:hAnsi="Arial"/>
                <w:sz w:val="18"/>
              </w:rPr>
              <w:t>-3</w:t>
            </w:r>
            <w:r w:rsidRPr="003D3542">
              <w:rPr>
                <w:rFonts w:ascii="Arial" w:eastAsia="等线" w:hAnsi="Arial"/>
                <w:sz w:val="18"/>
                <w:lang w:eastAsia="zh-CN"/>
              </w:rPr>
              <w:t>A</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-n78</w:t>
            </w:r>
            <w:r w:rsidRPr="003D3542">
              <w:rPr>
                <w:rFonts w:ascii="Arial" w:eastAsia="等线" w:hAnsi="Arial"/>
                <w:sz w:val="18"/>
                <w:lang w:eastAsia="zh-CN"/>
              </w:rPr>
              <w:t>A</w:t>
            </w:r>
            <w:r w:rsidRPr="003D3542">
              <w:rPr>
                <w:rFonts w:ascii="Arial" w:eastAsia="等线" w:hAnsi="Arial"/>
                <w:sz w:val="18"/>
                <w:vertAlign w:val="superscript"/>
                <w:lang w:eastAsia="zh-CN"/>
              </w:rPr>
              <w:t>2</w:t>
            </w:r>
          </w:p>
        </w:tc>
        <w:tc>
          <w:tcPr>
            <w:tcW w:w="3686" w:type="dxa"/>
          </w:tcPr>
          <w:p w14:paraId="652C166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A_n3A</w:t>
            </w:r>
          </w:p>
          <w:p w14:paraId="67641CC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A_n78A</w:t>
            </w:r>
          </w:p>
          <w:p w14:paraId="06B0A9FB"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A_n3A</w:t>
            </w:r>
            <w:r w:rsidRPr="003D3542">
              <w:rPr>
                <w:rFonts w:ascii="Arial" w:eastAsia="宋体" w:hAnsi="Arial"/>
                <w:sz w:val="18"/>
                <w:vertAlign w:val="superscript"/>
                <w:lang w:eastAsia="zh-CN"/>
              </w:rPr>
              <w:t>4</w:t>
            </w:r>
          </w:p>
          <w:p w14:paraId="4275B1B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A_n78A</w:t>
            </w:r>
          </w:p>
        </w:tc>
      </w:tr>
      <w:tr w:rsidR="003D3542" w:rsidRPr="003D3542" w14:paraId="7F34BE8B" w14:textId="77777777" w:rsidTr="003D3542">
        <w:trPr>
          <w:trHeight w:val="187"/>
          <w:jc w:val="center"/>
        </w:trPr>
        <w:tc>
          <w:tcPr>
            <w:tcW w:w="3397" w:type="dxa"/>
            <w:shd w:val="clear" w:color="auto" w:fill="auto"/>
            <w:noWrap/>
          </w:tcPr>
          <w:p w14:paraId="6CE1075C"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DC_1A-3A-5A_n77A</w:t>
            </w:r>
          </w:p>
          <w:p w14:paraId="0FE4352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Yu Mincho" w:hAnsi="Arial" w:cs="Arial"/>
                <w:sz w:val="18"/>
                <w:lang w:val="en-US" w:eastAsia="ja-JP"/>
              </w:rPr>
              <w:t>DC_1A-3A-5A_n77(2A)</w:t>
            </w:r>
          </w:p>
        </w:tc>
        <w:tc>
          <w:tcPr>
            <w:tcW w:w="3686" w:type="dxa"/>
          </w:tcPr>
          <w:p w14:paraId="40D80630"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3A72444B"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4CB2B77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DC_5A_n77A</w:t>
            </w:r>
          </w:p>
        </w:tc>
      </w:tr>
      <w:tr w:rsidR="003D3542" w:rsidRPr="003D3542" w14:paraId="04510E2E" w14:textId="77777777" w:rsidTr="003D3542">
        <w:trPr>
          <w:trHeight w:val="187"/>
          <w:jc w:val="center"/>
        </w:trPr>
        <w:tc>
          <w:tcPr>
            <w:tcW w:w="3397" w:type="dxa"/>
            <w:shd w:val="clear" w:color="auto" w:fill="auto"/>
            <w:noWrap/>
          </w:tcPr>
          <w:p w14:paraId="257EDFCC"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lang w:eastAsia="fi-FI"/>
              </w:rPr>
              <w:t>DC_1A-3A-5A_n78A</w:t>
            </w:r>
            <w:r w:rsidRPr="003D3542">
              <w:rPr>
                <w:rFonts w:ascii="Arial" w:eastAsia="宋体" w:hAnsi="Arial"/>
                <w:sz w:val="18"/>
                <w:vertAlign w:val="superscript"/>
                <w:lang w:eastAsia="fi-FI"/>
              </w:rPr>
              <w:t>2</w:t>
            </w:r>
            <w:r w:rsidRPr="003D3542">
              <w:rPr>
                <w:rFonts w:ascii="Arial" w:eastAsia="宋体" w:hAnsi="Arial" w:hint="eastAsia"/>
                <w:sz w:val="18"/>
                <w:vertAlign w:val="superscript"/>
                <w:lang w:eastAsia="zh-CN"/>
              </w:rPr>
              <w:t xml:space="preserve"> </w:t>
            </w:r>
          </w:p>
          <w:p w14:paraId="0F5C4DFC" w14:textId="77777777" w:rsidR="003D3542" w:rsidRPr="003D3542" w:rsidRDefault="003D3542" w:rsidP="003D3542">
            <w:pPr>
              <w:keepNext/>
              <w:keepLines/>
              <w:spacing w:after="0"/>
              <w:jc w:val="center"/>
              <w:rPr>
                <w:rFonts w:ascii="Arial" w:eastAsia="宋体" w:hAnsi="Arial"/>
                <w:noProof/>
                <w:sz w:val="18"/>
                <w:vertAlign w:val="superscript"/>
                <w:lang w:eastAsia="zh-CN"/>
              </w:rPr>
            </w:pPr>
            <w:r w:rsidRPr="003D3542">
              <w:rPr>
                <w:rFonts w:ascii="Arial" w:eastAsia="宋体" w:hAnsi="Arial"/>
                <w:noProof/>
                <w:sz w:val="18"/>
                <w:lang w:eastAsia="zh-CN"/>
              </w:rPr>
              <w:t>DC_1A-3A-5A_n78C</w:t>
            </w:r>
            <w:r w:rsidRPr="003D3542">
              <w:rPr>
                <w:rFonts w:ascii="Arial" w:eastAsia="宋体" w:hAnsi="Arial" w:hint="eastAsia"/>
                <w:noProof/>
                <w:sz w:val="18"/>
                <w:vertAlign w:val="superscript"/>
                <w:lang w:eastAsia="zh-CN"/>
              </w:rPr>
              <w:t>2</w:t>
            </w:r>
          </w:p>
          <w:p w14:paraId="63286AD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DC_1A-3C-5A_n78A</w:t>
            </w:r>
          </w:p>
          <w:p w14:paraId="209810C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DC_1A-1A-3A-5A_n78A</w:t>
            </w:r>
          </w:p>
          <w:p w14:paraId="04C8652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DC_1A-1A-3C-5A_n78A</w:t>
            </w:r>
          </w:p>
        </w:tc>
        <w:tc>
          <w:tcPr>
            <w:tcW w:w="3686" w:type="dxa"/>
          </w:tcPr>
          <w:p w14:paraId="16DC7DB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23D0212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02940A0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tc>
      </w:tr>
      <w:tr w:rsidR="003D3542" w:rsidRPr="003D3542" w14:paraId="3FFA5CC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999C3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40A6F2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1F56972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57F07D0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DC_5A_n78A</w:t>
            </w:r>
          </w:p>
        </w:tc>
      </w:tr>
      <w:tr w:rsidR="003D3542" w:rsidRPr="003D3542" w14:paraId="0109FBE6" w14:textId="77777777" w:rsidTr="003D3542">
        <w:trPr>
          <w:trHeight w:val="187"/>
          <w:jc w:val="center"/>
        </w:trPr>
        <w:tc>
          <w:tcPr>
            <w:tcW w:w="3397" w:type="dxa"/>
            <w:shd w:val="clear" w:color="auto" w:fill="auto"/>
            <w:noWrap/>
          </w:tcPr>
          <w:p w14:paraId="02C6735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DC_1A-3A_n5A-n78A</w:t>
            </w:r>
            <w:r w:rsidRPr="003D3542">
              <w:rPr>
                <w:rFonts w:ascii="Arial" w:eastAsia="宋体" w:hAnsi="Arial"/>
                <w:sz w:val="18"/>
                <w:vertAlign w:val="superscript"/>
                <w:lang w:eastAsia="fi-FI"/>
              </w:rPr>
              <w:t>2</w:t>
            </w:r>
          </w:p>
          <w:p w14:paraId="1242E4A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DC_1A-3C_n5A-n78A</w:t>
            </w:r>
            <w:r w:rsidRPr="003D3542">
              <w:rPr>
                <w:rFonts w:ascii="Arial" w:eastAsia="宋体" w:hAnsi="Arial"/>
                <w:sz w:val="18"/>
                <w:vertAlign w:val="superscript"/>
                <w:lang w:eastAsia="fi-FI"/>
              </w:rPr>
              <w:t>2</w:t>
            </w:r>
          </w:p>
        </w:tc>
        <w:tc>
          <w:tcPr>
            <w:tcW w:w="3686" w:type="dxa"/>
          </w:tcPr>
          <w:p w14:paraId="2B49FE8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DC_1A_n5A</w:t>
            </w:r>
          </w:p>
          <w:p w14:paraId="50B5A20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DC_1A_n78A</w:t>
            </w:r>
          </w:p>
          <w:p w14:paraId="631600D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DC_3A_n5A</w:t>
            </w:r>
          </w:p>
          <w:p w14:paraId="5E2A520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p w14:paraId="189AADC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DC_3C_n78A</w:t>
            </w:r>
          </w:p>
        </w:tc>
      </w:tr>
      <w:tr w:rsidR="003D3542" w:rsidRPr="003D3542" w14:paraId="078FFF3A" w14:textId="77777777" w:rsidTr="003D3542">
        <w:trPr>
          <w:trHeight w:val="187"/>
          <w:jc w:val="center"/>
        </w:trPr>
        <w:tc>
          <w:tcPr>
            <w:tcW w:w="3397" w:type="dxa"/>
            <w:shd w:val="clear" w:color="auto" w:fill="auto"/>
            <w:noWrap/>
          </w:tcPr>
          <w:p w14:paraId="77114E0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noProof/>
                <w:sz w:val="18"/>
                <w:lang w:eastAsia="zh-CN"/>
              </w:rPr>
              <w:t>DC_1A-3A-5A_n79A</w:t>
            </w:r>
            <w:r w:rsidRPr="003D3542">
              <w:rPr>
                <w:rFonts w:ascii="Arial" w:eastAsia="宋体" w:hAnsi="Arial"/>
                <w:sz w:val="18"/>
                <w:vertAlign w:val="superscript"/>
                <w:lang w:eastAsia="fi-FI"/>
              </w:rPr>
              <w:t>2</w:t>
            </w:r>
          </w:p>
        </w:tc>
        <w:tc>
          <w:tcPr>
            <w:tcW w:w="3686" w:type="dxa"/>
          </w:tcPr>
          <w:p w14:paraId="6DEBCB45"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DC_1A_n79A</w:t>
            </w:r>
          </w:p>
          <w:p w14:paraId="09E20231"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DC_3A_n79A</w:t>
            </w:r>
          </w:p>
          <w:p w14:paraId="3E7AC97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noProof/>
                <w:sz w:val="18"/>
                <w:lang w:eastAsia="zh-CN"/>
              </w:rPr>
              <w:t>DC_5A_n79A</w:t>
            </w:r>
          </w:p>
        </w:tc>
      </w:tr>
      <w:tr w:rsidR="003D3542" w:rsidRPr="003D3542" w14:paraId="4AD6D8AA" w14:textId="77777777" w:rsidTr="003D3542">
        <w:trPr>
          <w:trHeight w:val="187"/>
          <w:jc w:val="center"/>
        </w:trPr>
        <w:tc>
          <w:tcPr>
            <w:tcW w:w="3397" w:type="dxa"/>
            <w:shd w:val="clear" w:color="auto" w:fill="auto"/>
            <w:noWrap/>
          </w:tcPr>
          <w:p w14:paraId="3A3F067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DC_1A-3A-7A_n3A</w:t>
            </w:r>
          </w:p>
          <w:p w14:paraId="1EE91958"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sz w:val="18"/>
                <w:lang w:eastAsia="zh-CN"/>
              </w:rPr>
              <w:t>DC_1A-3A-7C_n3A</w:t>
            </w:r>
          </w:p>
        </w:tc>
        <w:tc>
          <w:tcPr>
            <w:tcW w:w="3686" w:type="dxa"/>
          </w:tcPr>
          <w:p w14:paraId="6F7E0B5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DC_1A_n3A</w:t>
            </w:r>
          </w:p>
          <w:p w14:paraId="51855E7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DC_3A_n3A</w:t>
            </w:r>
            <w:r w:rsidRPr="003D3542">
              <w:rPr>
                <w:rFonts w:ascii="Arial" w:eastAsia="宋体" w:hAnsi="Arial"/>
                <w:sz w:val="18"/>
                <w:vertAlign w:val="superscript"/>
                <w:lang w:eastAsia="zh-CN"/>
              </w:rPr>
              <w:t>4</w:t>
            </w:r>
          </w:p>
          <w:p w14:paraId="048704FC"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sz w:val="18"/>
                <w:lang w:eastAsia="zh-CN"/>
              </w:rPr>
              <w:t>DC_7A_n3A</w:t>
            </w:r>
          </w:p>
        </w:tc>
      </w:tr>
      <w:tr w:rsidR="003D3542" w:rsidRPr="003D3542" w14:paraId="3701F648" w14:textId="77777777" w:rsidTr="003D3542">
        <w:trPr>
          <w:trHeight w:val="187"/>
          <w:jc w:val="center"/>
        </w:trPr>
        <w:tc>
          <w:tcPr>
            <w:tcW w:w="3397" w:type="dxa"/>
            <w:shd w:val="clear" w:color="auto" w:fill="auto"/>
            <w:noWrap/>
          </w:tcPr>
          <w:p w14:paraId="2F42D68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DC_1A-3A-7A_n5A</w:t>
            </w:r>
          </w:p>
          <w:p w14:paraId="322D2B6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DC_1A-3A-7C_n5A</w:t>
            </w:r>
          </w:p>
          <w:p w14:paraId="09E5C10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DC_1A-3C-7A_n5A</w:t>
            </w:r>
          </w:p>
          <w:p w14:paraId="4E2B7B3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DC_1A-3C-7C_n5A</w:t>
            </w:r>
          </w:p>
        </w:tc>
        <w:tc>
          <w:tcPr>
            <w:tcW w:w="3686" w:type="dxa"/>
          </w:tcPr>
          <w:p w14:paraId="7521E97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DC_1A_n5A</w:t>
            </w:r>
          </w:p>
          <w:p w14:paraId="3106F5F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DC_3A_n5A</w:t>
            </w:r>
          </w:p>
          <w:p w14:paraId="7317D0B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DC_7A_n5A</w:t>
            </w:r>
          </w:p>
          <w:p w14:paraId="73AFB6B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DC_7C_n5A</w:t>
            </w:r>
          </w:p>
        </w:tc>
      </w:tr>
      <w:tr w:rsidR="003D3542" w:rsidRPr="003D3542" w14:paraId="7D5EE41D" w14:textId="77777777" w:rsidTr="003D3542">
        <w:trPr>
          <w:trHeight w:val="187"/>
          <w:jc w:val="center"/>
        </w:trPr>
        <w:tc>
          <w:tcPr>
            <w:tcW w:w="3397" w:type="dxa"/>
            <w:shd w:val="clear" w:color="auto" w:fill="auto"/>
            <w:noWrap/>
          </w:tcPr>
          <w:p w14:paraId="6151F39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DC_1A-3A-7A_n7A</w:t>
            </w:r>
          </w:p>
          <w:p w14:paraId="1FFB7E2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DC_1A-3C-7A_n7A</w:t>
            </w:r>
          </w:p>
        </w:tc>
        <w:tc>
          <w:tcPr>
            <w:tcW w:w="3686" w:type="dxa"/>
          </w:tcPr>
          <w:p w14:paraId="0E22F616"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DC_1A_n7A</w:t>
            </w:r>
          </w:p>
          <w:p w14:paraId="6E4756A6"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DC_3A_n7A</w:t>
            </w:r>
          </w:p>
          <w:p w14:paraId="41D4020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DC_7A_n7A</w:t>
            </w:r>
            <w:r w:rsidRPr="003D3542">
              <w:rPr>
                <w:rFonts w:ascii="Arial" w:eastAsia="宋体" w:hAnsi="Arial"/>
                <w:sz w:val="18"/>
                <w:vertAlign w:val="superscript"/>
                <w:lang w:eastAsia="zh-TW"/>
              </w:rPr>
              <w:t>4</w:t>
            </w:r>
          </w:p>
        </w:tc>
      </w:tr>
      <w:tr w:rsidR="003D3542" w:rsidRPr="003D3542" w14:paraId="4C97649B" w14:textId="77777777" w:rsidTr="003D3542">
        <w:trPr>
          <w:trHeight w:val="187"/>
          <w:jc w:val="center"/>
        </w:trPr>
        <w:tc>
          <w:tcPr>
            <w:tcW w:w="3397" w:type="dxa"/>
            <w:shd w:val="clear" w:color="auto" w:fill="auto"/>
            <w:noWrap/>
          </w:tcPr>
          <w:p w14:paraId="3C622C5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DC_1A-1A-3A-7A_n7A</w:t>
            </w:r>
          </w:p>
          <w:p w14:paraId="1D4CC12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DC_1A-1A-3C-7A_n7A</w:t>
            </w:r>
          </w:p>
          <w:p w14:paraId="2499E48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DC_1A-3A-3A-7A_n7A</w:t>
            </w:r>
          </w:p>
          <w:p w14:paraId="3EE2060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DC_1A-1A-3A-3A-7A_n7A</w:t>
            </w:r>
          </w:p>
        </w:tc>
        <w:tc>
          <w:tcPr>
            <w:tcW w:w="3686" w:type="dxa"/>
          </w:tcPr>
          <w:p w14:paraId="000F4B90"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DC_1A_n7A</w:t>
            </w:r>
          </w:p>
          <w:p w14:paraId="65D28C2E"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DC_3A_n7A</w:t>
            </w:r>
          </w:p>
          <w:p w14:paraId="5958BBBE"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DC_3C_n7A</w:t>
            </w:r>
          </w:p>
          <w:p w14:paraId="3C27593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DC_7A_n7A</w:t>
            </w:r>
            <w:r w:rsidRPr="003D3542">
              <w:rPr>
                <w:rFonts w:ascii="Arial" w:eastAsia="宋体" w:hAnsi="Arial"/>
                <w:sz w:val="18"/>
                <w:vertAlign w:val="superscript"/>
                <w:lang w:eastAsia="zh-TW"/>
              </w:rPr>
              <w:t>4</w:t>
            </w:r>
          </w:p>
        </w:tc>
      </w:tr>
      <w:tr w:rsidR="003D3542" w:rsidRPr="003D3542" w14:paraId="4647372B" w14:textId="77777777" w:rsidTr="003D3542">
        <w:trPr>
          <w:trHeight w:val="187"/>
          <w:jc w:val="center"/>
        </w:trPr>
        <w:tc>
          <w:tcPr>
            <w:tcW w:w="3397" w:type="dxa"/>
            <w:shd w:val="clear" w:color="auto" w:fill="auto"/>
            <w:noWrap/>
          </w:tcPr>
          <w:p w14:paraId="66FB7A4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DC_1A-3A-7A_n8A</w:t>
            </w:r>
          </w:p>
        </w:tc>
        <w:tc>
          <w:tcPr>
            <w:tcW w:w="3686" w:type="dxa"/>
          </w:tcPr>
          <w:p w14:paraId="588EEC2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w:t>
            </w:r>
            <w:r w:rsidRPr="003D3542">
              <w:rPr>
                <w:rFonts w:ascii="Arial" w:eastAsia="宋体" w:hAnsi="Arial"/>
                <w:sz w:val="18"/>
                <w:lang w:eastAsia="fi-FI"/>
              </w:rPr>
              <w:t>A_</w:t>
            </w:r>
            <w:r w:rsidRPr="003D3542">
              <w:rPr>
                <w:rFonts w:ascii="Arial" w:eastAsia="宋体" w:hAnsi="Arial"/>
                <w:sz w:val="18"/>
                <w:lang w:eastAsia="ja-JP"/>
              </w:rPr>
              <w:t>n8</w:t>
            </w:r>
            <w:r w:rsidRPr="003D3542">
              <w:rPr>
                <w:rFonts w:ascii="Arial" w:eastAsia="宋体" w:hAnsi="Arial"/>
                <w:sz w:val="18"/>
                <w:lang w:eastAsia="fi-FI"/>
              </w:rPr>
              <w:t>A</w:t>
            </w:r>
          </w:p>
          <w:p w14:paraId="7E077A3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DC_3A_</w:t>
            </w:r>
            <w:r w:rsidRPr="003D3542">
              <w:rPr>
                <w:rFonts w:ascii="Arial" w:eastAsia="宋体" w:hAnsi="Arial"/>
                <w:sz w:val="18"/>
                <w:lang w:eastAsia="ja-JP"/>
              </w:rPr>
              <w:t>n8A</w:t>
            </w:r>
          </w:p>
          <w:p w14:paraId="7FE9C56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ja-JP"/>
              </w:rPr>
              <w:t>7</w:t>
            </w:r>
            <w:r w:rsidRPr="003D3542">
              <w:rPr>
                <w:rFonts w:ascii="Arial" w:eastAsia="宋体" w:hAnsi="Arial"/>
                <w:sz w:val="18"/>
                <w:lang w:eastAsia="fi-FI"/>
              </w:rPr>
              <w:t>A_</w:t>
            </w:r>
            <w:r w:rsidRPr="003D3542">
              <w:rPr>
                <w:rFonts w:ascii="Arial" w:eastAsia="宋体" w:hAnsi="Arial"/>
                <w:sz w:val="18"/>
                <w:lang w:eastAsia="ja-JP"/>
              </w:rPr>
              <w:t>n8</w:t>
            </w:r>
            <w:r w:rsidRPr="003D3542">
              <w:rPr>
                <w:rFonts w:ascii="Arial" w:eastAsia="宋体" w:hAnsi="Arial"/>
                <w:sz w:val="18"/>
                <w:lang w:eastAsia="fi-FI"/>
              </w:rPr>
              <w:t>A</w:t>
            </w:r>
          </w:p>
        </w:tc>
      </w:tr>
      <w:tr w:rsidR="003D3542" w:rsidRPr="003D3542" w14:paraId="1DA76A36" w14:textId="77777777" w:rsidTr="003D3542">
        <w:trPr>
          <w:trHeight w:val="187"/>
          <w:jc w:val="center"/>
        </w:trPr>
        <w:tc>
          <w:tcPr>
            <w:tcW w:w="3397" w:type="dxa"/>
            <w:shd w:val="clear" w:color="auto" w:fill="auto"/>
            <w:noWrap/>
          </w:tcPr>
          <w:p w14:paraId="351C475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DC_1A-3A-7A_n28A</w:t>
            </w:r>
          </w:p>
          <w:p w14:paraId="18EA6CFD" w14:textId="77777777" w:rsidR="003D3542" w:rsidRPr="003D3542" w:rsidRDefault="003D3542" w:rsidP="003D3542">
            <w:pPr>
              <w:keepNext/>
              <w:keepLines/>
              <w:spacing w:after="0"/>
              <w:jc w:val="center"/>
              <w:rPr>
                <w:rFonts w:ascii="Arial" w:eastAsia="宋体" w:hAnsi="Arial"/>
                <w:noProof/>
                <w:sz w:val="18"/>
              </w:rPr>
            </w:pPr>
            <w:r w:rsidRPr="003D3542">
              <w:rPr>
                <w:rFonts w:ascii="Arial" w:eastAsia="宋体" w:hAnsi="Arial"/>
                <w:noProof/>
                <w:sz w:val="18"/>
              </w:rPr>
              <w:t>DC_1A-3A-7C_n28A</w:t>
            </w:r>
          </w:p>
          <w:p w14:paraId="7463F435" w14:textId="77777777" w:rsidR="003D3542" w:rsidRPr="003D3542" w:rsidRDefault="003D3542" w:rsidP="003D3542">
            <w:pPr>
              <w:keepNext/>
              <w:keepLines/>
              <w:spacing w:after="0"/>
              <w:jc w:val="center"/>
              <w:rPr>
                <w:rFonts w:ascii="Arial" w:eastAsia="宋体" w:hAnsi="Arial"/>
                <w:noProof/>
                <w:sz w:val="18"/>
              </w:rPr>
            </w:pPr>
            <w:r w:rsidRPr="003D3542">
              <w:rPr>
                <w:rFonts w:ascii="Arial" w:eastAsia="宋体" w:hAnsi="Arial"/>
                <w:noProof/>
                <w:sz w:val="18"/>
              </w:rPr>
              <w:t>DC_1A-3C-7A_n28A</w:t>
            </w:r>
          </w:p>
          <w:p w14:paraId="399C8E57" w14:textId="77777777" w:rsidR="003D3542" w:rsidRPr="003D3542" w:rsidRDefault="003D3542" w:rsidP="003D3542">
            <w:pPr>
              <w:keepLines/>
              <w:spacing w:after="0"/>
              <w:jc w:val="center"/>
              <w:rPr>
                <w:rFonts w:ascii="Arial" w:eastAsia="宋体" w:hAnsi="Arial"/>
                <w:noProof/>
                <w:sz w:val="18"/>
              </w:rPr>
            </w:pPr>
            <w:r w:rsidRPr="003D3542">
              <w:rPr>
                <w:rFonts w:ascii="Arial" w:eastAsia="宋体" w:hAnsi="Arial"/>
                <w:noProof/>
                <w:sz w:val="18"/>
              </w:rPr>
              <w:t>DC_1A-3C-7C_n28A</w:t>
            </w:r>
          </w:p>
        </w:tc>
        <w:tc>
          <w:tcPr>
            <w:tcW w:w="3686" w:type="dxa"/>
          </w:tcPr>
          <w:p w14:paraId="460D677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DC_1A_n28A</w:t>
            </w:r>
          </w:p>
          <w:p w14:paraId="0B46FB2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DC_3A_n28A</w:t>
            </w:r>
          </w:p>
          <w:p w14:paraId="3D1CCB9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DC_7A_n28A</w:t>
            </w:r>
          </w:p>
          <w:p w14:paraId="14BC7A2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DC_7C_n28A</w:t>
            </w:r>
          </w:p>
        </w:tc>
      </w:tr>
      <w:tr w:rsidR="003D3542" w:rsidRPr="003D3542" w14:paraId="3F70576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26200"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DC_1A-1A-3A-7A_n28A</w:t>
            </w:r>
          </w:p>
          <w:p w14:paraId="02965F5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DD3343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DC_1A_n28A</w:t>
            </w:r>
          </w:p>
          <w:p w14:paraId="0A86E5A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DC_3A_n28A</w:t>
            </w:r>
          </w:p>
          <w:p w14:paraId="7424B63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fr-FR" w:eastAsia="fi-FI"/>
              </w:rPr>
              <w:t>DC_7A_n28A</w:t>
            </w:r>
          </w:p>
        </w:tc>
      </w:tr>
      <w:tr w:rsidR="003D3542" w:rsidRPr="003D3542" w14:paraId="74A23864" w14:textId="77777777" w:rsidTr="003D3542">
        <w:trPr>
          <w:trHeight w:val="187"/>
          <w:jc w:val="center"/>
        </w:trPr>
        <w:tc>
          <w:tcPr>
            <w:tcW w:w="3397" w:type="dxa"/>
            <w:shd w:val="clear" w:color="auto" w:fill="auto"/>
            <w:noWrap/>
          </w:tcPr>
          <w:p w14:paraId="53D6771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hint="eastAsia"/>
                <w:color w:val="000000"/>
                <w:sz w:val="18"/>
                <w:szCs w:val="18"/>
                <w:lang w:val="en-US" w:eastAsia="zh-CN" w:bidi="ar"/>
              </w:rPr>
              <w:t>DC_1A-3A-7A_n38A</w:t>
            </w:r>
            <w:r w:rsidRPr="003D3542">
              <w:rPr>
                <w:rFonts w:ascii="Arial" w:eastAsia="宋体" w:hAnsi="Arial" w:cs="Arial"/>
                <w:color w:val="000000"/>
                <w:sz w:val="18"/>
                <w:szCs w:val="18"/>
                <w:vertAlign w:val="superscript"/>
                <w:lang w:val="en-US" w:eastAsia="zh-CN" w:bidi="ar"/>
              </w:rPr>
              <w:t>12,13</w:t>
            </w:r>
          </w:p>
        </w:tc>
        <w:tc>
          <w:tcPr>
            <w:tcW w:w="3686" w:type="dxa"/>
          </w:tcPr>
          <w:p w14:paraId="65A48C2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hint="eastAsia"/>
                <w:color w:val="000000"/>
                <w:sz w:val="18"/>
                <w:szCs w:val="18"/>
                <w:lang w:val="en-US" w:eastAsia="zh-CN" w:bidi="ar"/>
              </w:rPr>
              <w:t>CA_1A-3A</w:t>
            </w:r>
          </w:p>
        </w:tc>
      </w:tr>
      <w:tr w:rsidR="003D3542" w:rsidRPr="003D3542" w14:paraId="1EF0361B" w14:textId="77777777" w:rsidTr="003D3542">
        <w:trPr>
          <w:trHeight w:val="187"/>
          <w:jc w:val="center"/>
        </w:trPr>
        <w:tc>
          <w:tcPr>
            <w:tcW w:w="3397" w:type="dxa"/>
            <w:shd w:val="clear" w:color="auto" w:fill="auto"/>
            <w:noWrap/>
          </w:tcPr>
          <w:p w14:paraId="0E5A4E5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DC_1A-3A-7A_n40A</w:t>
            </w:r>
          </w:p>
        </w:tc>
        <w:tc>
          <w:tcPr>
            <w:tcW w:w="3686" w:type="dxa"/>
          </w:tcPr>
          <w:p w14:paraId="397B21D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DC_1A_n40A</w:t>
            </w:r>
          </w:p>
          <w:p w14:paraId="43CCFEB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DC_3A_n40A</w:t>
            </w:r>
          </w:p>
          <w:p w14:paraId="2A55216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DC_7A_n40A</w:t>
            </w:r>
          </w:p>
        </w:tc>
      </w:tr>
      <w:tr w:rsidR="003D3542" w:rsidRPr="003D3542" w14:paraId="0426F6CC" w14:textId="77777777" w:rsidTr="003D3542">
        <w:trPr>
          <w:trHeight w:val="187"/>
          <w:jc w:val="center"/>
        </w:trPr>
        <w:tc>
          <w:tcPr>
            <w:tcW w:w="3397" w:type="dxa"/>
            <w:shd w:val="clear" w:color="auto" w:fill="auto"/>
            <w:noWrap/>
          </w:tcPr>
          <w:p w14:paraId="005865A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Yu Mincho" w:hAnsi="Arial" w:cs="Arial"/>
                <w:sz w:val="18"/>
                <w:lang w:val="en-US" w:eastAsia="ja-JP"/>
              </w:rPr>
              <w:t>DC_1A-3A-7A_n77A</w:t>
            </w:r>
          </w:p>
        </w:tc>
        <w:tc>
          <w:tcPr>
            <w:tcW w:w="3686" w:type="dxa"/>
          </w:tcPr>
          <w:p w14:paraId="5A417CB5"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1D5A03F3"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21563B2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DC_7A_n77A</w:t>
            </w:r>
          </w:p>
        </w:tc>
      </w:tr>
      <w:tr w:rsidR="003D3542" w:rsidRPr="003D3542" w14:paraId="0A43CC3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D69E1D"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757CAC9A"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4AF689A1"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6F0ABEBA"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4A9684D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E7AD9"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6EBBD65C"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371B671B"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314F4F00"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088E451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2539E"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3BFE9A62"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31756E1B"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010DC6BF"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2B6DE1AD" w14:textId="77777777" w:rsidTr="003D3542">
        <w:trPr>
          <w:trHeight w:val="187"/>
          <w:jc w:val="center"/>
        </w:trPr>
        <w:tc>
          <w:tcPr>
            <w:tcW w:w="3397" w:type="dxa"/>
            <w:shd w:val="clear" w:color="auto" w:fill="auto"/>
            <w:noWrap/>
          </w:tcPr>
          <w:p w14:paraId="54FC28B7"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DC_1A-3A-7A_n78A</w:t>
            </w:r>
            <w:r w:rsidRPr="003D3542">
              <w:rPr>
                <w:rFonts w:ascii="Arial" w:eastAsia="宋体" w:hAnsi="Arial"/>
                <w:sz w:val="18"/>
                <w:vertAlign w:val="superscript"/>
                <w:lang w:eastAsia="fi-FI"/>
              </w:rPr>
              <w:t>2</w:t>
            </w:r>
          </w:p>
          <w:p w14:paraId="68B2D8C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w:t>
            </w:r>
            <w:r w:rsidRPr="003D3542">
              <w:rPr>
                <w:rFonts w:ascii="Arial" w:eastAsia="Malgun Gothic" w:hAnsi="Arial" w:cs="Arial"/>
                <w:sz w:val="18"/>
                <w:szCs w:val="18"/>
                <w:lang w:eastAsia="ko-KR"/>
              </w:rPr>
              <w:t>1A-3A</w:t>
            </w:r>
            <w:r w:rsidRPr="003D3542">
              <w:rPr>
                <w:rFonts w:ascii="Arial" w:eastAsia="宋体" w:hAnsi="Arial" w:cs="Arial"/>
                <w:sz w:val="18"/>
                <w:szCs w:val="18"/>
                <w:lang w:eastAsia="ja-JP"/>
              </w:rPr>
              <w:t>-</w:t>
            </w:r>
            <w:r w:rsidRPr="003D3542">
              <w:rPr>
                <w:rFonts w:ascii="Arial" w:eastAsia="Malgun Gothic" w:hAnsi="Arial" w:cs="Arial"/>
                <w:sz w:val="18"/>
                <w:szCs w:val="18"/>
                <w:lang w:eastAsia="ko-KR"/>
              </w:rPr>
              <w:t>7C_</w:t>
            </w:r>
            <w:r w:rsidRPr="003D3542">
              <w:rPr>
                <w:rFonts w:ascii="Arial" w:eastAsia="宋体" w:hAnsi="Arial" w:cs="Arial"/>
                <w:sz w:val="18"/>
                <w:szCs w:val="18"/>
                <w:lang w:eastAsia="ja-JP"/>
              </w:rPr>
              <w:t>n78</w:t>
            </w:r>
            <w:r w:rsidRPr="003D3542">
              <w:rPr>
                <w:rFonts w:ascii="Arial" w:eastAsia="Malgun Gothic" w:hAnsi="Arial" w:cs="Arial"/>
                <w:sz w:val="18"/>
                <w:szCs w:val="18"/>
                <w:lang w:eastAsia="ko-KR"/>
              </w:rPr>
              <w:t>A</w:t>
            </w:r>
          </w:p>
          <w:p w14:paraId="3032EF75"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cs="Arial"/>
                <w:sz w:val="18"/>
                <w:szCs w:val="18"/>
                <w:lang w:eastAsia="ja-JP"/>
              </w:rPr>
              <w:t>DC_</w:t>
            </w:r>
            <w:r w:rsidRPr="003D3542">
              <w:rPr>
                <w:rFonts w:ascii="Arial" w:eastAsia="Malgun Gothic" w:hAnsi="Arial" w:cs="Arial"/>
                <w:sz w:val="18"/>
                <w:szCs w:val="18"/>
                <w:lang w:eastAsia="ko-KR"/>
              </w:rPr>
              <w:t>1A-3C</w:t>
            </w:r>
            <w:r w:rsidRPr="003D3542">
              <w:rPr>
                <w:rFonts w:ascii="Arial" w:eastAsia="宋体" w:hAnsi="Arial" w:cs="Arial"/>
                <w:sz w:val="18"/>
                <w:szCs w:val="18"/>
                <w:lang w:eastAsia="ja-JP"/>
              </w:rPr>
              <w:t>-</w:t>
            </w:r>
            <w:r w:rsidRPr="003D3542">
              <w:rPr>
                <w:rFonts w:ascii="Arial" w:eastAsia="Malgun Gothic" w:hAnsi="Arial" w:cs="Arial"/>
                <w:sz w:val="18"/>
                <w:szCs w:val="18"/>
                <w:lang w:eastAsia="ko-KR"/>
              </w:rPr>
              <w:t>7A_</w:t>
            </w:r>
            <w:r w:rsidRPr="003D3542">
              <w:rPr>
                <w:rFonts w:ascii="Arial" w:eastAsia="宋体" w:hAnsi="Arial" w:cs="Arial"/>
                <w:sz w:val="18"/>
                <w:szCs w:val="18"/>
                <w:lang w:eastAsia="ja-JP"/>
              </w:rPr>
              <w:t>n78</w:t>
            </w:r>
            <w:r w:rsidRPr="003D3542">
              <w:rPr>
                <w:rFonts w:ascii="Arial" w:eastAsia="Malgun Gothic" w:hAnsi="Arial" w:cs="Arial"/>
                <w:sz w:val="18"/>
                <w:szCs w:val="18"/>
                <w:lang w:eastAsia="ko-KR"/>
              </w:rPr>
              <w:t>A</w:t>
            </w:r>
            <w:r w:rsidRPr="003D3542">
              <w:rPr>
                <w:rFonts w:ascii="Arial" w:eastAsia="宋体" w:hAnsi="Arial"/>
                <w:sz w:val="18"/>
                <w:vertAlign w:val="superscript"/>
                <w:lang w:eastAsia="fi-FI"/>
              </w:rPr>
              <w:t>2</w:t>
            </w:r>
          </w:p>
          <w:p w14:paraId="2D1938F1" w14:textId="77777777" w:rsidR="003D3542" w:rsidRPr="003D3542" w:rsidRDefault="003D3542" w:rsidP="003D3542">
            <w:pPr>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ja-JP"/>
              </w:rPr>
              <w:t>DC_</w:t>
            </w:r>
            <w:r w:rsidRPr="003D3542">
              <w:rPr>
                <w:rFonts w:ascii="Arial" w:eastAsia="Malgun Gothic" w:hAnsi="Arial" w:cs="Arial"/>
                <w:sz w:val="18"/>
                <w:szCs w:val="18"/>
                <w:lang w:eastAsia="ko-KR"/>
              </w:rPr>
              <w:t>1A-3C</w:t>
            </w:r>
            <w:r w:rsidRPr="003D3542">
              <w:rPr>
                <w:rFonts w:ascii="Arial" w:eastAsia="宋体" w:hAnsi="Arial" w:cs="Arial"/>
                <w:sz w:val="18"/>
                <w:szCs w:val="18"/>
                <w:lang w:eastAsia="ja-JP"/>
              </w:rPr>
              <w:t>-</w:t>
            </w:r>
            <w:r w:rsidRPr="003D3542">
              <w:rPr>
                <w:rFonts w:ascii="Arial" w:eastAsia="Malgun Gothic" w:hAnsi="Arial" w:cs="Arial"/>
                <w:sz w:val="18"/>
                <w:szCs w:val="18"/>
                <w:lang w:eastAsia="ko-KR"/>
              </w:rPr>
              <w:t>7C_</w:t>
            </w:r>
            <w:r w:rsidRPr="003D3542">
              <w:rPr>
                <w:rFonts w:ascii="Arial" w:eastAsia="宋体" w:hAnsi="Arial" w:cs="Arial"/>
                <w:sz w:val="18"/>
                <w:szCs w:val="18"/>
                <w:lang w:eastAsia="ja-JP"/>
              </w:rPr>
              <w:t>n78</w:t>
            </w:r>
            <w:r w:rsidRPr="003D3542">
              <w:rPr>
                <w:rFonts w:ascii="Arial" w:eastAsia="Malgun Gothic" w:hAnsi="Arial" w:cs="Arial"/>
                <w:sz w:val="18"/>
                <w:szCs w:val="18"/>
                <w:lang w:eastAsia="ko-KR"/>
              </w:rPr>
              <w:t>A</w:t>
            </w:r>
          </w:p>
          <w:p w14:paraId="3BAA3C6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DC_1A-3A-7A_n78C</w:t>
            </w:r>
            <w:r w:rsidRPr="003D3542">
              <w:rPr>
                <w:rFonts w:ascii="Arial" w:eastAsia="宋体" w:hAnsi="Arial" w:hint="eastAsia"/>
                <w:sz w:val="18"/>
                <w:vertAlign w:val="superscript"/>
                <w:lang w:eastAsia="zh-CN"/>
              </w:rPr>
              <w:t>2</w:t>
            </w:r>
          </w:p>
        </w:tc>
        <w:tc>
          <w:tcPr>
            <w:tcW w:w="3686" w:type="dxa"/>
          </w:tcPr>
          <w:p w14:paraId="0CDD41B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1F2F100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6B87A54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DC_3C_n78A</w:t>
            </w:r>
          </w:p>
          <w:p w14:paraId="4DDB82F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p w14:paraId="793CC56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DC_7C_n78A</w:t>
            </w:r>
          </w:p>
        </w:tc>
      </w:tr>
      <w:tr w:rsidR="003D3542" w:rsidRPr="003D3542" w14:paraId="2F425D4D" w14:textId="77777777" w:rsidTr="003D3542">
        <w:trPr>
          <w:trHeight w:val="187"/>
          <w:jc w:val="center"/>
        </w:trPr>
        <w:tc>
          <w:tcPr>
            <w:tcW w:w="3397" w:type="dxa"/>
            <w:shd w:val="clear" w:color="auto" w:fill="auto"/>
            <w:noWrap/>
          </w:tcPr>
          <w:p w14:paraId="31777AF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DC_1A-3A-7A_n78(2A)</w:t>
            </w:r>
          </w:p>
          <w:p w14:paraId="4FB6579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DC_1A-3C-7A_n78(2A)</w:t>
            </w:r>
          </w:p>
          <w:p w14:paraId="214BE6B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DC_1A-3A-7C_n78(2A)</w:t>
            </w:r>
          </w:p>
          <w:p w14:paraId="77DFF683" w14:textId="77777777" w:rsidR="003D3542" w:rsidRPr="003D3542" w:rsidRDefault="003D3542" w:rsidP="003D3542">
            <w:pPr>
              <w:keepLines/>
              <w:spacing w:after="0"/>
              <w:jc w:val="center"/>
              <w:rPr>
                <w:rFonts w:ascii="Arial" w:eastAsia="宋体" w:hAnsi="Arial"/>
                <w:sz w:val="18"/>
                <w:lang w:eastAsia="fi-FI"/>
              </w:rPr>
            </w:pPr>
            <w:r w:rsidRPr="003D3542">
              <w:rPr>
                <w:rFonts w:ascii="Arial" w:eastAsia="宋体" w:hAnsi="Arial" w:cs="Arial"/>
                <w:sz w:val="18"/>
                <w:lang w:eastAsia="ja-JP"/>
              </w:rPr>
              <w:t>DC_1A-3C-7C_n78(2A)</w:t>
            </w:r>
          </w:p>
        </w:tc>
        <w:tc>
          <w:tcPr>
            <w:tcW w:w="3686" w:type="dxa"/>
          </w:tcPr>
          <w:p w14:paraId="66010A9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DC_1A_n78A</w:t>
            </w:r>
          </w:p>
          <w:p w14:paraId="50FFCDD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DC_3A_n78A</w:t>
            </w:r>
          </w:p>
          <w:p w14:paraId="0089B26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DC_3C_n78A</w:t>
            </w:r>
          </w:p>
          <w:p w14:paraId="3D8D59A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DC_7A_n78A</w:t>
            </w:r>
          </w:p>
          <w:p w14:paraId="72B545C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DC_7C_n78A</w:t>
            </w:r>
          </w:p>
        </w:tc>
      </w:tr>
      <w:tr w:rsidR="003D3542" w:rsidRPr="003D3542" w14:paraId="193DC02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2186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B701C6A"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DC_1A_n78A</w:t>
            </w:r>
          </w:p>
          <w:p w14:paraId="66FEC9E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DC_3A_n78A</w:t>
            </w:r>
          </w:p>
          <w:p w14:paraId="57956482"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zh-CN"/>
              </w:rPr>
              <w:t>DC_7A_n78A</w:t>
            </w:r>
          </w:p>
        </w:tc>
      </w:tr>
      <w:tr w:rsidR="003D3542" w:rsidRPr="003D3542" w14:paraId="0A282E7D" w14:textId="77777777" w:rsidTr="003D3542">
        <w:trPr>
          <w:trHeight w:val="187"/>
          <w:jc w:val="center"/>
        </w:trPr>
        <w:tc>
          <w:tcPr>
            <w:tcW w:w="3397" w:type="dxa"/>
            <w:shd w:val="clear" w:color="auto" w:fill="auto"/>
            <w:noWrap/>
          </w:tcPr>
          <w:p w14:paraId="71011B03" w14:textId="77777777" w:rsidR="003D3542" w:rsidRPr="003D3542" w:rsidRDefault="003D3542" w:rsidP="003D3542">
            <w:pPr>
              <w:keepNext/>
              <w:keepLines/>
              <w:spacing w:after="0"/>
              <w:jc w:val="center"/>
              <w:rPr>
                <w:rFonts w:ascii="Arial" w:eastAsia="宋体" w:hAnsi="Arial" w:cs="Arial"/>
                <w:sz w:val="18"/>
                <w:szCs w:val="18"/>
                <w:lang w:eastAsia="ko-KR"/>
              </w:rPr>
            </w:pPr>
            <w:r w:rsidRPr="003D3542">
              <w:rPr>
                <w:rFonts w:ascii="Arial" w:eastAsia="宋体" w:hAnsi="Arial" w:cs="Arial"/>
                <w:sz w:val="18"/>
                <w:szCs w:val="18"/>
                <w:lang w:eastAsia="ko-KR"/>
              </w:rPr>
              <w:t>DC_1A-3A_n7A-n78A</w:t>
            </w:r>
          </w:p>
          <w:p w14:paraId="52763E8C"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ko-KR"/>
              </w:rPr>
              <w:t>DC_1A-3A_n7B-n78A</w:t>
            </w:r>
          </w:p>
        </w:tc>
        <w:tc>
          <w:tcPr>
            <w:tcW w:w="3686" w:type="dxa"/>
          </w:tcPr>
          <w:p w14:paraId="1D4A4F7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DC_1A_n7A</w:t>
            </w:r>
          </w:p>
          <w:p w14:paraId="46D72A1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4776DED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DC_3A_n7A</w:t>
            </w:r>
          </w:p>
          <w:p w14:paraId="364EDAA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tc>
      </w:tr>
      <w:tr w:rsidR="003D3542" w:rsidRPr="003D3542" w14:paraId="5552BFF5" w14:textId="77777777" w:rsidTr="003D3542">
        <w:trPr>
          <w:trHeight w:val="187"/>
          <w:jc w:val="center"/>
        </w:trPr>
        <w:tc>
          <w:tcPr>
            <w:tcW w:w="3397" w:type="dxa"/>
            <w:shd w:val="clear" w:color="auto" w:fill="auto"/>
            <w:noWrap/>
          </w:tcPr>
          <w:p w14:paraId="428C2CC1" w14:textId="77777777" w:rsidR="003D3542" w:rsidRPr="003D3542" w:rsidRDefault="003D3542" w:rsidP="003D3542">
            <w:pPr>
              <w:keepNext/>
              <w:keepLines/>
              <w:spacing w:after="0"/>
              <w:jc w:val="center"/>
              <w:rPr>
                <w:rFonts w:ascii="Arial" w:eastAsia="宋体" w:hAnsi="Arial" w:cs="Arial"/>
                <w:sz w:val="18"/>
                <w:szCs w:val="18"/>
                <w:lang w:eastAsia="ko-KR"/>
              </w:rPr>
            </w:pPr>
            <w:r w:rsidRPr="003D3542">
              <w:rPr>
                <w:rFonts w:ascii="Arial" w:eastAsia="宋体" w:hAnsi="Arial" w:cs="Arial"/>
                <w:sz w:val="18"/>
                <w:szCs w:val="18"/>
                <w:lang w:eastAsia="ko-KR"/>
              </w:rPr>
              <w:t>DC_1A-3A_n7A-n78(2A)</w:t>
            </w:r>
          </w:p>
          <w:p w14:paraId="169DBC8F" w14:textId="77777777" w:rsidR="003D3542" w:rsidRPr="003D3542" w:rsidRDefault="003D3542" w:rsidP="003D3542">
            <w:pPr>
              <w:keepNext/>
              <w:keepLines/>
              <w:spacing w:after="0"/>
              <w:jc w:val="center"/>
              <w:rPr>
                <w:rFonts w:ascii="Arial" w:eastAsia="宋体" w:hAnsi="Arial" w:cs="Arial"/>
                <w:sz w:val="18"/>
                <w:szCs w:val="18"/>
                <w:lang w:eastAsia="ko-KR"/>
              </w:rPr>
            </w:pPr>
            <w:r w:rsidRPr="003D3542">
              <w:rPr>
                <w:rFonts w:ascii="Arial" w:eastAsia="宋体" w:hAnsi="Arial" w:cs="Arial"/>
                <w:sz w:val="18"/>
                <w:szCs w:val="18"/>
                <w:lang w:eastAsia="ko-KR"/>
              </w:rPr>
              <w:t>DC_1A-3C_n7A-n78(2A)</w:t>
            </w:r>
          </w:p>
        </w:tc>
        <w:tc>
          <w:tcPr>
            <w:tcW w:w="3686" w:type="dxa"/>
          </w:tcPr>
          <w:p w14:paraId="3C5788A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DC_1A_n7A</w:t>
            </w:r>
          </w:p>
          <w:p w14:paraId="0521315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656E16C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DC_3A_n7A</w:t>
            </w:r>
          </w:p>
          <w:p w14:paraId="4B6C405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12ECE2A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DC_3C_n7A</w:t>
            </w:r>
          </w:p>
          <w:p w14:paraId="24BF2DF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DC_3C_n78A</w:t>
            </w:r>
          </w:p>
        </w:tc>
      </w:tr>
      <w:tr w:rsidR="003D3542" w:rsidRPr="003D3542" w14:paraId="1ACE5FD1" w14:textId="77777777" w:rsidTr="003D3542">
        <w:trPr>
          <w:trHeight w:val="187"/>
          <w:jc w:val="center"/>
        </w:trPr>
        <w:tc>
          <w:tcPr>
            <w:tcW w:w="3397" w:type="dxa"/>
            <w:shd w:val="clear" w:color="auto" w:fill="auto"/>
            <w:noWrap/>
          </w:tcPr>
          <w:p w14:paraId="629AFD6F" w14:textId="77777777" w:rsidR="003D3542" w:rsidRPr="003D3542" w:rsidRDefault="003D3542" w:rsidP="003D3542">
            <w:pPr>
              <w:keepNext/>
              <w:keepLines/>
              <w:spacing w:after="0"/>
              <w:jc w:val="center"/>
              <w:rPr>
                <w:rFonts w:ascii="Arial" w:eastAsia="宋体" w:hAnsi="Arial" w:cs="Arial"/>
                <w:sz w:val="18"/>
                <w:szCs w:val="18"/>
                <w:lang w:eastAsia="ko-KR"/>
              </w:rPr>
            </w:pPr>
            <w:r w:rsidRPr="003D3542">
              <w:rPr>
                <w:rFonts w:ascii="Arial" w:eastAsia="宋体" w:hAnsi="Arial" w:cs="Arial"/>
                <w:sz w:val="18"/>
                <w:szCs w:val="18"/>
                <w:lang w:eastAsia="ko-KR"/>
              </w:rPr>
              <w:t>DC_1A-3C_n7A-n78A</w:t>
            </w:r>
          </w:p>
          <w:p w14:paraId="6EF96696" w14:textId="77777777" w:rsidR="003D3542" w:rsidRPr="003D3542" w:rsidRDefault="003D3542" w:rsidP="003D3542">
            <w:pPr>
              <w:keepNext/>
              <w:keepLines/>
              <w:spacing w:after="0"/>
              <w:jc w:val="center"/>
              <w:rPr>
                <w:rFonts w:ascii="Arial" w:eastAsia="宋体" w:hAnsi="Arial" w:cs="Arial"/>
                <w:sz w:val="18"/>
                <w:szCs w:val="18"/>
                <w:lang w:eastAsia="ko-KR"/>
              </w:rPr>
            </w:pPr>
            <w:r w:rsidRPr="003D3542">
              <w:rPr>
                <w:rFonts w:ascii="Arial" w:eastAsia="宋体" w:hAnsi="Arial" w:cs="Arial"/>
                <w:sz w:val="18"/>
                <w:szCs w:val="18"/>
                <w:lang w:eastAsia="ko-KR"/>
              </w:rPr>
              <w:t>DC_1A-3C_n7B-n78A</w:t>
            </w:r>
          </w:p>
        </w:tc>
        <w:tc>
          <w:tcPr>
            <w:tcW w:w="3686" w:type="dxa"/>
          </w:tcPr>
          <w:p w14:paraId="70E16B7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DC_1A_n7A</w:t>
            </w:r>
          </w:p>
          <w:p w14:paraId="12E4D8D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705FD93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DC_3A_n7A</w:t>
            </w:r>
          </w:p>
          <w:p w14:paraId="281D11C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7E3F263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DC_3C_n7A</w:t>
            </w:r>
          </w:p>
          <w:p w14:paraId="57A973D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DC_3C_n78A</w:t>
            </w:r>
          </w:p>
        </w:tc>
      </w:tr>
      <w:tr w:rsidR="003D3542" w:rsidRPr="003D3542" w14:paraId="1A9E5C37" w14:textId="77777777" w:rsidTr="003D3542">
        <w:trPr>
          <w:trHeight w:val="187"/>
          <w:jc w:val="center"/>
        </w:trPr>
        <w:tc>
          <w:tcPr>
            <w:tcW w:w="3397" w:type="dxa"/>
            <w:shd w:val="clear" w:color="auto" w:fill="auto"/>
            <w:noWrap/>
          </w:tcPr>
          <w:p w14:paraId="7A3EA4CC"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ja-JP"/>
              </w:rPr>
              <w:t>DC_</w:t>
            </w:r>
            <w:r w:rsidRPr="003D3542">
              <w:rPr>
                <w:rFonts w:ascii="Arial" w:eastAsia="Malgun Gothic" w:hAnsi="Arial"/>
                <w:sz w:val="18"/>
                <w:lang w:eastAsia="ko-KR"/>
              </w:rPr>
              <w:t>1A-3</w:t>
            </w:r>
            <w:r w:rsidRPr="003D3542">
              <w:rPr>
                <w:rFonts w:ascii="Arial" w:eastAsia="宋体" w:hAnsi="Arial"/>
                <w:sz w:val="18"/>
                <w:lang w:eastAsia="ja-JP"/>
              </w:rPr>
              <w:t>A-7A-</w:t>
            </w:r>
            <w:r w:rsidRPr="003D3542">
              <w:rPr>
                <w:rFonts w:ascii="Arial" w:eastAsia="Malgun Gothic" w:hAnsi="Arial"/>
                <w:sz w:val="18"/>
                <w:lang w:eastAsia="ko-KR"/>
              </w:rPr>
              <w:t>7A_</w:t>
            </w:r>
            <w:r w:rsidRPr="003D3542">
              <w:rPr>
                <w:rFonts w:ascii="Arial" w:eastAsia="宋体" w:hAnsi="Arial"/>
                <w:sz w:val="18"/>
                <w:lang w:eastAsia="ja-JP"/>
              </w:rPr>
              <w:t>n78</w:t>
            </w:r>
            <w:r w:rsidRPr="003D3542">
              <w:rPr>
                <w:rFonts w:ascii="Arial" w:eastAsia="Malgun Gothic" w:hAnsi="Arial"/>
                <w:sz w:val="18"/>
                <w:lang w:eastAsia="ko-KR"/>
              </w:rPr>
              <w:t>A</w:t>
            </w:r>
            <w:r w:rsidRPr="003D3542">
              <w:rPr>
                <w:rFonts w:ascii="Arial" w:eastAsia="宋体" w:hAnsi="Arial"/>
                <w:sz w:val="18"/>
                <w:vertAlign w:val="superscript"/>
                <w:lang w:eastAsia="fi-FI"/>
              </w:rPr>
              <w:t>2</w:t>
            </w:r>
          </w:p>
          <w:p w14:paraId="50451813"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lang w:eastAsia="fi-FI"/>
              </w:rPr>
              <w:t>DC_1A-1A-3C-7A_n78A</w:t>
            </w:r>
          </w:p>
          <w:p w14:paraId="05B9756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DC_1A-3A-7A-7A_n78C</w:t>
            </w:r>
            <w:r w:rsidRPr="003D3542">
              <w:rPr>
                <w:rFonts w:ascii="Arial" w:eastAsia="宋体" w:hAnsi="Arial" w:hint="eastAsia"/>
                <w:sz w:val="18"/>
                <w:vertAlign w:val="superscript"/>
                <w:lang w:eastAsia="zh-CN"/>
              </w:rPr>
              <w:t>2</w:t>
            </w:r>
          </w:p>
        </w:tc>
        <w:tc>
          <w:tcPr>
            <w:tcW w:w="3686" w:type="dxa"/>
          </w:tcPr>
          <w:p w14:paraId="36D8FA5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3D085E8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051F3E1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679DAF0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446B9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3E16AB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79C87C1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1B4CAD3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7970A790" w14:textId="77777777" w:rsidTr="003D3542">
        <w:trPr>
          <w:trHeight w:val="187"/>
          <w:jc w:val="center"/>
        </w:trPr>
        <w:tc>
          <w:tcPr>
            <w:tcW w:w="3397" w:type="dxa"/>
            <w:shd w:val="clear" w:color="auto" w:fill="auto"/>
            <w:noWrap/>
          </w:tcPr>
          <w:p w14:paraId="2750AB8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DC_1A-3</w:t>
            </w:r>
            <w:r w:rsidRPr="003D3542">
              <w:rPr>
                <w:rFonts w:ascii="Arial" w:eastAsia="Malgun Gothic" w:hAnsi="Arial"/>
                <w:sz w:val="18"/>
                <w:lang w:eastAsia="zh-CN"/>
              </w:rPr>
              <w:t>A-8A_</w:t>
            </w:r>
            <w:r w:rsidRPr="003D3542">
              <w:rPr>
                <w:rFonts w:ascii="Arial" w:eastAsia="宋体" w:hAnsi="Arial"/>
                <w:sz w:val="18"/>
                <w:lang w:eastAsia="zh-CN"/>
              </w:rPr>
              <w:t>n</w:t>
            </w:r>
            <w:r w:rsidRPr="003D3542">
              <w:rPr>
                <w:rFonts w:ascii="Arial" w:eastAsia="Malgun Gothic" w:hAnsi="Arial"/>
                <w:sz w:val="18"/>
                <w:lang w:eastAsia="zh-CN"/>
              </w:rPr>
              <w:t>28</w:t>
            </w:r>
            <w:r w:rsidRPr="003D3542">
              <w:rPr>
                <w:rFonts w:ascii="Arial" w:eastAsia="宋体" w:hAnsi="Arial"/>
                <w:sz w:val="18"/>
                <w:lang w:eastAsia="zh-CN"/>
              </w:rPr>
              <w:t>A</w:t>
            </w:r>
          </w:p>
        </w:tc>
        <w:tc>
          <w:tcPr>
            <w:tcW w:w="3686" w:type="dxa"/>
          </w:tcPr>
          <w:p w14:paraId="5CD07FC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45C1EDA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DC_3A_n28A</w:t>
            </w:r>
          </w:p>
          <w:p w14:paraId="3BC7C22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DC_8A_n28A</w:t>
            </w:r>
          </w:p>
        </w:tc>
      </w:tr>
      <w:tr w:rsidR="003D3542" w:rsidRPr="003D3542" w14:paraId="6C4533D2" w14:textId="77777777" w:rsidTr="003D3542">
        <w:trPr>
          <w:trHeight w:val="187"/>
          <w:jc w:val="center"/>
        </w:trPr>
        <w:tc>
          <w:tcPr>
            <w:tcW w:w="3397" w:type="dxa"/>
            <w:shd w:val="clear" w:color="auto" w:fill="auto"/>
            <w:noWrap/>
          </w:tcPr>
          <w:p w14:paraId="71D9252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DC_1A-3</w:t>
            </w:r>
            <w:r w:rsidRPr="003D3542">
              <w:rPr>
                <w:rFonts w:ascii="Arial" w:eastAsia="Malgun Gothic" w:hAnsi="Arial"/>
                <w:sz w:val="18"/>
              </w:rPr>
              <w:t>A-8A_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r w:rsidRPr="003D3542">
              <w:rPr>
                <w:rFonts w:ascii="Arial" w:eastAsia="宋体" w:hAnsi="Arial"/>
                <w:sz w:val="18"/>
                <w:vertAlign w:val="superscript"/>
                <w:lang w:eastAsia="fi-FI"/>
              </w:rPr>
              <w:t>2</w:t>
            </w:r>
          </w:p>
          <w:p w14:paraId="3272AA3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DC_1A-3C-8A_n77A</w:t>
            </w:r>
          </w:p>
        </w:tc>
        <w:tc>
          <w:tcPr>
            <w:tcW w:w="3686" w:type="dxa"/>
          </w:tcPr>
          <w:p w14:paraId="73F925F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38319B9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DC_3A_n77A</w:t>
            </w:r>
          </w:p>
          <w:p w14:paraId="6229DDD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DC_3C_n77A</w:t>
            </w:r>
          </w:p>
          <w:p w14:paraId="7B2F9A7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DC_8A_n77A</w:t>
            </w:r>
          </w:p>
        </w:tc>
      </w:tr>
      <w:tr w:rsidR="003D3542" w:rsidRPr="003D3542" w14:paraId="678F1B22" w14:textId="77777777" w:rsidTr="003D3542">
        <w:trPr>
          <w:trHeight w:val="187"/>
          <w:jc w:val="center"/>
        </w:trPr>
        <w:tc>
          <w:tcPr>
            <w:tcW w:w="3397" w:type="dxa"/>
            <w:shd w:val="clear" w:color="auto" w:fill="auto"/>
            <w:noWrap/>
          </w:tcPr>
          <w:p w14:paraId="35E1FDD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DC_1A-3</w:t>
            </w:r>
            <w:r w:rsidRPr="003D3542">
              <w:rPr>
                <w:rFonts w:ascii="Arial" w:eastAsia="Malgun Gothic" w:hAnsi="Arial"/>
                <w:sz w:val="18"/>
              </w:rPr>
              <w:t>A-8A_</w:t>
            </w:r>
            <w:r w:rsidRPr="003D3542">
              <w:rPr>
                <w:rFonts w:ascii="Arial" w:eastAsia="宋体" w:hAnsi="Arial"/>
                <w:sz w:val="18"/>
              </w:rPr>
              <w:t>n</w:t>
            </w:r>
            <w:r w:rsidRPr="003D3542">
              <w:rPr>
                <w:rFonts w:ascii="Arial" w:eastAsia="Malgun Gothic" w:hAnsi="Arial"/>
                <w:sz w:val="18"/>
              </w:rPr>
              <w:t>77(2</w:t>
            </w:r>
            <w:r w:rsidRPr="003D3542">
              <w:rPr>
                <w:rFonts w:ascii="Arial" w:eastAsia="宋体" w:hAnsi="Arial"/>
                <w:sz w:val="18"/>
              </w:rPr>
              <w:t>A)</w:t>
            </w:r>
            <w:r w:rsidRPr="003D3542">
              <w:rPr>
                <w:rFonts w:ascii="Arial" w:eastAsia="宋体" w:hAnsi="Arial"/>
                <w:sz w:val="18"/>
                <w:vertAlign w:val="superscript"/>
                <w:lang w:eastAsia="fi-FI"/>
              </w:rPr>
              <w:t>2</w:t>
            </w:r>
          </w:p>
          <w:p w14:paraId="39D4195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DC_1A-3C-8A_n77(2A)</w:t>
            </w:r>
          </w:p>
        </w:tc>
        <w:tc>
          <w:tcPr>
            <w:tcW w:w="3686" w:type="dxa"/>
          </w:tcPr>
          <w:p w14:paraId="18DDF31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15C32E7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DC_3A_n77A</w:t>
            </w:r>
          </w:p>
          <w:p w14:paraId="7BDB64A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DC_3C_n77A</w:t>
            </w:r>
          </w:p>
          <w:p w14:paraId="2AB11C1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tc>
      </w:tr>
      <w:tr w:rsidR="003D3542" w:rsidRPr="003D3542" w14:paraId="2B94C363" w14:textId="77777777" w:rsidTr="003D3542">
        <w:trPr>
          <w:trHeight w:val="187"/>
          <w:jc w:val="center"/>
        </w:trPr>
        <w:tc>
          <w:tcPr>
            <w:tcW w:w="3397" w:type="dxa"/>
            <w:shd w:val="clear" w:color="auto" w:fill="auto"/>
            <w:noWrap/>
          </w:tcPr>
          <w:p w14:paraId="7810C87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w:t>
            </w:r>
            <w:r w:rsidRPr="003D3542">
              <w:rPr>
                <w:rFonts w:ascii="Arial" w:eastAsia="宋体" w:hAnsi="Arial"/>
                <w:sz w:val="18"/>
                <w:lang w:eastAsia="ja-JP"/>
              </w:rPr>
              <w:t>C_1A-3A-8A_n77(3A)</w:t>
            </w:r>
            <w:r w:rsidRPr="003D3542">
              <w:rPr>
                <w:rFonts w:ascii="Arial" w:eastAsia="宋体" w:hAnsi="Arial"/>
                <w:sz w:val="18"/>
                <w:vertAlign w:val="superscript"/>
                <w:lang w:eastAsia="ja-JP"/>
              </w:rPr>
              <w:t>2</w:t>
            </w:r>
          </w:p>
        </w:tc>
        <w:tc>
          <w:tcPr>
            <w:tcW w:w="3686" w:type="dxa"/>
          </w:tcPr>
          <w:p w14:paraId="36E719E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5ADA88D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DC_3A_n77A</w:t>
            </w:r>
          </w:p>
          <w:p w14:paraId="0CBF8D1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tc>
      </w:tr>
      <w:tr w:rsidR="003D3542" w:rsidRPr="003D3542" w14:paraId="3D34E8A4" w14:textId="77777777" w:rsidTr="003D3542">
        <w:trPr>
          <w:trHeight w:val="187"/>
          <w:jc w:val="center"/>
        </w:trPr>
        <w:tc>
          <w:tcPr>
            <w:tcW w:w="3397" w:type="dxa"/>
            <w:shd w:val="clear" w:color="auto" w:fill="auto"/>
            <w:noWrap/>
          </w:tcPr>
          <w:p w14:paraId="0518758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DC_1A_n3A-n28A-n77A</w:t>
            </w:r>
            <w:r w:rsidRPr="003D3542">
              <w:rPr>
                <w:rFonts w:ascii="Arial" w:eastAsia="宋体" w:hAnsi="Arial"/>
                <w:noProof/>
                <w:sz w:val="18"/>
                <w:vertAlign w:val="superscript"/>
                <w:lang w:eastAsia="zh-CN"/>
              </w:rPr>
              <w:t>2</w:t>
            </w:r>
          </w:p>
        </w:tc>
        <w:tc>
          <w:tcPr>
            <w:tcW w:w="3686" w:type="dxa"/>
          </w:tcPr>
          <w:p w14:paraId="16605C6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C_1A_n3A</w:t>
            </w:r>
          </w:p>
          <w:p w14:paraId="09C4EDE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C_1A_n28A</w:t>
            </w:r>
          </w:p>
          <w:p w14:paraId="62E66EC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C_1A_n77A</w:t>
            </w:r>
          </w:p>
        </w:tc>
      </w:tr>
      <w:tr w:rsidR="003D3542" w:rsidRPr="003D3542" w14:paraId="2326F572" w14:textId="77777777" w:rsidTr="003D3542">
        <w:trPr>
          <w:trHeight w:val="187"/>
          <w:jc w:val="center"/>
        </w:trPr>
        <w:tc>
          <w:tcPr>
            <w:tcW w:w="3397" w:type="dxa"/>
            <w:shd w:val="clear" w:color="auto" w:fill="auto"/>
            <w:noWrap/>
          </w:tcPr>
          <w:p w14:paraId="31CDAA5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DC_1A_n3A-n28A-n77(2A)</w:t>
            </w:r>
            <w:r w:rsidRPr="003D3542">
              <w:rPr>
                <w:rFonts w:ascii="Arial" w:eastAsia="宋体" w:hAnsi="Arial"/>
                <w:noProof/>
                <w:sz w:val="18"/>
                <w:vertAlign w:val="superscript"/>
                <w:lang w:eastAsia="zh-CN"/>
              </w:rPr>
              <w:t xml:space="preserve"> 2</w:t>
            </w:r>
          </w:p>
        </w:tc>
        <w:tc>
          <w:tcPr>
            <w:tcW w:w="3686" w:type="dxa"/>
          </w:tcPr>
          <w:p w14:paraId="3A0C2EA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C_1A_n3A</w:t>
            </w:r>
          </w:p>
          <w:p w14:paraId="0067C51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C_1A_n28A</w:t>
            </w:r>
          </w:p>
          <w:p w14:paraId="280000A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C_1A_n77A</w:t>
            </w:r>
          </w:p>
        </w:tc>
      </w:tr>
      <w:tr w:rsidR="003D3542" w:rsidRPr="003D3542" w14:paraId="64C1FDD9" w14:textId="77777777" w:rsidTr="003D3542">
        <w:trPr>
          <w:trHeight w:val="187"/>
          <w:jc w:val="center"/>
        </w:trPr>
        <w:tc>
          <w:tcPr>
            <w:tcW w:w="3397" w:type="dxa"/>
            <w:shd w:val="clear" w:color="auto" w:fill="auto"/>
            <w:noWrap/>
          </w:tcPr>
          <w:p w14:paraId="28A2DD4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DC_1A-3A-8A_n78A</w:t>
            </w:r>
            <w:r w:rsidRPr="003D3542">
              <w:rPr>
                <w:rFonts w:ascii="Arial" w:eastAsia="宋体" w:hAnsi="Arial"/>
                <w:sz w:val="18"/>
                <w:vertAlign w:val="superscript"/>
                <w:lang w:eastAsia="fi-FI"/>
              </w:rPr>
              <w:t>2</w:t>
            </w:r>
          </w:p>
          <w:p w14:paraId="0B10800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DC_1A-3C-8A_n78A</w:t>
            </w:r>
          </w:p>
        </w:tc>
        <w:tc>
          <w:tcPr>
            <w:tcW w:w="3686" w:type="dxa"/>
          </w:tcPr>
          <w:p w14:paraId="130B869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3C36719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0FAFC26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DC_8A_n78A</w:t>
            </w:r>
          </w:p>
        </w:tc>
      </w:tr>
      <w:tr w:rsidR="003D3542" w:rsidRPr="003D3542" w14:paraId="13165E29" w14:textId="77777777" w:rsidTr="003D3542">
        <w:trPr>
          <w:trHeight w:val="187"/>
          <w:jc w:val="center"/>
        </w:trPr>
        <w:tc>
          <w:tcPr>
            <w:tcW w:w="3397" w:type="dxa"/>
            <w:shd w:val="clear" w:color="auto" w:fill="auto"/>
            <w:noWrap/>
          </w:tcPr>
          <w:p w14:paraId="0134678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lastRenderedPageBreak/>
              <w:t>DC_1A-3A-8A_n78(2A)</w:t>
            </w:r>
            <w:r w:rsidRPr="003D3542">
              <w:rPr>
                <w:rFonts w:ascii="Arial" w:eastAsia="宋体" w:hAnsi="Arial"/>
                <w:sz w:val="18"/>
                <w:vertAlign w:val="superscript"/>
                <w:lang w:eastAsia="fi-FI"/>
              </w:rPr>
              <w:t>2</w:t>
            </w:r>
          </w:p>
        </w:tc>
        <w:tc>
          <w:tcPr>
            <w:tcW w:w="3686" w:type="dxa"/>
          </w:tcPr>
          <w:p w14:paraId="52740C3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49049A7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50A6339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DC_8A_n78A</w:t>
            </w:r>
          </w:p>
        </w:tc>
      </w:tr>
      <w:tr w:rsidR="003D3542" w:rsidRPr="003D3542" w14:paraId="6DDA113A" w14:textId="77777777" w:rsidTr="003D3542">
        <w:trPr>
          <w:trHeight w:val="187"/>
          <w:jc w:val="center"/>
        </w:trPr>
        <w:tc>
          <w:tcPr>
            <w:tcW w:w="3397" w:type="dxa"/>
            <w:shd w:val="clear" w:color="auto" w:fill="auto"/>
            <w:noWrap/>
            <w:vAlign w:val="center"/>
          </w:tcPr>
          <w:p w14:paraId="5C26FBB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zh-TW"/>
              </w:rPr>
              <w:t>DC_1A-3A_n8A-n78A</w:t>
            </w:r>
          </w:p>
        </w:tc>
        <w:tc>
          <w:tcPr>
            <w:tcW w:w="3686" w:type="dxa"/>
          </w:tcPr>
          <w:p w14:paraId="5E94B8B5"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hint="eastAsia"/>
                <w:sz w:val="18"/>
                <w:lang w:eastAsia="ko-KR"/>
              </w:rPr>
              <w:t>DC_1A_n8A</w:t>
            </w:r>
          </w:p>
          <w:p w14:paraId="0A7EEE4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DC_1A_n78A</w:t>
            </w:r>
          </w:p>
          <w:p w14:paraId="4288745C"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DC_3A_n8A</w:t>
            </w:r>
          </w:p>
          <w:p w14:paraId="07E4C15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DC_3A_n78A</w:t>
            </w:r>
          </w:p>
        </w:tc>
      </w:tr>
      <w:tr w:rsidR="003D3542" w:rsidRPr="003D3542" w14:paraId="481141FE" w14:textId="77777777" w:rsidTr="003D3542">
        <w:trPr>
          <w:trHeight w:val="187"/>
          <w:jc w:val="center"/>
        </w:trPr>
        <w:tc>
          <w:tcPr>
            <w:tcW w:w="3397" w:type="dxa"/>
            <w:shd w:val="clear" w:color="auto" w:fill="auto"/>
            <w:noWrap/>
          </w:tcPr>
          <w:p w14:paraId="61D3CA1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DC_1A-3</w:t>
            </w:r>
            <w:r w:rsidRPr="003D3542">
              <w:rPr>
                <w:rFonts w:ascii="Arial" w:eastAsia="Malgun Gothic" w:hAnsi="Arial"/>
                <w:sz w:val="18"/>
              </w:rPr>
              <w:t>A-8A_</w:t>
            </w:r>
            <w:r w:rsidRPr="003D3542">
              <w:rPr>
                <w:rFonts w:ascii="Arial" w:eastAsia="宋体" w:hAnsi="Arial"/>
                <w:sz w:val="18"/>
              </w:rPr>
              <w:t>n</w:t>
            </w:r>
            <w:r w:rsidRPr="003D3542">
              <w:rPr>
                <w:rFonts w:ascii="Arial" w:eastAsia="Malgun Gothic" w:hAnsi="Arial"/>
                <w:sz w:val="18"/>
              </w:rPr>
              <w:t>79</w:t>
            </w:r>
            <w:r w:rsidRPr="003D3542">
              <w:rPr>
                <w:rFonts w:ascii="Arial" w:eastAsia="宋体" w:hAnsi="Arial"/>
                <w:sz w:val="18"/>
              </w:rPr>
              <w:t>A</w:t>
            </w:r>
            <w:r w:rsidRPr="003D3542">
              <w:rPr>
                <w:rFonts w:ascii="Arial" w:eastAsia="宋体" w:hAnsi="Arial"/>
                <w:sz w:val="18"/>
                <w:vertAlign w:val="superscript"/>
                <w:lang w:eastAsia="fi-FI"/>
              </w:rPr>
              <w:t>2</w:t>
            </w:r>
          </w:p>
        </w:tc>
        <w:tc>
          <w:tcPr>
            <w:tcW w:w="3686" w:type="dxa"/>
          </w:tcPr>
          <w:p w14:paraId="14FDB80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648A3AF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DC_3A_n79A</w:t>
            </w:r>
          </w:p>
          <w:p w14:paraId="2605D03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DC_8A_n79A</w:t>
            </w:r>
          </w:p>
        </w:tc>
      </w:tr>
      <w:tr w:rsidR="003D3542" w:rsidRPr="003D3542" w14:paraId="18D15C92" w14:textId="77777777" w:rsidTr="003D3542">
        <w:trPr>
          <w:trHeight w:val="187"/>
          <w:jc w:val="center"/>
        </w:trPr>
        <w:tc>
          <w:tcPr>
            <w:tcW w:w="3397" w:type="dxa"/>
            <w:shd w:val="clear" w:color="auto" w:fill="auto"/>
            <w:noWrap/>
          </w:tcPr>
          <w:p w14:paraId="591D84B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DC_1A-3A-11A_n28</w:t>
            </w:r>
            <w:r w:rsidRPr="003D3542">
              <w:rPr>
                <w:rFonts w:ascii="Arial" w:eastAsia="宋体" w:hAnsi="Arial"/>
                <w:sz w:val="18"/>
                <w:lang w:val="fi-FI"/>
              </w:rPr>
              <w:t>A</w:t>
            </w:r>
          </w:p>
        </w:tc>
        <w:tc>
          <w:tcPr>
            <w:tcW w:w="3686" w:type="dxa"/>
          </w:tcPr>
          <w:p w14:paraId="5C79395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3199CF2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74AC80A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DC_11A_n28A</w:t>
            </w:r>
          </w:p>
        </w:tc>
      </w:tr>
      <w:tr w:rsidR="003D3542" w:rsidRPr="003D3542" w14:paraId="5DE8CDFE" w14:textId="77777777" w:rsidTr="003D3542">
        <w:trPr>
          <w:trHeight w:val="187"/>
          <w:jc w:val="center"/>
        </w:trPr>
        <w:tc>
          <w:tcPr>
            <w:tcW w:w="3397" w:type="dxa"/>
            <w:shd w:val="clear" w:color="auto" w:fill="auto"/>
            <w:noWrap/>
          </w:tcPr>
          <w:p w14:paraId="32D8F9E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DC_1A-3A-11A_n77</w:t>
            </w:r>
            <w:r w:rsidRPr="003D3542">
              <w:rPr>
                <w:rFonts w:ascii="Arial" w:eastAsia="宋体" w:hAnsi="Arial"/>
                <w:sz w:val="18"/>
                <w:lang w:val="fi-FI"/>
              </w:rPr>
              <w:t>A</w:t>
            </w:r>
            <w:r w:rsidRPr="003D3542">
              <w:rPr>
                <w:rFonts w:ascii="Arial" w:eastAsia="宋体" w:hAnsi="Arial"/>
                <w:noProof/>
                <w:sz w:val="18"/>
                <w:vertAlign w:val="superscript"/>
                <w:lang w:eastAsia="zh-CN"/>
              </w:rPr>
              <w:t>2</w:t>
            </w:r>
          </w:p>
        </w:tc>
        <w:tc>
          <w:tcPr>
            <w:tcW w:w="3686" w:type="dxa"/>
          </w:tcPr>
          <w:p w14:paraId="48F8A50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05DF02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5761CC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DC_11A_n77A</w:t>
            </w:r>
          </w:p>
        </w:tc>
      </w:tr>
      <w:tr w:rsidR="003D3542" w:rsidRPr="003D3542" w14:paraId="63DB346F" w14:textId="77777777" w:rsidTr="003D3542">
        <w:trPr>
          <w:trHeight w:val="187"/>
          <w:jc w:val="center"/>
        </w:trPr>
        <w:tc>
          <w:tcPr>
            <w:tcW w:w="3397" w:type="dxa"/>
            <w:shd w:val="clear" w:color="auto" w:fill="auto"/>
            <w:noWrap/>
          </w:tcPr>
          <w:p w14:paraId="47335F71" w14:textId="77777777" w:rsidR="003D3542" w:rsidRPr="003D3542" w:rsidRDefault="003D3542" w:rsidP="003D3542">
            <w:pPr>
              <w:keepNext/>
              <w:keepLines/>
              <w:spacing w:after="0"/>
              <w:jc w:val="center"/>
              <w:rPr>
                <w:rFonts w:ascii="Arial" w:eastAsia="宋体" w:hAnsi="Arial"/>
                <w:noProof/>
                <w:sz w:val="18"/>
                <w:vertAlign w:val="superscript"/>
                <w:lang w:eastAsia="zh-CN"/>
              </w:rPr>
            </w:pPr>
            <w:r w:rsidRPr="003D3542">
              <w:rPr>
                <w:rFonts w:ascii="Arial" w:eastAsia="宋体" w:hAnsi="Arial"/>
                <w:sz w:val="18"/>
              </w:rPr>
              <w:t>DC_1A-3A-11A_n77(2</w:t>
            </w:r>
            <w:r w:rsidRPr="003D3542">
              <w:rPr>
                <w:rFonts w:ascii="Arial" w:eastAsia="宋体" w:hAnsi="Arial"/>
                <w:sz w:val="18"/>
                <w:lang w:val="fi-FI"/>
              </w:rPr>
              <w:t>A)</w:t>
            </w:r>
            <w:r w:rsidRPr="003D3542">
              <w:rPr>
                <w:rFonts w:ascii="Arial" w:eastAsia="宋体" w:hAnsi="Arial"/>
                <w:noProof/>
                <w:sz w:val="18"/>
                <w:vertAlign w:val="superscript"/>
                <w:lang w:eastAsia="zh-CN"/>
              </w:rPr>
              <w:t xml:space="preserve"> 2</w:t>
            </w:r>
          </w:p>
          <w:p w14:paraId="18E1478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DC_1A-3A-11A_n77(3A)</w:t>
            </w:r>
            <w:r w:rsidRPr="003D3542">
              <w:rPr>
                <w:rFonts w:ascii="Arial" w:eastAsia="宋体" w:hAnsi="Arial"/>
                <w:sz w:val="18"/>
                <w:vertAlign w:val="superscript"/>
              </w:rPr>
              <w:t>2</w:t>
            </w:r>
          </w:p>
        </w:tc>
        <w:tc>
          <w:tcPr>
            <w:tcW w:w="3686" w:type="dxa"/>
          </w:tcPr>
          <w:p w14:paraId="1582830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4AE8793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537FAB4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DC_11A_n77A</w:t>
            </w:r>
          </w:p>
        </w:tc>
      </w:tr>
      <w:tr w:rsidR="003D3542" w:rsidRPr="003D3542" w14:paraId="5975D952" w14:textId="77777777" w:rsidTr="003D3542">
        <w:trPr>
          <w:trHeight w:val="187"/>
          <w:jc w:val="center"/>
        </w:trPr>
        <w:tc>
          <w:tcPr>
            <w:tcW w:w="3397" w:type="dxa"/>
            <w:shd w:val="clear" w:color="auto" w:fill="auto"/>
            <w:noWrap/>
          </w:tcPr>
          <w:p w14:paraId="6B777E8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fi-FI" w:eastAsia="fi-FI"/>
              </w:rPr>
              <w:t>DC_</w:t>
            </w:r>
            <w:r w:rsidRPr="003D3542">
              <w:rPr>
                <w:rFonts w:ascii="Arial" w:eastAsia="宋体" w:hAnsi="Arial" w:hint="eastAsia"/>
                <w:sz w:val="18"/>
                <w:lang w:val="fi-FI" w:eastAsia="zh-CN"/>
              </w:rPr>
              <w:t>1A-3</w:t>
            </w:r>
            <w:r w:rsidRPr="003D3542">
              <w:rPr>
                <w:rFonts w:ascii="Arial" w:eastAsia="宋体" w:hAnsi="Arial"/>
                <w:sz w:val="18"/>
                <w:lang w:val="fi-FI" w:eastAsia="fi-FI"/>
              </w:rPr>
              <w:t>A</w:t>
            </w:r>
            <w:r w:rsidRPr="003D3542">
              <w:rPr>
                <w:rFonts w:ascii="Arial" w:eastAsia="宋体" w:hAnsi="Arial" w:hint="eastAsia"/>
                <w:sz w:val="18"/>
                <w:lang w:val="fi-FI" w:eastAsia="zh-CN"/>
              </w:rPr>
              <w:t>-18A</w:t>
            </w:r>
            <w:r w:rsidRPr="003D3542">
              <w:rPr>
                <w:rFonts w:ascii="Arial" w:eastAsia="宋体" w:hAnsi="Arial"/>
                <w:sz w:val="18"/>
                <w:lang w:val="fi-FI" w:eastAsia="fi-FI"/>
              </w:rPr>
              <w:t>_</w:t>
            </w:r>
            <w:r w:rsidRPr="003D3542">
              <w:rPr>
                <w:rFonts w:ascii="Arial" w:eastAsia="宋体" w:hAnsi="Arial" w:hint="eastAsia"/>
                <w:sz w:val="18"/>
                <w:lang w:val="fi-FI" w:eastAsia="zh-CN"/>
              </w:rPr>
              <w:t>n3</w:t>
            </w:r>
            <w:r w:rsidRPr="003D3542">
              <w:rPr>
                <w:rFonts w:ascii="Arial" w:eastAsia="宋体" w:hAnsi="Arial"/>
                <w:sz w:val="18"/>
                <w:lang w:val="fi-FI" w:eastAsia="fi-FI"/>
              </w:rPr>
              <w:t>A</w:t>
            </w:r>
          </w:p>
        </w:tc>
        <w:tc>
          <w:tcPr>
            <w:tcW w:w="3686" w:type="dxa"/>
          </w:tcPr>
          <w:p w14:paraId="623D288D" w14:textId="77777777" w:rsidR="003D3542" w:rsidRPr="003D3542" w:rsidRDefault="003D3542" w:rsidP="003D3542">
            <w:pPr>
              <w:keepNext/>
              <w:keepLines/>
              <w:spacing w:after="0"/>
              <w:jc w:val="center"/>
              <w:rPr>
                <w:rFonts w:ascii="Arial" w:eastAsia="宋体" w:hAnsi="Arial"/>
                <w:b/>
                <w:sz w:val="18"/>
                <w:lang w:eastAsia="zh-CN"/>
              </w:rPr>
            </w:pPr>
            <w:r w:rsidRPr="003D3542">
              <w:rPr>
                <w:rFonts w:ascii="Arial" w:eastAsia="宋体" w:hAnsi="Arial"/>
                <w:sz w:val="18"/>
                <w:lang w:eastAsia="fi-FI"/>
              </w:rPr>
              <w:t>DC_</w:t>
            </w:r>
            <w:r w:rsidRPr="003D3542">
              <w:rPr>
                <w:rFonts w:ascii="Arial" w:eastAsia="宋体" w:hAnsi="Arial" w:hint="eastAsia"/>
                <w:sz w:val="18"/>
                <w:lang w:eastAsia="zh-CN"/>
              </w:rPr>
              <w:t>1A_n3A</w:t>
            </w:r>
          </w:p>
          <w:p w14:paraId="5F4995A4" w14:textId="77777777" w:rsidR="003D3542" w:rsidRPr="003D3542" w:rsidRDefault="003D3542" w:rsidP="003D3542">
            <w:pPr>
              <w:keepNext/>
              <w:keepLines/>
              <w:spacing w:after="0"/>
              <w:jc w:val="center"/>
              <w:rPr>
                <w:rFonts w:ascii="Arial" w:eastAsia="宋体" w:hAnsi="Arial"/>
                <w:b/>
                <w:sz w:val="18"/>
                <w:vertAlign w:val="superscript"/>
                <w:lang w:eastAsia="zh-CN"/>
              </w:rPr>
            </w:pPr>
            <w:r w:rsidRPr="003D3542">
              <w:rPr>
                <w:rFonts w:ascii="Arial" w:eastAsia="宋体" w:hAnsi="Arial"/>
                <w:sz w:val="18"/>
                <w:lang w:eastAsia="fi-FI"/>
              </w:rPr>
              <w:t>DC_</w:t>
            </w:r>
            <w:r w:rsidRPr="003D3542">
              <w:rPr>
                <w:rFonts w:ascii="Arial" w:eastAsia="宋体" w:hAnsi="Arial" w:hint="eastAsia"/>
                <w:sz w:val="18"/>
                <w:lang w:eastAsia="zh-CN"/>
              </w:rPr>
              <w:t>3A_n3A</w:t>
            </w:r>
            <w:r w:rsidRPr="003D3542">
              <w:rPr>
                <w:rFonts w:ascii="Arial" w:eastAsia="宋体" w:hAnsi="Arial"/>
                <w:sz w:val="18"/>
                <w:vertAlign w:val="superscript"/>
                <w:lang w:eastAsia="zh-CN"/>
              </w:rPr>
              <w:t>4</w:t>
            </w:r>
          </w:p>
          <w:p w14:paraId="24FEAE6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val="fi-FI" w:eastAsia="zh-CN"/>
              </w:rPr>
              <w:t>DC_18A_n3A</w:t>
            </w:r>
          </w:p>
        </w:tc>
      </w:tr>
      <w:tr w:rsidR="003D3542" w:rsidRPr="003D3542" w14:paraId="299962A6" w14:textId="77777777" w:rsidTr="003D3542">
        <w:trPr>
          <w:trHeight w:val="187"/>
          <w:jc w:val="center"/>
        </w:trPr>
        <w:tc>
          <w:tcPr>
            <w:tcW w:w="3397" w:type="dxa"/>
            <w:shd w:val="clear" w:color="auto" w:fill="auto"/>
            <w:noWrap/>
          </w:tcPr>
          <w:p w14:paraId="191EFD3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w:t>
            </w:r>
            <w:r w:rsidRPr="003D3542">
              <w:rPr>
                <w:rFonts w:ascii="Arial" w:eastAsia="宋体" w:hAnsi="Arial" w:cs="Arial" w:hint="eastAsia"/>
                <w:sz w:val="18"/>
                <w:lang w:eastAsia="ja-JP"/>
              </w:rPr>
              <w:t>1</w:t>
            </w:r>
            <w:r w:rsidRPr="003D3542">
              <w:rPr>
                <w:rFonts w:ascii="Arial" w:eastAsia="宋体" w:hAnsi="Arial" w:cs="Arial" w:hint="eastAsia"/>
                <w:sz w:val="18"/>
                <w:lang w:val="en-US" w:eastAsia="ja-JP"/>
              </w:rPr>
              <w:t>A</w:t>
            </w:r>
            <w:r w:rsidRPr="003D3542">
              <w:rPr>
                <w:rFonts w:ascii="Arial" w:eastAsia="宋体" w:hAnsi="Arial" w:cs="Arial" w:hint="eastAsia"/>
                <w:sz w:val="18"/>
                <w:lang w:eastAsia="ja-JP"/>
              </w:rPr>
              <w:t>-</w:t>
            </w:r>
            <w:r w:rsidRPr="003D3542">
              <w:rPr>
                <w:rFonts w:ascii="Arial" w:eastAsia="宋体" w:hAnsi="Arial" w:cs="Arial"/>
                <w:sz w:val="18"/>
                <w:lang w:eastAsia="ja-JP"/>
              </w:rPr>
              <w:t>3</w:t>
            </w:r>
            <w:r w:rsidRPr="003D3542">
              <w:rPr>
                <w:rFonts w:ascii="Arial" w:eastAsia="宋体" w:hAnsi="Arial" w:cs="Arial" w:hint="eastAsia"/>
                <w:sz w:val="18"/>
                <w:lang w:val="en-US" w:eastAsia="ja-JP"/>
              </w:rPr>
              <w:t>A</w:t>
            </w:r>
            <w:r w:rsidRPr="003D3542">
              <w:rPr>
                <w:rFonts w:ascii="Arial" w:eastAsia="宋体" w:hAnsi="Arial" w:cs="Arial"/>
                <w:sz w:val="18"/>
                <w:lang w:eastAsia="ja-JP"/>
              </w:rPr>
              <w:t>-18</w:t>
            </w:r>
            <w:r w:rsidRPr="003D3542">
              <w:rPr>
                <w:rFonts w:ascii="Arial" w:eastAsia="宋体" w:hAnsi="Arial" w:cs="Arial" w:hint="eastAsia"/>
                <w:sz w:val="18"/>
                <w:lang w:val="en-US" w:eastAsia="ja-JP"/>
              </w:rPr>
              <w:t>A</w:t>
            </w:r>
            <w:r w:rsidRPr="003D3542">
              <w:rPr>
                <w:rFonts w:ascii="Arial" w:eastAsia="宋体" w:hAnsi="Arial" w:cs="Arial"/>
                <w:sz w:val="18"/>
                <w:lang w:eastAsia="ja-JP"/>
              </w:rPr>
              <w:t>_</w:t>
            </w:r>
            <w:r w:rsidRPr="003D3542">
              <w:rPr>
                <w:rFonts w:ascii="Arial" w:eastAsia="宋体" w:hAnsi="Arial" w:cs="Arial" w:hint="eastAsia"/>
                <w:sz w:val="18"/>
                <w:lang w:eastAsia="ja-JP"/>
              </w:rPr>
              <w:t>n</w:t>
            </w:r>
            <w:r w:rsidRPr="003D3542">
              <w:rPr>
                <w:rFonts w:ascii="Arial" w:eastAsia="宋体" w:hAnsi="Arial" w:cs="Arial" w:hint="eastAsia"/>
                <w:sz w:val="18"/>
                <w:lang w:eastAsia="zh-CN"/>
              </w:rPr>
              <w:t>2</w:t>
            </w:r>
            <w:r w:rsidRPr="003D3542">
              <w:rPr>
                <w:rFonts w:ascii="Arial" w:eastAsia="宋体" w:hAnsi="Arial" w:cs="Arial" w:hint="eastAsia"/>
                <w:sz w:val="18"/>
                <w:lang w:eastAsia="ja-JP"/>
              </w:rPr>
              <w:t>8</w:t>
            </w:r>
            <w:r w:rsidRPr="003D3542">
              <w:rPr>
                <w:rFonts w:ascii="Arial" w:eastAsia="宋体" w:hAnsi="Arial" w:cs="Arial" w:hint="eastAsia"/>
                <w:sz w:val="18"/>
                <w:lang w:val="en-US" w:eastAsia="ja-JP"/>
              </w:rPr>
              <w:t>A</w:t>
            </w:r>
          </w:p>
        </w:tc>
        <w:tc>
          <w:tcPr>
            <w:tcW w:w="3686" w:type="dxa"/>
          </w:tcPr>
          <w:p w14:paraId="54E46245"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n28A</w:t>
            </w:r>
          </w:p>
          <w:p w14:paraId="589ADB9D"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w:t>
            </w:r>
            <w:r w:rsidRPr="003D3542">
              <w:rPr>
                <w:rFonts w:ascii="Arial" w:eastAsia="宋体" w:hAnsi="Arial" w:hint="eastAsia"/>
                <w:sz w:val="18"/>
                <w:lang w:val="en-US" w:eastAsia="ja-JP"/>
              </w:rPr>
              <w:t>3</w:t>
            </w:r>
            <w:r w:rsidRPr="003D3542">
              <w:rPr>
                <w:rFonts w:ascii="Arial" w:eastAsia="宋体" w:hAnsi="Arial"/>
                <w:sz w:val="18"/>
                <w:lang w:val="en-US" w:eastAsia="fi-FI"/>
              </w:rPr>
              <w:t>A_</w:t>
            </w:r>
            <w:r w:rsidRPr="003D3542">
              <w:rPr>
                <w:rFonts w:ascii="Arial" w:eastAsia="宋体" w:hAnsi="Arial" w:hint="eastAsia"/>
                <w:sz w:val="18"/>
                <w:lang w:val="en-US" w:eastAsia="ja-JP"/>
              </w:rPr>
              <w:t>n28</w:t>
            </w:r>
            <w:r w:rsidRPr="003D3542">
              <w:rPr>
                <w:rFonts w:ascii="Arial" w:eastAsia="宋体" w:hAnsi="Arial"/>
                <w:sz w:val="18"/>
                <w:lang w:val="en-US" w:eastAsia="fi-FI"/>
              </w:rPr>
              <w:t>A</w:t>
            </w:r>
          </w:p>
          <w:p w14:paraId="47E7FB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en-US" w:eastAsia="fi-FI"/>
              </w:rPr>
              <w:t>DC_</w:t>
            </w:r>
            <w:r w:rsidRPr="003D3542">
              <w:rPr>
                <w:rFonts w:ascii="Arial" w:eastAsia="宋体" w:hAnsi="Arial" w:hint="eastAsia"/>
                <w:sz w:val="18"/>
                <w:lang w:val="en-US" w:eastAsia="ja-JP"/>
              </w:rPr>
              <w:t>18</w:t>
            </w:r>
            <w:r w:rsidRPr="003D3542">
              <w:rPr>
                <w:rFonts w:ascii="Arial" w:eastAsia="宋体" w:hAnsi="Arial"/>
                <w:sz w:val="18"/>
                <w:lang w:val="en-US" w:eastAsia="fi-FI"/>
              </w:rPr>
              <w:t>A_</w:t>
            </w:r>
            <w:r w:rsidRPr="003D3542">
              <w:rPr>
                <w:rFonts w:ascii="Arial" w:eastAsia="宋体" w:hAnsi="Arial" w:hint="eastAsia"/>
                <w:sz w:val="18"/>
                <w:lang w:val="en-US" w:eastAsia="ja-JP"/>
              </w:rPr>
              <w:t>n28</w:t>
            </w:r>
            <w:r w:rsidRPr="003D3542">
              <w:rPr>
                <w:rFonts w:ascii="Arial" w:eastAsia="宋体" w:hAnsi="Arial"/>
                <w:sz w:val="18"/>
                <w:lang w:val="en-US" w:eastAsia="fi-FI"/>
              </w:rPr>
              <w:t>A</w:t>
            </w:r>
          </w:p>
        </w:tc>
      </w:tr>
      <w:tr w:rsidR="003D3542" w:rsidRPr="003D3542" w14:paraId="3E74E039" w14:textId="77777777" w:rsidTr="003D3542">
        <w:trPr>
          <w:trHeight w:val="187"/>
          <w:jc w:val="center"/>
        </w:trPr>
        <w:tc>
          <w:tcPr>
            <w:tcW w:w="3397" w:type="dxa"/>
            <w:shd w:val="clear" w:color="auto" w:fill="auto"/>
            <w:noWrap/>
          </w:tcPr>
          <w:p w14:paraId="7C6A4F5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w:t>
            </w:r>
            <w:r w:rsidRPr="003D3542">
              <w:rPr>
                <w:rFonts w:ascii="Arial" w:eastAsia="宋体" w:hAnsi="Arial" w:cs="Arial" w:hint="eastAsia"/>
                <w:sz w:val="18"/>
                <w:lang w:eastAsia="ja-JP"/>
              </w:rPr>
              <w:t>1</w:t>
            </w:r>
            <w:r w:rsidRPr="003D3542">
              <w:rPr>
                <w:rFonts w:ascii="Arial" w:eastAsia="宋体" w:hAnsi="Arial" w:cs="Arial" w:hint="eastAsia"/>
                <w:sz w:val="18"/>
                <w:lang w:val="en-US" w:eastAsia="ja-JP"/>
              </w:rPr>
              <w:t>A</w:t>
            </w:r>
            <w:r w:rsidRPr="003D3542">
              <w:rPr>
                <w:rFonts w:ascii="Arial" w:eastAsia="宋体" w:hAnsi="Arial" w:cs="Arial" w:hint="eastAsia"/>
                <w:sz w:val="18"/>
                <w:lang w:eastAsia="ja-JP"/>
              </w:rPr>
              <w:t>-</w:t>
            </w:r>
            <w:r w:rsidRPr="003D3542">
              <w:rPr>
                <w:rFonts w:ascii="Arial" w:eastAsia="宋体" w:hAnsi="Arial" w:cs="Arial"/>
                <w:sz w:val="18"/>
                <w:lang w:eastAsia="ja-JP"/>
              </w:rPr>
              <w:t>3</w:t>
            </w:r>
            <w:r w:rsidRPr="003D3542">
              <w:rPr>
                <w:rFonts w:ascii="Arial" w:eastAsia="宋体" w:hAnsi="Arial" w:cs="Arial" w:hint="eastAsia"/>
                <w:sz w:val="18"/>
                <w:lang w:val="en-US" w:eastAsia="ja-JP"/>
              </w:rPr>
              <w:t>A</w:t>
            </w:r>
            <w:r w:rsidRPr="003D3542">
              <w:rPr>
                <w:rFonts w:ascii="Arial" w:eastAsia="宋体" w:hAnsi="Arial" w:cs="Arial"/>
                <w:sz w:val="18"/>
                <w:lang w:eastAsia="ja-JP"/>
              </w:rPr>
              <w:t>-18</w:t>
            </w:r>
            <w:r w:rsidRPr="003D3542">
              <w:rPr>
                <w:rFonts w:ascii="Arial" w:eastAsia="宋体" w:hAnsi="Arial" w:cs="Arial" w:hint="eastAsia"/>
                <w:sz w:val="18"/>
                <w:lang w:val="en-US" w:eastAsia="ja-JP"/>
              </w:rPr>
              <w:t>A</w:t>
            </w:r>
            <w:r w:rsidRPr="003D3542">
              <w:rPr>
                <w:rFonts w:ascii="Arial" w:eastAsia="宋体" w:hAnsi="Arial" w:cs="Arial"/>
                <w:sz w:val="18"/>
                <w:lang w:eastAsia="ja-JP"/>
              </w:rPr>
              <w:t>_</w:t>
            </w:r>
            <w:r w:rsidRPr="003D3542">
              <w:rPr>
                <w:rFonts w:ascii="Arial" w:eastAsia="宋体" w:hAnsi="Arial" w:cs="Arial" w:hint="eastAsia"/>
                <w:sz w:val="18"/>
                <w:lang w:eastAsia="ja-JP"/>
              </w:rPr>
              <w:t>n</w:t>
            </w:r>
            <w:r w:rsidRPr="003D3542">
              <w:rPr>
                <w:rFonts w:ascii="Arial" w:eastAsia="宋体" w:hAnsi="Arial" w:cs="Arial" w:hint="eastAsia"/>
                <w:sz w:val="18"/>
                <w:lang w:eastAsia="zh-CN"/>
              </w:rPr>
              <w:t>41</w:t>
            </w:r>
            <w:r w:rsidRPr="003D3542">
              <w:rPr>
                <w:rFonts w:ascii="Arial" w:eastAsia="宋体" w:hAnsi="Arial" w:cs="Arial" w:hint="eastAsia"/>
                <w:sz w:val="18"/>
                <w:lang w:val="en-US" w:eastAsia="ja-JP"/>
              </w:rPr>
              <w:t>A</w:t>
            </w:r>
          </w:p>
        </w:tc>
        <w:tc>
          <w:tcPr>
            <w:tcW w:w="3686" w:type="dxa"/>
          </w:tcPr>
          <w:p w14:paraId="1572E965"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n41A</w:t>
            </w:r>
          </w:p>
          <w:p w14:paraId="74707612"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w:t>
            </w:r>
            <w:r w:rsidRPr="003D3542">
              <w:rPr>
                <w:rFonts w:ascii="Arial" w:eastAsia="宋体" w:hAnsi="Arial" w:hint="eastAsia"/>
                <w:sz w:val="18"/>
                <w:lang w:val="en-US" w:eastAsia="ja-JP"/>
              </w:rPr>
              <w:t>3</w:t>
            </w:r>
            <w:r w:rsidRPr="003D3542">
              <w:rPr>
                <w:rFonts w:ascii="Arial" w:eastAsia="宋体" w:hAnsi="Arial"/>
                <w:sz w:val="18"/>
                <w:lang w:val="en-US" w:eastAsia="fi-FI"/>
              </w:rPr>
              <w:t>A_</w:t>
            </w:r>
            <w:r w:rsidRPr="003D3542">
              <w:rPr>
                <w:rFonts w:ascii="Arial" w:eastAsia="宋体" w:hAnsi="Arial" w:hint="eastAsia"/>
                <w:sz w:val="18"/>
                <w:lang w:val="en-US" w:eastAsia="ja-JP"/>
              </w:rPr>
              <w:t>n41</w:t>
            </w:r>
            <w:r w:rsidRPr="003D3542">
              <w:rPr>
                <w:rFonts w:ascii="Arial" w:eastAsia="宋体" w:hAnsi="Arial"/>
                <w:sz w:val="18"/>
                <w:lang w:val="en-US" w:eastAsia="fi-FI"/>
              </w:rPr>
              <w:t>A</w:t>
            </w:r>
          </w:p>
          <w:p w14:paraId="196E7B1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en-US" w:eastAsia="fi-FI"/>
              </w:rPr>
              <w:t>DC_</w:t>
            </w:r>
            <w:r w:rsidRPr="003D3542">
              <w:rPr>
                <w:rFonts w:ascii="Arial" w:eastAsia="宋体" w:hAnsi="Arial" w:hint="eastAsia"/>
                <w:sz w:val="18"/>
                <w:lang w:val="en-US" w:eastAsia="ja-JP"/>
              </w:rPr>
              <w:t>18</w:t>
            </w:r>
            <w:r w:rsidRPr="003D3542">
              <w:rPr>
                <w:rFonts w:ascii="Arial" w:eastAsia="宋体" w:hAnsi="Arial"/>
                <w:sz w:val="18"/>
                <w:lang w:val="en-US" w:eastAsia="fi-FI"/>
              </w:rPr>
              <w:t>A_</w:t>
            </w:r>
            <w:r w:rsidRPr="003D3542">
              <w:rPr>
                <w:rFonts w:ascii="Arial" w:eastAsia="宋体" w:hAnsi="Arial" w:hint="eastAsia"/>
                <w:sz w:val="18"/>
                <w:lang w:val="en-US" w:eastAsia="ja-JP"/>
              </w:rPr>
              <w:t>n41</w:t>
            </w:r>
            <w:r w:rsidRPr="003D3542">
              <w:rPr>
                <w:rFonts w:ascii="Arial" w:eastAsia="宋体" w:hAnsi="Arial"/>
                <w:sz w:val="18"/>
                <w:lang w:val="en-US" w:eastAsia="fi-FI"/>
              </w:rPr>
              <w:t>A</w:t>
            </w:r>
          </w:p>
        </w:tc>
      </w:tr>
      <w:tr w:rsidR="003D3542" w:rsidRPr="003D3542" w14:paraId="364F23FA" w14:textId="77777777" w:rsidTr="003D3542">
        <w:trPr>
          <w:trHeight w:val="187"/>
          <w:jc w:val="center"/>
        </w:trPr>
        <w:tc>
          <w:tcPr>
            <w:tcW w:w="3397" w:type="dxa"/>
            <w:shd w:val="clear" w:color="auto" w:fill="auto"/>
            <w:noWrap/>
          </w:tcPr>
          <w:p w14:paraId="24CAAD6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DC_1A-3A-18A_n77A</w:t>
            </w:r>
          </w:p>
        </w:tc>
        <w:tc>
          <w:tcPr>
            <w:tcW w:w="3686" w:type="dxa"/>
          </w:tcPr>
          <w:p w14:paraId="0E6AC8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DC_1A_n77A</w:t>
            </w:r>
          </w:p>
          <w:p w14:paraId="319A6A9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0BF7A3A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DC_18A_n77A</w:t>
            </w:r>
          </w:p>
        </w:tc>
      </w:tr>
      <w:tr w:rsidR="003D3542" w:rsidRPr="003D3542" w14:paraId="48899E22" w14:textId="77777777" w:rsidTr="003D3542">
        <w:trPr>
          <w:trHeight w:val="187"/>
          <w:jc w:val="center"/>
        </w:trPr>
        <w:tc>
          <w:tcPr>
            <w:tcW w:w="3397" w:type="dxa"/>
            <w:shd w:val="clear" w:color="auto" w:fill="auto"/>
            <w:noWrap/>
          </w:tcPr>
          <w:p w14:paraId="1523F88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DC_1A-3A-18A_n77(2A)</w:t>
            </w:r>
          </w:p>
        </w:tc>
        <w:tc>
          <w:tcPr>
            <w:tcW w:w="3686" w:type="dxa"/>
          </w:tcPr>
          <w:p w14:paraId="20020A3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DC_1A_n77A</w:t>
            </w:r>
          </w:p>
          <w:p w14:paraId="094DC7A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07F120F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DC_18A_n77A</w:t>
            </w:r>
          </w:p>
        </w:tc>
      </w:tr>
      <w:tr w:rsidR="003D3542" w:rsidRPr="003D3542" w14:paraId="4DD61229" w14:textId="77777777" w:rsidTr="003D3542">
        <w:trPr>
          <w:trHeight w:val="187"/>
          <w:jc w:val="center"/>
        </w:trPr>
        <w:tc>
          <w:tcPr>
            <w:tcW w:w="3397" w:type="dxa"/>
            <w:shd w:val="clear" w:color="auto" w:fill="auto"/>
            <w:noWrap/>
          </w:tcPr>
          <w:p w14:paraId="62845D5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DC_1A-3A-18A_n78A</w:t>
            </w:r>
          </w:p>
        </w:tc>
        <w:tc>
          <w:tcPr>
            <w:tcW w:w="3686" w:type="dxa"/>
          </w:tcPr>
          <w:p w14:paraId="0AFE788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5F6382C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079DDA8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DC_18A_n78A</w:t>
            </w:r>
          </w:p>
        </w:tc>
      </w:tr>
      <w:tr w:rsidR="003D3542" w:rsidRPr="003D3542" w14:paraId="5F339967" w14:textId="77777777" w:rsidTr="003D3542">
        <w:trPr>
          <w:trHeight w:val="187"/>
          <w:jc w:val="center"/>
        </w:trPr>
        <w:tc>
          <w:tcPr>
            <w:tcW w:w="3397" w:type="dxa"/>
            <w:shd w:val="clear" w:color="auto" w:fill="auto"/>
            <w:noWrap/>
          </w:tcPr>
          <w:p w14:paraId="28839EE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DC_1A-3A-18A_n7</w:t>
            </w:r>
            <w:r w:rsidRPr="003D3542">
              <w:rPr>
                <w:rFonts w:ascii="Arial" w:eastAsia="宋体" w:hAnsi="Arial" w:hint="eastAsia"/>
                <w:sz w:val="18"/>
                <w:lang w:eastAsia="zh-CN"/>
              </w:rPr>
              <w:t>8</w:t>
            </w:r>
            <w:r w:rsidRPr="003D3542">
              <w:rPr>
                <w:rFonts w:ascii="Arial" w:eastAsia="宋体" w:hAnsi="Arial"/>
                <w:sz w:val="18"/>
                <w:lang w:eastAsia="zh-CN"/>
              </w:rPr>
              <w:t>(2A)</w:t>
            </w:r>
          </w:p>
        </w:tc>
        <w:tc>
          <w:tcPr>
            <w:tcW w:w="3686" w:type="dxa"/>
          </w:tcPr>
          <w:p w14:paraId="5C743FB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72BC241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36C2834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DC_18A_n78A</w:t>
            </w:r>
          </w:p>
        </w:tc>
      </w:tr>
      <w:tr w:rsidR="003D3542" w:rsidRPr="003D3542" w14:paraId="4EC02532" w14:textId="77777777" w:rsidTr="003D3542">
        <w:trPr>
          <w:trHeight w:val="187"/>
          <w:jc w:val="center"/>
        </w:trPr>
        <w:tc>
          <w:tcPr>
            <w:tcW w:w="3397" w:type="dxa"/>
            <w:shd w:val="clear" w:color="auto" w:fill="auto"/>
            <w:noWrap/>
          </w:tcPr>
          <w:p w14:paraId="5990F75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DC_1A-3A-18A_n79A</w:t>
            </w:r>
          </w:p>
        </w:tc>
        <w:tc>
          <w:tcPr>
            <w:tcW w:w="3686" w:type="dxa"/>
          </w:tcPr>
          <w:p w14:paraId="296E505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DC_1A_n79A</w:t>
            </w:r>
          </w:p>
          <w:p w14:paraId="080C5A1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5CE816D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DC_18A_n79A</w:t>
            </w:r>
          </w:p>
        </w:tc>
      </w:tr>
      <w:tr w:rsidR="003D3542" w:rsidRPr="003D3542" w14:paraId="0D6892F8" w14:textId="77777777" w:rsidTr="003D3542">
        <w:trPr>
          <w:trHeight w:val="187"/>
          <w:jc w:val="center"/>
        </w:trPr>
        <w:tc>
          <w:tcPr>
            <w:tcW w:w="3397" w:type="dxa"/>
            <w:shd w:val="clear" w:color="auto" w:fill="auto"/>
            <w:noWrap/>
          </w:tcPr>
          <w:p w14:paraId="3C5FBDC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DC_1A-3A-19A_n77A</w:t>
            </w:r>
            <w:r w:rsidRPr="003D3542">
              <w:rPr>
                <w:rFonts w:ascii="Arial" w:eastAsia="宋体" w:hAnsi="Arial"/>
                <w:sz w:val="18"/>
                <w:vertAlign w:val="superscript"/>
                <w:lang w:eastAsia="fi-FI"/>
              </w:rPr>
              <w:t>2</w:t>
            </w:r>
          </w:p>
          <w:p w14:paraId="3FFFD06F"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DC_1A-3A-19A_n77C</w:t>
            </w:r>
            <w:r w:rsidRPr="003D3542">
              <w:rPr>
                <w:rFonts w:ascii="Arial" w:eastAsia="宋体" w:hAnsi="Arial"/>
                <w:sz w:val="18"/>
                <w:vertAlign w:val="superscript"/>
                <w:lang w:eastAsia="fi-FI"/>
              </w:rPr>
              <w:t>2</w:t>
            </w:r>
          </w:p>
        </w:tc>
        <w:tc>
          <w:tcPr>
            <w:tcW w:w="3686" w:type="dxa"/>
          </w:tcPr>
          <w:p w14:paraId="53EC100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DC_1A_n77A</w:t>
            </w:r>
          </w:p>
          <w:p w14:paraId="2230F23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4AC89E2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DC_19A_n77A</w:t>
            </w:r>
          </w:p>
        </w:tc>
      </w:tr>
      <w:tr w:rsidR="003D3542" w:rsidRPr="003D3542" w14:paraId="7FC75C41"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AE22C"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DC_1A-3A-19A_n77(2A)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23A70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DC_1A_n77A</w:t>
            </w:r>
          </w:p>
          <w:p w14:paraId="71CB608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2243029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DC_19A_n77A</w:t>
            </w:r>
          </w:p>
        </w:tc>
      </w:tr>
      <w:tr w:rsidR="003D3542" w:rsidRPr="003D3542" w14:paraId="7E2CA1B3" w14:textId="77777777" w:rsidTr="003D3542">
        <w:trPr>
          <w:trHeight w:val="187"/>
          <w:jc w:val="center"/>
        </w:trPr>
        <w:tc>
          <w:tcPr>
            <w:tcW w:w="3397" w:type="dxa"/>
            <w:shd w:val="clear" w:color="auto" w:fill="auto"/>
            <w:noWrap/>
          </w:tcPr>
          <w:p w14:paraId="1E2B1E0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DC_1A-3A-19A_n78A</w:t>
            </w:r>
            <w:r w:rsidRPr="003D3542">
              <w:rPr>
                <w:rFonts w:ascii="Arial" w:eastAsia="宋体" w:hAnsi="Arial"/>
                <w:sz w:val="18"/>
                <w:vertAlign w:val="superscript"/>
                <w:lang w:eastAsia="fi-FI"/>
              </w:rPr>
              <w:t>2</w:t>
            </w:r>
          </w:p>
          <w:p w14:paraId="772CBD0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DC_1A-3A-19A_n78C</w:t>
            </w:r>
            <w:r w:rsidRPr="003D3542">
              <w:rPr>
                <w:rFonts w:ascii="Arial" w:eastAsia="宋体" w:hAnsi="Arial"/>
                <w:sz w:val="18"/>
                <w:vertAlign w:val="superscript"/>
                <w:lang w:eastAsia="fi-FI"/>
              </w:rPr>
              <w:t>2</w:t>
            </w:r>
          </w:p>
        </w:tc>
        <w:tc>
          <w:tcPr>
            <w:tcW w:w="3686" w:type="dxa"/>
          </w:tcPr>
          <w:p w14:paraId="0A5D7DE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3FB2F8C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4FFED48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DC_19A_n78A</w:t>
            </w:r>
          </w:p>
        </w:tc>
      </w:tr>
      <w:tr w:rsidR="003D3542" w:rsidRPr="003D3542" w14:paraId="437A486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43BA1"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DC_1A-3A-19A_n78(2A)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B03CA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61145A4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64D7BCF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DC_19A_n78A</w:t>
            </w:r>
          </w:p>
        </w:tc>
      </w:tr>
      <w:tr w:rsidR="003D3542" w:rsidRPr="003D3542" w14:paraId="179206C5" w14:textId="77777777" w:rsidTr="003D3542">
        <w:trPr>
          <w:trHeight w:val="187"/>
          <w:jc w:val="center"/>
        </w:trPr>
        <w:tc>
          <w:tcPr>
            <w:tcW w:w="3397" w:type="dxa"/>
            <w:shd w:val="clear" w:color="auto" w:fill="auto"/>
            <w:noWrap/>
          </w:tcPr>
          <w:p w14:paraId="453828A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DC_1A-3A-19A_n79A</w:t>
            </w:r>
            <w:r w:rsidRPr="003D3542">
              <w:rPr>
                <w:rFonts w:ascii="Arial" w:eastAsia="宋体" w:hAnsi="Arial"/>
                <w:sz w:val="18"/>
                <w:vertAlign w:val="superscript"/>
                <w:lang w:eastAsia="fi-FI"/>
              </w:rPr>
              <w:t>2</w:t>
            </w:r>
          </w:p>
          <w:p w14:paraId="167C5FF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DC_1A-3A-19A_n79C</w:t>
            </w:r>
            <w:r w:rsidRPr="003D3542">
              <w:rPr>
                <w:rFonts w:ascii="Arial" w:eastAsia="宋体" w:hAnsi="Arial"/>
                <w:sz w:val="18"/>
                <w:vertAlign w:val="superscript"/>
                <w:lang w:eastAsia="fi-FI"/>
              </w:rPr>
              <w:t>2</w:t>
            </w:r>
          </w:p>
        </w:tc>
        <w:tc>
          <w:tcPr>
            <w:tcW w:w="3686" w:type="dxa"/>
          </w:tcPr>
          <w:p w14:paraId="3C7A63A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DC_1A_n79A</w:t>
            </w:r>
          </w:p>
          <w:p w14:paraId="3E4D6D6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3B6B1F0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DC_19A_n79A</w:t>
            </w:r>
          </w:p>
        </w:tc>
      </w:tr>
      <w:tr w:rsidR="003D3542" w:rsidRPr="003D3542" w14:paraId="3C69DCD6" w14:textId="77777777" w:rsidTr="003D3542">
        <w:trPr>
          <w:trHeight w:val="187"/>
          <w:jc w:val="center"/>
        </w:trPr>
        <w:tc>
          <w:tcPr>
            <w:tcW w:w="3397" w:type="dxa"/>
            <w:shd w:val="clear" w:color="auto" w:fill="auto"/>
            <w:noWrap/>
          </w:tcPr>
          <w:p w14:paraId="581A620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color w:val="000000"/>
                <w:sz w:val="18"/>
                <w:szCs w:val="18"/>
                <w:lang w:val="en-US" w:eastAsia="zh-CN" w:bidi="ar"/>
              </w:rPr>
              <w:t>DC_1A-3A-20A_n7A</w:t>
            </w:r>
          </w:p>
        </w:tc>
        <w:tc>
          <w:tcPr>
            <w:tcW w:w="3686" w:type="dxa"/>
          </w:tcPr>
          <w:p w14:paraId="072F4B5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lang w:val="en-US" w:eastAsia="zh-CN" w:bidi="ar"/>
              </w:rPr>
              <w:t>DC_1A_n7A</w:t>
            </w:r>
            <w:r w:rsidRPr="003D3542">
              <w:rPr>
                <w:rFonts w:ascii="Arial" w:eastAsia="宋体" w:hAnsi="Arial" w:cs="Arial"/>
                <w:color w:val="000000"/>
                <w:sz w:val="18"/>
                <w:szCs w:val="18"/>
                <w:lang w:val="en-US" w:eastAsia="zh-CN" w:bidi="ar"/>
              </w:rPr>
              <w:br/>
              <w:t>DC_3A_n7A</w:t>
            </w:r>
            <w:r w:rsidRPr="003D3542">
              <w:rPr>
                <w:rFonts w:ascii="Arial" w:eastAsia="宋体" w:hAnsi="Arial" w:cs="Arial"/>
                <w:color w:val="000000"/>
                <w:sz w:val="18"/>
                <w:szCs w:val="18"/>
                <w:lang w:val="en-US" w:eastAsia="zh-CN" w:bidi="ar"/>
              </w:rPr>
              <w:br/>
              <w:t>DC_20A_n7A</w:t>
            </w:r>
          </w:p>
        </w:tc>
      </w:tr>
      <w:tr w:rsidR="003D3542" w:rsidRPr="003D3542" w14:paraId="5D4CC475" w14:textId="77777777" w:rsidTr="003D3542">
        <w:trPr>
          <w:trHeight w:val="187"/>
          <w:jc w:val="center"/>
        </w:trPr>
        <w:tc>
          <w:tcPr>
            <w:tcW w:w="3397" w:type="dxa"/>
            <w:shd w:val="clear" w:color="auto" w:fill="auto"/>
            <w:noWrap/>
          </w:tcPr>
          <w:p w14:paraId="4449D93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DC_1A-3A-20A_n8A</w:t>
            </w:r>
          </w:p>
        </w:tc>
        <w:tc>
          <w:tcPr>
            <w:tcW w:w="3686" w:type="dxa"/>
          </w:tcPr>
          <w:p w14:paraId="601F7DF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w:t>
            </w:r>
            <w:r w:rsidRPr="003D3542">
              <w:rPr>
                <w:rFonts w:ascii="Arial" w:eastAsia="宋体" w:hAnsi="Arial"/>
                <w:sz w:val="18"/>
                <w:lang w:eastAsia="fi-FI"/>
              </w:rPr>
              <w:t>A_</w:t>
            </w:r>
            <w:r w:rsidRPr="003D3542">
              <w:rPr>
                <w:rFonts w:ascii="Arial" w:eastAsia="宋体" w:hAnsi="Arial"/>
                <w:sz w:val="18"/>
                <w:lang w:eastAsia="ja-JP"/>
              </w:rPr>
              <w:t>n8</w:t>
            </w:r>
            <w:r w:rsidRPr="003D3542">
              <w:rPr>
                <w:rFonts w:ascii="Arial" w:eastAsia="宋体" w:hAnsi="Arial"/>
                <w:sz w:val="18"/>
                <w:lang w:eastAsia="fi-FI"/>
              </w:rPr>
              <w:t>A</w:t>
            </w:r>
          </w:p>
          <w:p w14:paraId="332FEB7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DC_3A_</w:t>
            </w:r>
            <w:r w:rsidRPr="003D3542">
              <w:rPr>
                <w:rFonts w:ascii="Arial" w:eastAsia="宋体" w:hAnsi="Arial"/>
                <w:sz w:val="18"/>
                <w:lang w:eastAsia="ja-JP"/>
              </w:rPr>
              <w:t>n8A</w:t>
            </w:r>
          </w:p>
          <w:p w14:paraId="5068BDF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20A</w:t>
            </w:r>
            <w:r w:rsidRPr="003D3542">
              <w:rPr>
                <w:rFonts w:ascii="Arial" w:eastAsia="宋体" w:hAnsi="Arial"/>
                <w:sz w:val="18"/>
                <w:lang w:eastAsia="fi-FI"/>
              </w:rPr>
              <w:t>_</w:t>
            </w:r>
            <w:r w:rsidRPr="003D3542">
              <w:rPr>
                <w:rFonts w:ascii="Arial" w:eastAsia="宋体" w:hAnsi="Arial"/>
                <w:sz w:val="18"/>
                <w:lang w:eastAsia="ja-JP"/>
              </w:rPr>
              <w:t>n8</w:t>
            </w:r>
            <w:r w:rsidRPr="003D3542">
              <w:rPr>
                <w:rFonts w:ascii="Arial" w:eastAsia="宋体" w:hAnsi="Arial"/>
                <w:sz w:val="18"/>
                <w:lang w:eastAsia="fi-FI"/>
              </w:rPr>
              <w:t>A</w:t>
            </w:r>
          </w:p>
        </w:tc>
      </w:tr>
      <w:tr w:rsidR="003D3542" w:rsidRPr="003D3542" w14:paraId="5870CC1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9B5E3"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lastRenderedPageBreak/>
              <w:t>DC_1A-3A-20A_n28A</w:t>
            </w:r>
            <w:r w:rsidRPr="003D3542">
              <w:rPr>
                <w:rFonts w:ascii="Arial" w:eastAsia="宋体" w:hAnsi="Arial"/>
                <w:sz w:val="18"/>
                <w:vertAlign w:val="superscript"/>
                <w:lang w:eastAsia="fi-FI"/>
              </w:rPr>
              <w:t>3,8,14</w:t>
            </w:r>
          </w:p>
          <w:p w14:paraId="2663A93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DC_1A-3C-20A_n28A</w:t>
            </w:r>
            <w:r w:rsidRPr="003D3542">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85EB3F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DC_1A_n28A</w:t>
            </w:r>
          </w:p>
          <w:p w14:paraId="4429D0A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DC_3A_n28A</w:t>
            </w:r>
          </w:p>
          <w:p w14:paraId="1337A2E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DC_20A_n28A</w:t>
            </w:r>
          </w:p>
        </w:tc>
      </w:tr>
      <w:tr w:rsidR="003D3542" w:rsidRPr="003D3542" w14:paraId="052321AB" w14:textId="77777777" w:rsidTr="003D3542">
        <w:trPr>
          <w:trHeight w:val="187"/>
          <w:jc w:val="center"/>
        </w:trPr>
        <w:tc>
          <w:tcPr>
            <w:tcW w:w="3397" w:type="dxa"/>
            <w:shd w:val="clear" w:color="auto" w:fill="auto"/>
            <w:noWrap/>
          </w:tcPr>
          <w:p w14:paraId="7A5237D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DC_1A-3A-</w:t>
            </w:r>
            <w:r w:rsidRPr="003D3542">
              <w:rPr>
                <w:rFonts w:ascii="Arial" w:eastAsia="宋体" w:hAnsi="Arial" w:cs="Arial"/>
                <w:sz w:val="18"/>
                <w:lang w:eastAsia="zh-CN"/>
              </w:rPr>
              <w:t>20</w:t>
            </w:r>
            <w:r w:rsidRPr="003D3542">
              <w:rPr>
                <w:rFonts w:ascii="Arial" w:eastAsia="宋体" w:hAnsi="Arial" w:cs="Arial"/>
                <w:sz w:val="18"/>
                <w:lang w:eastAsia="ja-JP"/>
              </w:rPr>
              <w:t>A_n</w:t>
            </w:r>
            <w:r w:rsidRPr="003D3542">
              <w:rPr>
                <w:rFonts w:ascii="Arial" w:eastAsia="宋体" w:hAnsi="Arial" w:cs="Arial"/>
                <w:sz w:val="18"/>
                <w:lang w:eastAsia="zh-CN"/>
              </w:rPr>
              <w:t>38</w:t>
            </w:r>
            <w:r w:rsidRPr="003D3542">
              <w:rPr>
                <w:rFonts w:ascii="Arial" w:eastAsia="宋体" w:hAnsi="Arial" w:cs="Arial"/>
                <w:sz w:val="18"/>
                <w:lang w:eastAsia="ja-JP"/>
              </w:rPr>
              <w:t>A</w:t>
            </w:r>
          </w:p>
        </w:tc>
        <w:tc>
          <w:tcPr>
            <w:tcW w:w="3686" w:type="dxa"/>
          </w:tcPr>
          <w:p w14:paraId="3F360B40"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DC_3A_n38A</w:t>
            </w:r>
          </w:p>
          <w:p w14:paraId="175A7AB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22"/>
                <w:lang w:eastAsia="zh-CN"/>
              </w:rPr>
              <w:t>DC_20A_n38A</w:t>
            </w:r>
          </w:p>
        </w:tc>
      </w:tr>
      <w:tr w:rsidR="003D3542" w:rsidRPr="003D3542" w14:paraId="3105222F" w14:textId="77777777" w:rsidTr="003D3542">
        <w:trPr>
          <w:trHeight w:val="187"/>
          <w:jc w:val="center"/>
        </w:trPr>
        <w:tc>
          <w:tcPr>
            <w:tcW w:w="3397" w:type="dxa"/>
            <w:shd w:val="clear" w:color="auto" w:fill="auto"/>
            <w:noWrap/>
          </w:tcPr>
          <w:p w14:paraId="2FCF466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DC_1A-3A-20A_n41A</w:t>
            </w:r>
          </w:p>
          <w:p w14:paraId="3DCCE0D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DC_1A-3C-</w:t>
            </w:r>
            <w:r w:rsidRPr="003D3542">
              <w:rPr>
                <w:rFonts w:ascii="Arial" w:eastAsia="宋体" w:hAnsi="Arial"/>
                <w:sz w:val="18"/>
                <w:lang w:eastAsia="zh-CN"/>
              </w:rPr>
              <w:t>20</w:t>
            </w:r>
            <w:r w:rsidRPr="003D3542">
              <w:rPr>
                <w:rFonts w:ascii="Arial" w:eastAsia="宋体" w:hAnsi="Arial"/>
                <w:sz w:val="18"/>
                <w:lang w:eastAsia="ja-JP"/>
              </w:rPr>
              <w:t>A_n</w:t>
            </w:r>
            <w:r w:rsidRPr="003D3542">
              <w:rPr>
                <w:rFonts w:ascii="Arial" w:eastAsia="宋体" w:hAnsi="Arial"/>
                <w:sz w:val="18"/>
                <w:lang w:eastAsia="zh-CN"/>
              </w:rPr>
              <w:t>41</w:t>
            </w:r>
            <w:r w:rsidRPr="003D3542">
              <w:rPr>
                <w:rFonts w:ascii="Arial" w:eastAsia="宋体" w:hAnsi="Arial"/>
                <w:sz w:val="18"/>
                <w:lang w:eastAsia="ja-JP"/>
              </w:rPr>
              <w:t>A</w:t>
            </w:r>
          </w:p>
        </w:tc>
        <w:tc>
          <w:tcPr>
            <w:tcW w:w="3686" w:type="dxa"/>
          </w:tcPr>
          <w:p w14:paraId="77DA88D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DC_1A_n41A</w:t>
            </w:r>
          </w:p>
          <w:p w14:paraId="15C1BB0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DC_3A_n41A</w:t>
            </w:r>
          </w:p>
          <w:p w14:paraId="4430406D" w14:textId="77777777" w:rsidR="003D3542" w:rsidRPr="003D3542" w:rsidRDefault="003D3542" w:rsidP="003D3542">
            <w:pPr>
              <w:keepNext/>
              <w:keepLines/>
              <w:spacing w:after="0"/>
              <w:jc w:val="center"/>
              <w:rPr>
                <w:rFonts w:ascii="Arial" w:eastAsia="宋体" w:hAnsi="Arial"/>
                <w:sz w:val="18"/>
                <w:szCs w:val="22"/>
                <w:lang w:eastAsia="zh-CN"/>
              </w:rPr>
            </w:pPr>
            <w:r w:rsidRPr="003D3542">
              <w:rPr>
                <w:rFonts w:ascii="Arial" w:eastAsia="宋体" w:hAnsi="Arial"/>
                <w:sz w:val="18"/>
                <w:szCs w:val="22"/>
                <w:lang w:eastAsia="zh-CN"/>
              </w:rPr>
              <w:t>DC_3C_n41A</w:t>
            </w:r>
          </w:p>
          <w:p w14:paraId="0A246360" w14:textId="77777777" w:rsidR="003D3542" w:rsidRPr="003D3542" w:rsidRDefault="003D3542" w:rsidP="003D3542">
            <w:pPr>
              <w:keepNext/>
              <w:keepLines/>
              <w:spacing w:after="0"/>
              <w:jc w:val="center"/>
              <w:rPr>
                <w:rFonts w:ascii="Arial" w:eastAsia="宋体" w:hAnsi="Arial"/>
                <w:sz w:val="18"/>
                <w:szCs w:val="22"/>
                <w:lang w:eastAsia="zh-CN"/>
              </w:rPr>
            </w:pPr>
            <w:r w:rsidRPr="003D3542">
              <w:rPr>
                <w:rFonts w:ascii="Arial" w:eastAsia="宋体" w:hAnsi="Arial"/>
                <w:sz w:val="18"/>
                <w:lang w:eastAsia="zh-CN"/>
              </w:rPr>
              <w:t>DC_20A_n41A</w:t>
            </w:r>
          </w:p>
        </w:tc>
      </w:tr>
      <w:tr w:rsidR="003D3542" w:rsidRPr="003D3542" w14:paraId="01101152" w14:textId="77777777" w:rsidTr="003D3542">
        <w:trPr>
          <w:trHeight w:val="187"/>
          <w:jc w:val="center"/>
        </w:trPr>
        <w:tc>
          <w:tcPr>
            <w:tcW w:w="3397" w:type="dxa"/>
            <w:shd w:val="clear" w:color="auto" w:fill="auto"/>
            <w:noWrap/>
          </w:tcPr>
          <w:p w14:paraId="2CFD236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DC_1A-3A-20A_n78A</w:t>
            </w:r>
            <w:r w:rsidRPr="003D3542">
              <w:rPr>
                <w:rFonts w:ascii="Arial" w:eastAsia="宋体" w:hAnsi="Arial"/>
                <w:sz w:val="18"/>
                <w:vertAlign w:val="superscript"/>
                <w:lang w:eastAsia="fi-FI"/>
              </w:rPr>
              <w:t>2</w:t>
            </w:r>
          </w:p>
        </w:tc>
        <w:tc>
          <w:tcPr>
            <w:tcW w:w="3686" w:type="dxa"/>
          </w:tcPr>
          <w:p w14:paraId="0644782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0BC1E6B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28BD4BC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DC_20A_n78A</w:t>
            </w:r>
          </w:p>
        </w:tc>
      </w:tr>
      <w:tr w:rsidR="003D3542" w:rsidRPr="003D3542" w14:paraId="00AA23BC" w14:textId="77777777" w:rsidTr="003D3542">
        <w:trPr>
          <w:trHeight w:val="187"/>
          <w:jc w:val="center"/>
        </w:trPr>
        <w:tc>
          <w:tcPr>
            <w:tcW w:w="3397" w:type="dxa"/>
            <w:shd w:val="clear" w:color="auto" w:fill="auto"/>
            <w:noWrap/>
          </w:tcPr>
          <w:p w14:paraId="607520F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DC_1A-3A-20A_n78(2A)</w:t>
            </w:r>
          </w:p>
        </w:tc>
        <w:tc>
          <w:tcPr>
            <w:tcW w:w="3686" w:type="dxa"/>
          </w:tcPr>
          <w:p w14:paraId="087ED46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04A7B14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3049220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DC_20A_n78A</w:t>
            </w:r>
          </w:p>
        </w:tc>
      </w:tr>
      <w:tr w:rsidR="003D3542" w:rsidRPr="003D3542" w14:paraId="5C3BB31A" w14:textId="77777777" w:rsidTr="003D3542">
        <w:trPr>
          <w:trHeight w:val="187"/>
          <w:jc w:val="center"/>
        </w:trPr>
        <w:tc>
          <w:tcPr>
            <w:tcW w:w="3397" w:type="dxa"/>
            <w:shd w:val="clear" w:color="auto" w:fill="auto"/>
            <w:noWrap/>
          </w:tcPr>
          <w:p w14:paraId="1A298C9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DC_1A-3A-21A_n77A</w:t>
            </w:r>
            <w:r w:rsidRPr="003D3542">
              <w:rPr>
                <w:rFonts w:ascii="Arial" w:eastAsia="宋体" w:hAnsi="Arial"/>
                <w:sz w:val="18"/>
                <w:vertAlign w:val="superscript"/>
                <w:lang w:eastAsia="fi-FI"/>
              </w:rPr>
              <w:t>2</w:t>
            </w:r>
          </w:p>
          <w:p w14:paraId="47030D3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DC_1A-3A-21A_n77C</w:t>
            </w:r>
            <w:r w:rsidRPr="003D3542">
              <w:rPr>
                <w:rFonts w:ascii="Arial" w:eastAsia="宋体" w:hAnsi="Arial"/>
                <w:sz w:val="18"/>
                <w:vertAlign w:val="superscript"/>
                <w:lang w:eastAsia="fi-FI"/>
              </w:rPr>
              <w:t>2</w:t>
            </w:r>
          </w:p>
        </w:tc>
        <w:tc>
          <w:tcPr>
            <w:tcW w:w="3686" w:type="dxa"/>
          </w:tcPr>
          <w:p w14:paraId="5B1DE6B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DC_1A_n77A</w:t>
            </w:r>
          </w:p>
          <w:p w14:paraId="25287E1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1D79945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DC_21A_n77A</w:t>
            </w:r>
          </w:p>
        </w:tc>
      </w:tr>
      <w:tr w:rsidR="003D3542" w:rsidRPr="003D3542" w14:paraId="4F574B8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2D7D0"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DC_1A-3A-21A_n77(2A)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2E51E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DC_1A_n77A</w:t>
            </w:r>
          </w:p>
          <w:p w14:paraId="5E09EB9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3DA0728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DC_21A_n77A</w:t>
            </w:r>
          </w:p>
        </w:tc>
      </w:tr>
      <w:tr w:rsidR="003D3542" w:rsidRPr="003D3542" w14:paraId="2A6B5C08" w14:textId="77777777" w:rsidTr="003D3542">
        <w:trPr>
          <w:trHeight w:val="187"/>
          <w:jc w:val="center"/>
        </w:trPr>
        <w:tc>
          <w:tcPr>
            <w:tcW w:w="3397" w:type="dxa"/>
            <w:shd w:val="clear" w:color="auto" w:fill="auto"/>
            <w:noWrap/>
          </w:tcPr>
          <w:p w14:paraId="62F8B49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DC_1A-3A-21A_n78A</w:t>
            </w:r>
            <w:r w:rsidRPr="003D3542">
              <w:rPr>
                <w:rFonts w:ascii="Arial" w:eastAsia="宋体" w:hAnsi="Arial"/>
                <w:sz w:val="18"/>
                <w:vertAlign w:val="superscript"/>
                <w:lang w:eastAsia="fi-FI"/>
              </w:rPr>
              <w:t>2</w:t>
            </w:r>
          </w:p>
          <w:p w14:paraId="7A34A9B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DC_1A-3A-21A_n78C</w:t>
            </w:r>
            <w:r w:rsidRPr="003D3542">
              <w:rPr>
                <w:rFonts w:ascii="Arial" w:eastAsia="宋体" w:hAnsi="Arial"/>
                <w:sz w:val="18"/>
                <w:vertAlign w:val="superscript"/>
                <w:lang w:eastAsia="fi-FI"/>
              </w:rPr>
              <w:t>2</w:t>
            </w:r>
          </w:p>
        </w:tc>
        <w:tc>
          <w:tcPr>
            <w:tcW w:w="3686" w:type="dxa"/>
          </w:tcPr>
          <w:p w14:paraId="515FDFC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6618600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5028059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DC_21A_n78A</w:t>
            </w:r>
          </w:p>
        </w:tc>
      </w:tr>
      <w:tr w:rsidR="003D3542" w:rsidRPr="003D3542" w14:paraId="289F244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66124"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DC_1A-3A-21A_n78(2A)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B991C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081B125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119BFF5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DC_21A_n78A</w:t>
            </w:r>
          </w:p>
        </w:tc>
      </w:tr>
      <w:tr w:rsidR="003D3542" w:rsidRPr="003D3542" w14:paraId="20FACF3F" w14:textId="77777777" w:rsidTr="003D3542">
        <w:trPr>
          <w:trHeight w:val="187"/>
          <w:jc w:val="center"/>
        </w:trPr>
        <w:tc>
          <w:tcPr>
            <w:tcW w:w="3397" w:type="dxa"/>
            <w:shd w:val="clear" w:color="auto" w:fill="auto"/>
            <w:noWrap/>
          </w:tcPr>
          <w:p w14:paraId="7C3FFE8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DC_1A-3A-21A_n79A</w:t>
            </w:r>
            <w:r w:rsidRPr="003D3542">
              <w:rPr>
                <w:rFonts w:ascii="Arial" w:eastAsia="宋体" w:hAnsi="Arial"/>
                <w:sz w:val="18"/>
                <w:vertAlign w:val="superscript"/>
                <w:lang w:eastAsia="fi-FI"/>
              </w:rPr>
              <w:t>2</w:t>
            </w:r>
          </w:p>
          <w:p w14:paraId="3E13699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DC_1A-3A-21A_n79C</w:t>
            </w:r>
            <w:r w:rsidRPr="003D3542">
              <w:rPr>
                <w:rFonts w:ascii="Arial" w:eastAsia="宋体" w:hAnsi="Arial"/>
                <w:sz w:val="18"/>
                <w:vertAlign w:val="superscript"/>
                <w:lang w:eastAsia="fi-FI"/>
              </w:rPr>
              <w:t>2</w:t>
            </w:r>
          </w:p>
        </w:tc>
        <w:tc>
          <w:tcPr>
            <w:tcW w:w="3686" w:type="dxa"/>
          </w:tcPr>
          <w:p w14:paraId="09C7824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DC_1A_n79A</w:t>
            </w:r>
          </w:p>
          <w:p w14:paraId="45DDBA4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663F2EF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DC_21A_n79A</w:t>
            </w:r>
          </w:p>
        </w:tc>
      </w:tr>
      <w:tr w:rsidR="003D3542" w:rsidRPr="003D3542" w14:paraId="06EFE002" w14:textId="77777777" w:rsidTr="003D3542">
        <w:trPr>
          <w:trHeight w:val="187"/>
          <w:jc w:val="center"/>
        </w:trPr>
        <w:tc>
          <w:tcPr>
            <w:tcW w:w="3397" w:type="dxa"/>
            <w:shd w:val="clear" w:color="auto" w:fill="auto"/>
            <w:noWrap/>
          </w:tcPr>
          <w:p w14:paraId="50ED58D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DC_1A-3A-28A_n3A</w:t>
            </w:r>
          </w:p>
        </w:tc>
        <w:tc>
          <w:tcPr>
            <w:tcW w:w="3686" w:type="dxa"/>
          </w:tcPr>
          <w:p w14:paraId="3C76D9D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DC_1A_n3A</w:t>
            </w:r>
          </w:p>
          <w:p w14:paraId="369113B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DC_3A_n3A</w:t>
            </w:r>
            <w:r w:rsidRPr="003D3542">
              <w:rPr>
                <w:rFonts w:ascii="Arial" w:eastAsia="宋体" w:hAnsi="Arial"/>
                <w:sz w:val="18"/>
                <w:vertAlign w:val="superscript"/>
                <w:lang w:eastAsia="zh-CN"/>
              </w:rPr>
              <w:t>4</w:t>
            </w:r>
          </w:p>
          <w:p w14:paraId="76ADDC7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DC_28A_n3A</w:t>
            </w:r>
          </w:p>
        </w:tc>
      </w:tr>
      <w:tr w:rsidR="003D3542" w:rsidRPr="003D3542" w14:paraId="0A8A9E04" w14:textId="77777777" w:rsidTr="003D3542">
        <w:trPr>
          <w:trHeight w:val="187"/>
          <w:jc w:val="center"/>
        </w:trPr>
        <w:tc>
          <w:tcPr>
            <w:tcW w:w="3397" w:type="dxa"/>
            <w:shd w:val="clear" w:color="auto" w:fill="auto"/>
            <w:noWrap/>
          </w:tcPr>
          <w:p w14:paraId="3B715C4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DC_1A-3A-28A_n5A</w:t>
            </w:r>
          </w:p>
          <w:p w14:paraId="06EF034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DC_1A-3C-28A_n5A</w:t>
            </w:r>
          </w:p>
        </w:tc>
        <w:tc>
          <w:tcPr>
            <w:tcW w:w="3686" w:type="dxa"/>
          </w:tcPr>
          <w:p w14:paraId="1A5DF76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DC_1A_n5A</w:t>
            </w:r>
          </w:p>
          <w:p w14:paraId="21E8721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DC_3A_n5A</w:t>
            </w:r>
          </w:p>
          <w:p w14:paraId="6D6D05F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DC_28A_n5A</w:t>
            </w:r>
          </w:p>
        </w:tc>
      </w:tr>
      <w:tr w:rsidR="003D3542" w:rsidRPr="003D3542" w14:paraId="29DEC4C6" w14:textId="77777777" w:rsidTr="003D3542">
        <w:trPr>
          <w:trHeight w:val="187"/>
          <w:jc w:val="center"/>
        </w:trPr>
        <w:tc>
          <w:tcPr>
            <w:tcW w:w="3397" w:type="dxa"/>
            <w:shd w:val="clear" w:color="auto" w:fill="auto"/>
            <w:noWrap/>
          </w:tcPr>
          <w:p w14:paraId="02DCA57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DC_1A-3A-28A_n7A</w:t>
            </w:r>
          </w:p>
          <w:p w14:paraId="65C3BD6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DC_1A-3C-28A_n7A</w:t>
            </w:r>
          </w:p>
          <w:p w14:paraId="21464B6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DC_1A-3A-28A_n7B</w:t>
            </w:r>
          </w:p>
          <w:p w14:paraId="20C85CC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DC_1A-3C-28A_n7B</w:t>
            </w:r>
          </w:p>
        </w:tc>
        <w:tc>
          <w:tcPr>
            <w:tcW w:w="3686" w:type="dxa"/>
          </w:tcPr>
          <w:p w14:paraId="419B2EE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DC_1A_n7A</w:t>
            </w:r>
          </w:p>
          <w:p w14:paraId="7962549D"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DC_3A_n7A</w:t>
            </w:r>
          </w:p>
          <w:p w14:paraId="4C54F3EF"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DC_3C_n7A</w:t>
            </w:r>
          </w:p>
          <w:p w14:paraId="721EFD0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DC_28A_n7A</w:t>
            </w:r>
          </w:p>
        </w:tc>
      </w:tr>
      <w:tr w:rsidR="003D3542" w:rsidRPr="003D3542" w14:paraId="7428A879" w14:textId="77777777" w:rsidTr="003D3542">
        <w:trPr>
          <w:trHeight w:val="187"/>
          <w:jc w:val="center"/>
        </w:trPr>
        <w:tc>
          <w:tcPr>
            <w:tcW w:w="3397" w:type="dxa"/>
            <w:shd w:val="clear" w:color="auto" w:fill="auto"/>
            <w:noWrap/>
          </w:tcPr>
          <w:p w14:paraId="622FACE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DC_1A-3A-3A-28A_n7A</w:t>
            </w:r>
          </w:p>
          <w:p w14:paraId="5A08227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DC_1A-3A-3A-28A_n7B</w:t>
            </w:r>
          </w:p>
        </w:tc>
        <w:tc>
          <w:tcPr>
            <w:tcW w:w="3686" w:type="dxa"/>
          </w:tcPr>
          <w:p w14:paraId="051FB45C"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DC_1A_n7A</w:t>
            </w:r>
          </w:p>
          <w:p w14:paraId="2C56E193"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DC_3A_n7A</w:t>
            </w:r>
          </w:p>
          <w:p w14:paraId="1C18881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DC_28A_n7A</w:t>
            </w:r>
          </w:p>
        </w:tc>
      </w:tr>
      <w:tr w:rsidR="003D3542" w:rsidRPr="003D3542" w14:paraId="060A6FC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421E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DC_1A-1A-3A-28A_n7A</w:t>
            </w:r>
          </w:p>
          <w:p w14:paraId="232606D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DC_1A-1A-3C-28A_n7A</w:t>
            </w:r>
          </w:p>
          <w:p w14:paraId="04E24BF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DC_1A-1A-3A-28A_n7B</w:t>
            </w:r>
          </w:p>
          <w:p w14:paraId="788909F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C50FEC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DC_1A_n7A</w:t>
            </w:r>
          </w:p>
          <w:p w14:paraId="0A4B30C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DC_3A_n7A</w:t>
            </w:r>
          </w:p>
          <w:p w14:paraId="019AE7E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DC_3C_n7A</w:t>
            </w:r>
          </w:p>
          <w:p w14:paraId="2EBF902A"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DC_28A_n7A</w:t>
            </w:r>
          </w:p>
        </w:tc>
      </w:tr>
      <w:tr w:rsidR="003D3542" w:rsidRPr="003D3542" w14:paraId="18B655F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F067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DC_1A-1A-3A-3A-28A_n7A</w:t>
            </w:r>
          </w:p>
          <w:p w14:paraId="1356D06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4864CE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DC_1A_n7A</w:t>
            </w:r>
          </w:p>
          <w:p w14:paraId="2F3FE31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DC_3A_n7A</w:t>
            </w:r>
          </w:p>
          <w:p w14:paraId="40F818F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DC_3C_n7A</w:t>
            </w:r>
          </w:p>
          <w:p w14:paraId="08E372C3"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DC_28A_n7A</w:t>
            </w:r>
          </w:p>
        </w:tc>
      </w:tr>
      <w:tr w:rsidR="003D3542" w:rsidRPr="003D3542" w14:paraId="779C0B75" w14:textId="77777777" w:rsidTr="003D3542">
        <w:trPr>
          <w:trHeight w:val="187"/>
          <w:jc w:val="center"/>
        </w:trPr>
        <w:tc>
          <w:tcPr>
            <w:tcW w:w="3397" w:type="dxa"/>
            <w:shd w:val="clear" w:color="auto" w:fill="auto"/>
            <w:noWrap/>
          </w:tcPr>
          <w:p w14:paraId="260BD3B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rPr>
              <w:t>1A-3A-28A_n40A</w:t>
            </w:r>
          </w:p>
        </w:tc>
        <w:tc>
          <w:tcPr>
            <w:tcW w:w="3686" w:type="dxa"/>
          </w:tcPr>
          <w:p w14:paraId="2EC70E05"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DC_1A_n40A</w:t>
            </w:r>
          </w:p>
          <w:p w14:paraId="2571A22C"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DC_3A_n40A</w:t>
            </w:r>
          </w:p>
          <w:p w14:paraId="136728FC"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MS Mincho" w:hAnsi="Arial" w:cs="Arial"/>
                <w:sz w:val="18"/>
                <w:lang w:eastAsia="ja-JP"/>
              </w:rPr>
              <w:t>DC_28A_n40A</w:t>
            </w:r>
          </w:p>
        </w:tc>
      </w:tr>
      <w:tr w:rsidR="003D3542" w:rsidRPr="003D3542" w14:paraId="2ED66979" w14:textId="77777777" w:rsidTr="003D3542">
        <w:trPr>
          <w:trHeight w:val="187"/>
          <w:jc w:val="center"/>
        </w:trPr>
        <w:tc>
          <w:tcPr>
            <w:tcW w:w="3397" w:type="dxa"/>
            <w:shd w:val="clear" w:color="auto" w:fill="auto"/>
            <w:noWrap/>
          </w:tcPr>
          <w:p w14:paraId="3870856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DC_1A-3A_n28A-n41A</w:t>
            </w:r>
            <w:r w:rsidRPr="003D3542">
              <w:rPr>
                <w:rFonts w:ascii="Arial" w:eastAsia="宋体" w:hAnsi="Arial"/>
                <w:noProof/>
                <w:sz w:val="18"/>
                <w:vertAlign w:val="superscript"/>
                <w:lang w:eastAsia="zh-CN"/>
              </w:rPr>
              <w:t>2</w:t>
            </w:r>
          </w:p>
        </w:tc>
        <w:tc>
          <w:tcPr>
            <w:tcW w:w="3686" w:type="dxa"/>
          </w:tcPr>
          <w:p w14:paraId="4FB9E06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28E3E861"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41</w:t>
            </w:r>
            <w:r w:rsidRPr="003D3542">
              <w:rPr>
                <w:rFonts w:ascii="Arial" w:eastAsia="宋体" w:hAnsi="Arial"/>
                <w:sz w:val="18"/>
                <w:lang w:eastAsia="zh-CN"/>
              </w:rPr>
              <w:t>A</w:t>
            </w:r>
          </w:p>
          <w:p w14:paraId="4A5693D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3</w:t>
            </w:r>
            <w:r w:rsidRPr="003D3542">
              <w:rPr>
                <w:rFonts w:ascii="Arial" w:eastAsia="宋体" w:hAnsi="Arial"/>
                <w:sz w:val="18"/>
                <w:lang w:eastAsia="zh-CN"/>
              </w:rPr>
              <w:t>A_n28A</w:t>
            </w:r>
          </w:p>
          <w:p w14:paraId="7672D807" w14:textId="77777777" w:rsidR="003D3542" w:rsidRPr="003D3542" w:rsidRDefault="003D3542" w:rsidP="003D3542">
            <w:pPr>
              <w:keepNext/>
              <w:keepLines/>
              <w:spacing w:after="0"/>
              <w:jc w:val="center"/>
              <w:rPr>
                <w:rFonts w:ascii="Arial" w:eastAsia="MS Mincho" w:hAnsi="Arial"/>
                <w:sz w:val="18"/>
                <w:lang w:eastAsia="ja-JP"/>
              </w:rPr>
            </w:pPr>
            <w:r w:rsidRPr="003D3542">
              <w:rPr>
                <w:rFonts w:ascii="Arial" w:eastAsia="宋体" w:hAnsi="Arial"/>
                <w:sz w:val="18"/>
                <w:lang w:eastAsia="zh-CN"/>
              </w:rPr>
              <w:t>DC_</w:t>
            </w:r>
            <w:r w:rsidRPr="003D3542">
              <w:rPr>
                <w:rFonts w:ascii="Arial" w:eastAsia="等线" w:hAnsi="Arial"/>
                <w:sz w:val="18"/>
                <w:lang w:eastAsia="zh-CN"/>
              </w:rPr>
              <w:t>3</w:t>
            </w:r>
            <w:r w:rsidRPr="003D3542">
              <w:rPr>
                <w:rFonts w:ascii="Arial" w:eastAsia="宋体" w:hAnsi="Arial"/>
                <w:sz w:val="18"/>
                <w:lang w:eastAsia="zh-CN"/>
              </w:rPr>
              <w:t>A_n</w:t>
            </w:r>
            <w:r w:rsidRPr="003D3542">
              <w:rPr>
                <w:rFonts w:ascii="Arial" w:eastAsia="等线" w:hAnsi="Arial"/>
                <w:sz w:val="18"/>
                <w:lang w:eastAsia="zh-CN"/>
              </w:rPr>
              <w:t>41</w:t>
            </w:r>
            <w:r w:rsidRPr="003D3542">
              <w:rPr>
                <w:rFonts w:ascii="Arial" w:eastAsia="宋体" w:hAnsi="Arial"/>
                <w:sz w:val="18"/>
                <w:lang w:eastAsia="zh-CN"/>
              </w:rPr>
              <w:t>A</w:t>
            </w:r>
          </w:p>
        </w:tc>
      </w:tr>
      <w:tr w:rsidR="003D3542" w:rsidRPr="003D3542" w14:paraId="22DF5D57" w14:textId="77777777" w:rsidTr="003D3542">
        <w:trPr>
          <w:trHeight w:val="187"/>
          <w:jc w:val="center"/>
        </w:trPr>
        <w:tc>
          <w:tcPr>
            <w:tcW w:w="3397" w:type="dxa"/>
            <w:shd w:val="clear" w:color="auto" w:fill="auto"/>
            <w:noWrap/>
          </w:tcPr>
          <w:p w14:paraId="7299143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val="x-none" w:eastAsia="zh-TW"/>
              </w:rPr>
              <w:t>DC_1A-3A_n28A-n75A</w:t>
            </w:r>
          </w:p>
        </w:tc>
        <w:tc>
          <w:tcPr>
            <w:tcW w:w="3686" w:type="dxa"/>
          </w:tcPr>
          <w:p w14:paraId="75A91981" w14:textId="77777777" w:rsidR="003D3542" w:rsidRPr="003D3542" w:rsidRDefault="003D3542" w:rsidP="003D3542">
            <w:pPr>
              <w:keepLines/>
              <w:widowControl w:val="0"/>
              <w:spacing w:after="0"/>
              <w:jc w:val="center"/>
              <w:rPr>
                <w:rFonts w:ascii="Arial" w:eastAsia="宋体" w:hAnsi="Arial" w:cs="Arial"/>
                <w:sz w:val="18"/>
                <w:lang w:eastAsia="zh-CN"/>
              </w:rPr>
            </w:pPr>
            <w:r w:rsidRPr="003D3542">
              <w:rPr>
                <w:rFonts w:ascii="Arial" w:eastAsia="宋体" w:hAnsi="Arial" w:cs="Arial"/>
                <w:sz w:val="18"/>
                <w:lang w:eastAsia="zh-CN"/>
              </w:rPr>
              <w:t>DC_1A_n28A</w:t>
            </w:r>
          </w:p>
          <w:p w14:paraId="73446B9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zh-CN"/>
              </w:rPr>
              <w:t>DC_3A_n28A</w:t>
            </w:r>
          </w:p>
        </w:tc>
      </w:tr>
      <w:tr w:rsidR="003D3542" w:rsidRPr="003D3542" w14:paraId="6C14C442" w14:textId="77777777" w:rsidTr="003D3542">
        <w:trPr>
          <w:trHeight w:val="187"/>
          <w:jc w:val="center"/>
        </w:trPr>
        <w:tc>
          <w:tcPr>
            <w:tcW w:w="3397" w:type="dxa"/>
            <w:shd w:val="clear" w:color="auto" w:fill="auto"/>
            <w:noWrap/>
          </w:tcPr>
          <w:p w14:paraId="6E0C86F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zh-TW"/>
              </w:rPr>
              <w:t>DC_1A-3C_n28A-n75A</w:t>
            </w:r>
          </w:p>
        </w:tc>
        <w:tc>
          <w:tcPr>
            <w:tcW w:w="3686" w:type="dxa"/>
          </w:tcPr>
          <w:p w14:paraId="71A323BF" w14:textId="77777777" w:rsidR="003D3542" w:rsidRPr="003D3542" w:rsidRDefault="003D3542" w:rsidP="003D3542">
            <w:pPr>
              <w:keepLines/>
              <w:widowControl w:val="0"/>
              <w:spacing w:after="0"/>
              <w:jc w:val="center"/>
              <w:rPr>
                <w:rFonts w:ascii="Arial" w:eastAsia="宋体" w:hAnsi="Arial" w:cs="Arial"/>
                <w:sz w:val="18"/>
                <w:lang w:eastAsia="zh-CN"/>
              </w:rPr>
            </w:pPr>
            <w:r w:rsidRPr="003D3542">
              <w:rPr>
                <w:rFonts w:ascii="Arial" w:eastAsia="宋体" w:hAnsi="Arial" w:cs="Arial"/>
                <w:sz w:val="18"/>
                <w:lang w:eastAsia="zh-CN"/>
              </w:rPr>
              <w:t>DC_1A_n28A</w:t>
            </w:r>
          </w:p>
          <w:p w14:paraId="1A9F4B3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DC_3A_n28A</w:t>
            </w:r>
          </w:p>
        </w:tc>
      </w:tr>
      <w:tr w:rsidR="003D3542" w:rsidRPr="003D3542" w14:paraId="298EF394" w14:textId="77777777" w:rsidTr="003D3542">
        <w:trPr>
          <w:trHeight w:val="187"/>
          <w:jc w:val="center"/>
        </w:trPr>
        <w:tc>
          <w:tcPr>
            <w:tcW w:w="3397" w:type="dxa"/>
            <w:shd w:val="clear" w:color="auto" w:fill="auto"/>
            <w:noWrap/>
          </w:tcPr>
          <w:p w14:paraId="73BA04E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lastRenderedPageBreak/>
              <w:t>DC_1A-3A-28A_n77A</w:t>
            </w:r>
            <w:r w:rsidRPr="003D3542">
              <w:rPr>
                <w:rFonts w:ascii="Arial" w:eastAsia="宋体" w:hAnsi="Arial"/>
                <w:sz w:val="18"/>
                <w:vertAlign w:val="superscript"/>
                <w:lang w:eastAsia="fi-FI"/>
              </w:rPr>
              <w:t>2</w:t>
            </w:r>
          </w:p>
          <w:p w14:paraId="425BAFC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DC_1A-3A-28A_n77C</w:t>
            </w:r>
            <w:r w:rsidRPr="003D3542">
              <w:rPr>
                <w:rFonts w:ascii="Arial" w:eastAsia="宋体" w:hAnsi="Arial"/>
                <w:sz w:val="18"/>
                <w:vertAlign w:val="superscript"/>
                <w:lang w:eastAsia="fi-FI"/>
              </w:rPr>
              <w:t>2</w:t>
            </w:r>
          </w:p>
        </w:tc>
        <w:tc>
          <w:tcPr>
            <w:tcW w:w="3686" w:type="dxa"/>
          </w:tcPr>
          <w:p w14:paraId="5272F0E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DC_1A_n77A</w:t>
            </w:r>
          </w:p>
          <w:p w14:paraId="1E90D40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352362B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DC_28A_n77A</w:t>
            </w:r>
          </w:p>
        </w:tc>
      </w:tr>
      <w:tr w:rsidR="003D3542" w:rsidRPr="003D3542" w14:paraId="4A11185B" w14:textId="77777777" w:rsidTr="003D3542">
        <w:trPr>
          <w:trHeight w:val="187"/>
          <w:jc w:val="center"/>
        </w:trPr>
        <w:tc>
          <w:tcPr>
            <w:tcW w:w="3397" w:type="dxa"/>
            <w:shd w:val="clear" w:color="auto" w:fill="auto"/>
            <w:noWrap/>
          </w:tcPr>
          <w:p w14:paraId="6C233A3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rPr>
              <w:t>DC_1A-3A_n28A-n77A</w:t>
            </w:r>
            <w:r w:rsidRPr="003D3542">
              <w:rPr>
                <w:rFonts w:ascii="Arial" w:eastAsia="宋体" w:hAnsi="Arial"/>
                <w:sz w:val="18"/>
                <w:vertAlign w:val="superscript"/>
                <w:lang w:eastAsia="fi-FI"/>
              </w:rPr>
              <w:t>2</w:t>
            </w:r>
          </w:p>
        </w:tc>
        <w:tc>
          <w:tcPr>
            <w:tcW w:w="3686" w:type="dxa"/>
          </w:tcPr>
          <w:p w14:paraId="1E7D8529"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506A317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DC_1A_n77A</w:t>
            </w:r>
          </w:p>
          <w:p w14:paraId="14F8653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184FD7A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zh-CN"/>
              </w:rPr>
              <w:t>DC_3A_n77A</w:t>
            </w:r>
          </w:p>
        </w:tc>
      </w:tr>
      <w:tr w:rsidR="003D3542" w:rsidRPr="003D3542" w14:paraId="10943369" w14:textId="77777777" w:rsidTr="003D3542">
        <w:trPr>
          <w:trHeight w:val="187"/>
          <w:jc w:val="center"/>
        </w:trPr>
        <w:tc>
          <w:tcPr>
            <w:tcW w:w="3397" w:type="dxa"/>
            <w:shd w:val="clear" w:color="auto" w:fill="auto"/>
            <w:noWrap/>
          </w:tcPr>
          <w:p w14:paraId="0CE02A1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rPr>
              <w:t>DC_1A-3A_n28A-n77(2A)</w:t>
            </w:r>
            <w:r w:rsidRPr="003D3542">
              <w:rPr>
                <w:rFonts w:ascii="Arial" w:eastAsia="宋体" w:hAnsi="Arial"/>
                <w:sz w:val="18"/>
                <w:vertAlign w:val="superscript"/>
                <w:lang w:eastAsia="fi-FI"/>
              </w:rPr>
              <w:t xml:space="preserve"> 2</w:t>
            </w:r>
          </w:p>
        </w:tc>
        <w:tc>
          <w:tcPr>
            <w:tcW w:w="3686" w:type="dxa"/>
          </w:tcPr>
          <w:p w14:paraId="0EBC3FDA"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66EA5334"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DC_1A_n77A</w:t>
            </w:r>
          </w:p>
          <w:p w14:paraId="4686D6E5"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3DEEE35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zh-CN"/>
              </w:rPr>
              <w:t>DC_3A_n77A</w:t>
            </w:r>
          </w:p>
        </w:tc>
      </w:tr>
      <w:tr w:rsidR="003D3542" w:rsidRPr="003D3542" w14:paraId="7C550AA6" w14:textId="77777777" w:rsidTr="003D3542">
        <w:trPr>
          <w:trHeight w:val="187"/>
          <w:jc w:val="center"/>
        </w:trPr>
        <w:tc>
          <w:tcPr>
            <w:tcW w:w="3397" w:type="dxa"/>
            <w:shd w:val="clear" w:color="auto" w:fill="auto"/>
            <w:noWrap/>
          </w:tcPr>
          <w:p w14:paraId="2084FC78"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DC_1A-3A-28A_n78A</w:t>
            </w:r>
            <w:r w:rsidRPr="003D3542">
              <w:rPr>
                <w:rFonts w:ascii="Arial" w:eastAsia="宋体" w:hAnsi="Arial"/>
                <w:sz w:val="18"/>
                <w:vertAlign w:val="superscript"/>
                <w:lang w:eastAsia="fi-FI"/>
              </w:rPr>
              <w:t>2</w:t>
            </w:r>
          </w:p>
          <w:p w14:paraId="28D6395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DC_1A-3C-28A_n78A</w:t>
            </w:r>
            <w:r w:rsidRPr="003D3542">
              <w:rPr>
                <w:rFonts w:ascii="Arial" w:eastAsia="宋体" w:hAnsi="Arial"/>
                <w:sz w:val="18"/>
                <w:vertAlign w:val="superscript"/>
                <w:lang w:eastAsia="fi-FI"/>
              </w:rPr>
              <w:t>2</w:t>
            </w:r>
          </w:p>
          <w:p w14:paraId="3D62D630" w14:textId="77777777" w:rsidR="003D3542" w:rsidRPr="003D3542" w:rsidRDefault="003D3542" w:rsidP="003D3542">
            <w:pPr>
              <w:keepLines/>
              <w:spacing w:after="0"/>
              <w:jc w:val="center"/>
              <w:rPr>
                <w:rFonts w:ascii="Arial" w:eastAsia="宋体" w:hAnsi="Arial"/>
                <w:sz w:val="18"/>
                <w:lang w:eastAsia="fi-FI"/>
              </w:rPr>
            </w:pPr>
            <w:r w:rsidRPr="003D3542">
              <w:rPr>
                <w:rFonts w:ascii="Arial" w:eastAsia="宋体" w:hAnsi="Arial"/>
                <w:sz w:val="18"/>
                <w:lang w:eastAsia="fi-FI"/>
              </w:rPr>
              <w:t>DC_1A-3A-28A_n78C</w:t>
            </w:r>
            <w:r w:rsidRPr="003D3542">
              <w:rPr>
                <w:rFonts w:ascii="Arial" w:eastAsia="宋体" w:hAnsi="Arial"/>
                <w:sz w:val="18"/>
                <w:vertAlign w:val="superscript"/>
                <w:lang w:eastAsia="fi-FI"/>
              </w:rPr>
              <w:t>2</w:t>
            </w:r>
          </w:p>
          <w:p w14:paraId="13BFB48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DC_1A-1A-3A-28A_n78A</w:t>
            </w:r>
          </w:p>
          <w:p w14:paraId="3C7D3E4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DC_1A-1A-3C-28A_n78A</w:t>
            </w:r>
          </w:p>
        </w:tc>
        <w:tc>
          <w:tcPr>
            <w:tcW w:w="3686" w:type="dxa"/>
          </w:tcPr>
          <w:p w14:paraId="2BCB6CE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361DD9D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323A297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DC_28A_n78A</w:t>
            </w:r>
          </w:p>
        </w:tc>
      </w:tr>
      <w:tr w:rsidR="003D3542" w:rsidRPr="003D3542" w14:paraId="37BB5683" w14:textId="77777777" w:rsidTr="003D3542">
        <w:trPr>
          <w:trHeight w:val="187"/>
          <w:jc w:val="center"/>
        </w:trPr>
        <w:tc>
          <w:tcPr>
            <w:tcW w:w="3397" w:type="dxa"/>
            <w:shd w:val="clear" w:color="auto" w:fill="auto"/>
            <w:noWrap/>
          </w:tcPr>
          <w:p w14:paraId="6586756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DC_1A-3A-28A_n79A</w:t>
            </w:r>
            <w:r w:rsidRPr="003D3542">
              <w:rPr>
                <w:rFonts w:ascii="Arial" w:eastAsia="宋体" w:hAnsi="Arial"/>
                <w:sz w:val="18"/>
                <w:vertAlign w:val="superscript"/>
                <w:lang w:eastAsia="fi-FI"/>
              </w:rPr>
              <w:t>2</w:t>
            </w:r>
          </w:p>
          <w:p w14:paraId="72527D8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DC_1A-3A-28A_n79C</w:t>
            </w:r>
            <w:r w:rsidRPr="003D3542">
              <w:rPr>
                <w:rFonts w:ascii="Arial" w:eastAsia="宋体" w:hAnsi="Arial"/>
                <w:sz w:val="18"/>
                <w:vertAlign w:val="superscript"/>
                <w:lang w:eastAsia="fi-FI"/>
              </w:rPr>
              <w:t>2</w:t>
            </w:r>
          </w:p>
        </w:tc>
        <w:tc>
          <w:tcPr>
            <w:tcW w:w="3686" w:type="dxa"/>
          </w:tcPr>
          <w:p w14:paraId="61A69C1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DC_1A_n79A</w:t>
            </w:r>
          </w:p>
          <w:p w14:paraId="4FBE84C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5AF9AEF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DC_28A_n79A</w:t>
            </w:r>
          </w:p>
        </w:tc>
      </w:tr>
      <w:tr w:rsidR="003D3542" w:rsidRPr="003D3542" w14:paraId="00D2776F" w14:textId="77777777" w:rsidTr="003D3542">
        <w:trPr>
          <w:trHeight w:val="187"/>
          <w:jc w:val="center"/>
        </w:trPr>
        <w:tc>
          <w:tcPr>
            <w:tcW w:w="3397" w:type="dxa"/>
            <w:shd w:val="clear" w:color="auto" w:fill="auto"/>
            <w:noWrap/>
            <w:vAlign w:val="center"/>
          </w:tcPr>
          <w:p w14:paraId="28F2AC5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DC_1A-3A_n28A-n79A</w:t>
            </w:r>
            <w:r w:rsidRPr="003D3542">
              <w:rPr>
                <w:rFonts w:ascii="Arial" w:eastAsia="宋体" w:hAnsi="Arial"/>
                <w:noProof/>
                <w:sz w:val="18"/>
                <w:vertAlign w:val="superscript"/>
                <w:lang w:eastAsia="zh-CN"/>
              </w:rPr>
              <w:t>2</w:t>
            </w:r>
          </w:p>
        </w:tc>
        <w:tc>
          <w:tcPr>
            <w:tcW w:w="3686" w:type="dxa"/>
            <w:vAlign w:val="center"/>
          </w:tcPr>
          <w:p w14:paraId="00C9794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4C3DF76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r w:rsidRPr="003D3542">
              <w:rPr>
                <w:rFonts w:ascii="Arial" w:eastAsia="宋体" w:hAnsi="Arial" w:cs="Arial"/>
                <w:sz w:val="18"/>
                <w:lang w:eastAsia="ja-JP"/>
              </w:rPr>
              <w:t>A_n79A</w:t>
            </w:r>
          </w:p>
          <w:p w14:paraId="0047F74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3</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63E5C56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w:t>
            </w:r>
            <w:r w:rsidRPr="003D3542">
              <w:rPr>
                <w:rFonts w:ascii="Arial" w:eastAsia="宋体" w:hAnsi="Arial" w:cs="Arial"/>
                <w:sz w:val="18"/>
                <w:lang w:val="en-US" w:eastAsia="ja-JP"/>
              </w:rPr>
              <w:t>3</w:t>
            </w:r>
            <w:r w:rsidRPr="003D3542">
              <w:rPr>
                <w:rFonts w:ascii="Arial" w:eastAsia="宋体" w:hAnsi="Arial" w:cs="Arial"/>
                <w:sz w:val="18"/>
                <w:lang w:eastAsia="ja-JP"/>
              </w:rPr>
              <w:t>A_n79A</w:t>
            </w:r>
          </w:p>
        </w:tc>
      </w:tr>
      <w:tr w:rsidR="003D3542" w:rsidRPr="003D3542" w14:paraId="24ABC78A" w14:textId="77777777" w:rsidTr="003D3542">
        <w:trPr>
          <w:trHeight w:val="187"/>
          <w:jc w:val="center"/>
        </w:trPr>
        <w:tc>
          <w:tcPr>
            <w:tcW w:w="3397" w:type="dxa"/>
            <w:shd w:val="clear" w:color="auto" w:fill="auto"/>
            <w:noWrap/>
            <w:vAlign w:val="center"/>
          </w:tcPr>
          <w:p w14:paraId="253C809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hint="eastAsia"/>
                <w:sz w:val="18"/>
              </w:rPr>
              <w:t>D</w:t>
            </w:r>
            <w:r w:rsidRPr="003D3542">
              <w:rPr>
                <w:rFonts w:ascii="Arial" w:eastAsia="宋体" w:hAnsi="Arial"/>
                <w:sz w:val="18"/>
              </w:rPr>
              <w:t>C_1A_n3A-n28A-n79A</w:t>
            </w:r>
          </w:p>
        </w:tc>
        <w:tc>
          <w:tcPr>
            <w:tcW w:w="3686" w:type="dxa"/>
            <w:vAlign w:val="center"/>
          </w:tcPr>
          <w:p w14:paraId="1D1EF61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C_1A_n3A</w:t>
            </w:r>
          </w:p>
          <w:p w14:paraId="47D349F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C_1A_n28A</w:t>
            </w:r>
          </w:p>
          <w:p w14:paraId="0FC8C7F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hint="eastAsia"/>
                <w:sz w:val="18"/>
              </w:rPr>
              <w:t>D</w:t>
            </w:r>
            <w:r w:rsidRPr="003D3542">
              <w:rPr>
                <w:rFonts w:ascii="Arial" w:eastAsia="宋体" w:hAnsi="Arial"/>
                <w:sz w:val="18"/>
              </w:rPr>
              <w:t>C_1A_n79A</w:t>
            </w:r>
          </w:p>
        </w:tc>
      </w:tr>
      <w:tr w:rsidR="003D3542" w:rsidRPr="003D3542" w14:paraId="5C2BA0DF" w14:textId="77777777" w:rsidTr="003D3542">
        <w:trPr>
          <w:trHeight w:val="187"/>
          <w:jc w:val="center"/>
        </w:trPr>
        <w:tc>
          <w:tcPr>
            <w:tcW w:w="3397" w:type="dxa"/>
            <w:shd w:val="clear" w:color="auto" w:fill="auto"/>
            <w:noWrap/>
          </w:tcPr>
          <w:p w14:paraId="6D12C22F"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Malgun Gothic" w:hAnsi="Arial"/>
                <w:sz w:val="18"/>
                <w:lang w:eastAsia="ko-KR"/>
              </w:rPr>
              <w:t>DC_1A-3A_n28A-n78A</w:t>
            </w:r>
            <w:r w:rsidRPr="003D3542">
              <w:rPr>
                <w:rFonts w:ascii="Arial" w:eastAsia="宋体" w:hAnsi="Arial"/>
                <w:sz w:val="18"/>
                <w:vertAlign w:val="superscript"/>
                <w:lang w:eastAsia="fi-FI"/>
              </w:rPr>
              <w:t>2</w:t>
            </w:r>
          </w:p>
          <w:p w14:paraId="03B0891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DC_1A-3C_n28A-n78A</w:t>
            </w:r>
            <w:r w:rsidRPr="003D3542">
              <w:rPr>
                <w:rFonts w:ascii="Arial" w:eastAsia="宋体" w:hAnsi="Arial"/>
                <w:sz w:val="18"/>
                <w:vertAlign w:val="superscript"/>
                <w:lang w:eastAsia="fi-FI"/>
              </w:rPr>
              <w:t>2</w:t>
            </w:r>
          </w:p>
        </w:tc>
        <w:tc>
          <w:tcPr>
            <w:tcW w:w="3686" w:type="dxa"/>
          </w:tcPr>
          <w:p w14:paraId="2688600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DC_1A_n28A</w:t>
            </w:r>
          </w:p>
          <w:p w14:paraId="58D874C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DC_1A_n78A</w:t>
            </w:r>
          </w:p>
          <w:p w14:paraId="03051C1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DC_3A_n28A</w:t>
            </w:r>
          </w:p>
          <w:p w14:paraId="761436E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DC_3A_n78A</w:t>
            </w:r>
          </w:p>
          <w:p w14:paraId="008A7EB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DC_3C_n78A</w:t>
            </w:r>
          </w:p>
        </w:tc>
      </w:tr>
      <w:tr w:rsidR="003D3542" w:rsidRPr="003D3542" w14:paraId="1BA9D717" w14:textId="77777777" w:rsidTr="003D3542">
        <w:trPr>
          <w:trHeight w:val="187"/>
          <w:jc w:val="center"/>
        </w:trPr>
        <w:tc>
          <w:tcPr>
            <w:tcW w:w="3397" w:type="dxa"/>
            <w:shd w:val="clear" w:color="auto" w:fill="auto"/>
            <w:noWrap/>
          </w:tcPr>
          <w:p w14:paraId="10C770E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DC_1A-3A_n28A-n78(2A)</w:t>
            </w:r>
            <w:r w:rsidRPr="003D3542">
              <w:rPr>
                <w:rFonts w:ascii="Arial" w:eastAsia="宋体" w:hAnsi="Arial"/>
                <w:sz w:val="18"/>
                <w:vertAlign w:val="superscript"/>
                <w:lang w:eastAsia="fi-FI"/>
              </w:rPr>
              <w:t>2</w:t>
            </w:r>
          </w:p>
        </w:tc>
        <w:tc>
          <w:tcPr>
            <w:tcW w:w="3686" w:type="dxa"/>
          </w:tcPr>
          <w:p w14:paraId="4E43A78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DC_1A_n28A</w:t>
            </w:r>
          </w:p>
          <w:p w14:paraId="147E12A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DC_1A_n78A</w:t>
            </w:r>
          </w:p>
          <w:p w14:paraId="439E3DC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DC_3A_n28A</w:t>
            </w:r>
          </w:p>
          <w:p w14:paraId="28B4BC1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DC_3A_n78A</w:t>
            </w:r>
          </w:p>
          <w:p w14:paraId="38A1363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DC_3C_n78A</w:t>
            </w:r>
          </w:p>
        </w:tc>
      </w:tr>
      <w:tr w:rsidR="003D3542" w:rsidRPr="003D3542" w14:paraId="13178AE2" w14:textId="77777777" w:rsidTr="003D3542">
        <w:trPr>
          <w:trHeight w:val="187"/>
          <w:jc w:val="center"/>
        </w:trPr>
        <w:tc>
          <w:tcPr>
            <w:tcW w:w="3397" w:type="dxa"/>
            <w:shd w:val="clear" w:color="auto" w:fill="auto"/>
            <w:noWrap/>
          </w:tcPr>
          <w:p w14:paraId="5DAD518A" w14:textId="77777777" w:rsidR="003D3542" w:rsidRPr="003D3542" w:rsidRDefault="003D3542" w:rsidP="003D3542">
            <w:pPr>
              <w:keepNext/>
              <w:keepLines/>
              <w:spacing w:after="0"/>
              <w:jc w:val="center"/>
              <w:rPr>
                <w:rFonts w:ascii="Arial" w:eastAsia="Calibri" w:hAnsi="Arial"/>
                <w:sz w:val="18"/>
                <w:lang w:val="fi-FI" w:eastAsia="fi-FI"/>
              </w:rPr>
            </w:pPr>
            <w:r w:rsidRPr="003D3542">
              <w:rPr>
                <w:rFonts w:ascii="Arial" w:eastAsia="宋体" w:hAnsi="Arial" w:hint="cs"/>
                <w:sz w:val="18"/>
                <w:lang w:val="fi-FI" w:eastAsia="fi-FI"/>
              </w:rPr>
              <w:t>DC_1A-3A-32A_n28A</w:t>
            </w:r>
          </w:p>
          <w:p w14:paraId="5D1E003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hint="cs"/>
                <w:sz w:val="18"/>
                <w:lang w:val="fi-FI" w:eastAsia="fi-FI"/>
              </w:rPr>
              <w:t>DC_1A-3C-32A_n28A</w:t>
            </w:r>
          </w:p>
        </w:tc>
        <w:tc>
          <w:tcPr>
            <w:tcW w:w="3686" w:type="dxa"/>
          </w:tcPr>
          <w:p w14:paraId="62FAF2BA" w14:textId="77777777" w:rsidR="003D3542" w:rsidRPr="003D3542" w:rsidRDefault="003D3542" w:rsidP="003D3542">
            <w:pPr>
              <w:spacing w:after="0"/>
              <w:jc w:val="center"/>
              <w:rPr>
                <w:rFonts w:ascii="Arial" w:eastAsia="宋体" w:hAnsi="Arial" w:cs="Arial"/>
                <w:color w:val="000000"/>
                <w:sz w:val="18"/>
                <w:szCs w:val="18"/>
                <w:lang w:val="en-US" w:eastAsia="zh-CN"/>
              </w:rPr>
            </w:pPr>
            <w:r w:rsidRPr="003D3542">
              <w:rPr>
                <w:rFonts w:ascii="Arial" w:eastAsia="宋体" w:hAnsi="Arial" w:cs="Arial" w:hint="cs"/>
                <w:color w:val="000000"/>
                <w:sz w:val="18"/>
                <w:szCs w:val="18"/>
                <w:lang w:eastAsia="zh-CN"/>
              </w:rPr>
              <w:t>DC_1A_n28A</w:t>
            </w:r>
          </w:p>
          <w:p w14:paraId="503EC4F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hint="cs"/>
                <w:sz w:val="18"/>
                <w:lang w:eastAsia="zh-CN"/>
              </w:rPr>
              <w:t>DC_3A_n28A</w:t>
            </w:r>
          </w:p>
        </w:tc>
      </w:tr>
      <w:tr w:rsidR="003D3542" w:rsidRPr="003D3542" w14:paraId="5C9392B2" w14:textId="77777777" w:rsidTr="003D3542">
        <w:trPr>
          <w:trHeight w:val="187"/>
          <w:jc w:val="center"/>
        </w:trPr>
        <w:tc>
          <w:tcPr>
            <w:tcW w:w="3397" w:type="dxa"/>
            <w:shd w:val="clear" w:color="auto" w:fill="auto"/>
            <w:noWrap/>
          </w:tcPr>
          <w:p w14:paraId="0937AE5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DC_1A-3A-32A_n78A</w:t>
            </w:r>
          </w:p>
          <w:p w14:paraId="3827CF7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DC_1A-3A-32A_n78C</w:t>
            </w:r>
          </w:p>
        </w:tc>
        <w:tc>
          <w:tcPr>
            <w:tcW w:w="3686" w:type="dxa"/>
          </w:tcPr>
          <w:p w14:paraId="6A4FDBB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p w14:paraId="14AD6F4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fi-FI"/>
              </w:rPr>
              <w:t>DC_3A_</w:t>
            </w:r>
            <w:r w:rsidRPr="003D3542">
              <w:rPr>
                <w:rFonts w:ascii="Arial" w:eastAsia="宋体" w:hAnsi="Arial"/>
                <w:sz w:val="18"/>
                <w:lang w:eastAsia="ja-JP"/>
              </w:rPr>
              <w:t>n78A</w:t>
            </w:r>
          </w:p>
        </w:tc>
      </w:tr>
      <w:tr w:rsidR="003D3542" w:rsidRPr="003D3542" w14:paraId="6AA4BEA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F9992"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86346E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DC_1A_n78A</w:t>
            </w:r>
          </w:p>
          <w:p w14:paraId="43A34BE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tc>
      </w:tr>
      <w:tr w:rsidR="003D3542" w:rsidRPr="003D3542" w14:paraId="59E31B2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32FAAA"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7C7181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p w14:paraId="6BF4C78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DC_3A_</w:t>
            </w:r>
            <w:r w:rsidRPr="003D3542">
              <w:rPr>
                <w:rFonts w:ascii="Arial" w:eastAsia="宋体" w:hAnsi="Arial"/>
                <w:sz w:val="18"/>
                <w:lang w:eastAsia="ja-JP"/>
              </w:rPr>
              <w:t>n78A</w:t>
            </w:r>
          </w:p>
          <w:p w14:paraId="289792A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DC_3C_</w:t>
            </w:r>
            <w:r w:rsidRPr="003D3542">
              <w:rPr>
                <w:rFonts w:ascii="Arial" w:eastAsia="宋体" w:hAnsi="Arial"/>
                <w:sz w:val="18"/>
                <w:lang w:eastAsia="ja-JP"/>
              </w:rPr>
              <w:t>n78A</w:t>
            </w:r>
          </w:p>
        </w:tc>
      </w:tr>
      <w:tr w:rsidR="003D3542" w:rsidRPr="003D3542" w14:paraId="3972C0A6" w14:textId="77777777" w:rsidTr="003D3542">
        <w:trPr>
          <w:trHeight w:val="187"/>
          <w:jc w:val="center"/>
        </w:trPr>
        <w:tc>
          <w:tcPr>
            <w:tcW w:w="3397" w:type="dxa"/>
            <w:shd w:val="clear" w:color="auto" w:fill="auto"/>
            <w:noWrap/>
          </w:tcPr>
          <w:p w14:paraId="7896010E"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DC_1A-3A-38A_n28A</w:t>
            </w:r>
          </w:p>
          <w:p w14:paraId="2DB37E6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fi-FI" w:eastAsia="fi-FI"/>
              </w:rPr>
              <w:t>DC_1A-3C-38A_n28A</w:t>
            </w:r>
          </w:p>
        </w:tc>
        <w:tc>
          <w:tcPr>
            <w:tcW w:w="3686" w:type="dxa"/>
          </w:tcPr>
          <w:p w14:paraId="5A0438A9"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DC_1A_n28A</w:t>
            </w:r>
          </w:p>
          <w:p w14:paraId="6EFE9B09"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DC_3A_n28A</w:t>
            </w:r>
          </w:p>
          <w:p w14:paraId="388E9AD6"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DC_3C_n28A</w:t>
            </w:r>
          </w:p>
          <w:p w14:paraId="51D6D33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rPr>
              <w:t>DC_38A_n28A</w:t>
            </w:r>
          </w:p>
        </w:tc>
      </w:tr>
      <w:tr w:rsidR="003D3542" w:rsidRPr="003D3542" w14:paraId="552689DC" w14:textId="77777777" w:rsidTr="003D3542">
        <w:trPr>
          <w:trHeight w:val="187"/>
          <w:jc w:val="center"/>
        </w:trPr>
        <w:tc>
          <w:tcPr>
            <w:tcW w:w="3397" w:type="dxa"/>
            <w:shd w:val="clear" w:color="auto" w:fill="auto"/>
            <w:noWrap/>
          </w:tcPr>
          <w:p w14:paraId="025572F4" w14:textId="77777777" w:rsidR="003D3542" w:rsidRPr="003D3542" w:rsidRDefault="003D3542" w:rsidP="003D3542">
            <w:pPr>
              <w:keepNext/>
              <w:keepLines/>
              <w:spacing w:after="0"/>
              <w:jc w:val="center"/>
              <w:rPr>
                <w:rFonts w:ascii="Arial" w:eastAsia="宋体" w:hAnsi="Arial"/>
                <w:b/>
                <w:sz w:val="18"/>
                <w:lang w:val="fi-FI" w:eastAsia="fi-FI"/>
              </w:rPr>
            </w:pPr>
            <w:r w:rsidRPr="003D3542">
              <w:rPr>
                <w:rFonts w:ascii="Arial" w:eastAsia="宋体" w:hAnsi="Arial" w:hint="eastAsia"/>
                <w:sz w:val="18"/>
                <w:lang w:val="en-US" w:eastAsia="zh-CN" w:bidi="ar"/>
              </w:rPr>
              <w:t>DC_1A-3A-38A_n78A</w:t>
            </w:r>
          </w:p>
        </w:tc>
        <w:tc>
          <w:tcPr>
            <w:tcW w:w="3686" w:type="dxa"/>
          </w:tcPr>
          <w:p w14:paraId="2327BB88" w14:textId="77777777" w:rsidR="003D3542" w:rsidRPr="003D3542" w:rsidRDefault="003D3542" w:rsidP="003D3542">
            <w:pPr>
              <w:keepNext/>
              <w:keepLines/>
              <w:spacing w:after="0"/>
              <w:jc w:val="center"/>
              <w:rPr>
                <w:rFonts w:ascii="Arial" w:eastAsia="宋体" w:hAnsi="Arial"/>
                <w:sz w:val="18"/>
                <w:lang w:val="en-US" w:eastAsia="zh-CN"/>
              </w:rPr>
            </w:pPr>
            <w:r w:rsidRPr="003D3542">
              <w:rPr>
                <w:rFonts w:ascii="Arial" w:eastAsia="宋体" w:hAnsi="Arial" w:hint="eastAsia"/>
                <w:sz w:val="18"/>
                <w:lang w:val="en-US" w:eastAsia="zh-CN"/>
              </w:rPr>
              <w:t>DC</w:t>
            </w:r>
            <w:r w:rsidRPr="003D3542">
              <w:rPr>
                <w:rFonts w:ascii="Arial" w:eastAsia="宋体" w:hAnsi="Arial"/>
                <w:sz w:val="18"/>
                <w:lang w:val="en-US" w:eastAsia="zh-CN"/>
              </w:rPr>
              <w:t>_1A_n78A</w:t>
            </w:r>
          </w:p>
          <w:p w14:paraId="46520F6C" w14:textId="77777777" w:rsidR="003D3542" w:rsidRPr="003D3542" w:rsidRDefault="003D3542" w:rsidP="003D3542">
            <w:pPr>
              <w:spacing w:after="0"/>
              <w:jc w:val="center"/>
              <w:rPr>
                <w:rFonts w:ascii="Arial" w:eastAsia="宋体" w:hAnsi="Arial" w:cs="Arial"/>
                <w:color w:val="000000"/>
                <w:sz w:val="18"/>
                <w:szCs w:val="18"/>
              </w:rPr>
            </w:pPr>
            <w:r w:rsidRPr="003D3542">
              <w:rPr>
                <w:rFonts w:eastAsia="宋体"/>
                <w:lang w:val="en-US" w:eastAsia="zh-CN"/>
              </w:rPr>
              <w:t>DC_3A_n78A</w:t>
            </w:r>
          </w:p>
        </w:tc>
      </w:tr>
      <w:tr w:rsidR="003D3542" w:rsidRPr="003D3542" w14:paraId="38260B1B" w14:textId="77777777" w:rsidTr="003D3542">
        <w:trPr>
          <w:trHeight w:val="187"/>
          <w:jc w:val="center"/>
        </w:trPr>
        <w:tc>
          <w:tcPr>
            <w:tcW w:w="3397" w:type="dxa"/>
            <w:shd w:val="clear" w:color="auto" w:fill="auto"/>
            <w:noWrap/>
          </w:tcPr>
          <w:p w14:paraId="42839EC7"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sz w:val="18"/>
                <w:lang w:val="en-US" w:eastAsia="zh-CN" w:bidi="ar"/>
              </w:rPr>
              <w:t>DC_1A-3A-38A_n78(2A)</w:t>
            </w:r>
          </w:p>
        </w:tc>
        <w:tc>
          <w:tcPr>
            <w:tcW w:w="3686" w:type="dxa"/>
          </w:tcPr>
          <w:p w14:paraId="4E6F1AAC" w14:textId="77777777" w:rsidR="003D3542" w:rsidRPr="003D3542" w:rsidRDefault="003D3542" w:rsidP="003D3542">
            <w:pPr>
              <w:keepNext/>
              <w:keepLines/>
              <w:spacing w:after="0"/>
              <w:jc w:val="center"/>
              <w:rPr>
                <w:rFonts w:ascii="Arial" w:eastAsia="宋体" w:hAnsi="Arial"/>
                <w:sz w:val="18"/>
                <w:lang w:val="en-US" w:eastAsia="zh-CN"/>
              </w:rPr>
            </w:pPr>
            <w:r w:rsidRPr="003D3542">
              <w:rPr>
                <w:rFonts w:ascii="Arial" w:eastAsia="宋体" w:hAnsi="Arial" w:hint="eastAsia"/>
                <w:sz w:val="18"/>
                <w:lang w:val="en-US" w:eastAsia="zh-CN"/>
              </w:rPr>
              <w:t>DC</w:t>
            </w:r>
            <w:r w:rsidRPr="003D3542">
              <w:rPr>
                <w:rFonts w:ascii="Arial" w:eastAsia="宋体" w:hAnsi="Arial"/>
                <w:sz w:val="18"/>
                <w:lang w:val="en-US" w:eastAsia="zh-CN"/>
              </w:rPr>
              <w:t>_1A_n78A</w:t>
            </w:r>
          </w:p>
          <w:p w14:paraId="175F2548" w14:textId="77777777" w:rsidR="003D3542" w:rsidRPr="003D3542" w:rsidRDefault="003D3542" w:rsidP="003D3542">
            <w:pPr>
              <w:keepNext/>
              <w:keepLines/>
              <w:spacing w:after="0"/>
              <w:jc w:val="center"/>
              <w:rPr>
                <w:rFonts w:ascii="Arial" w:eastAsia="宋体" w:hAnsi="Arial"/>
                <w:sz w:val="18"/>
                <w:lang w:val="en-US" w:eastAsia="zh-CN"/>
              </w:rPr>
            </w:pPr>
            <w:r w:rsidRPr="003D3542">
              <w:rPr>
                <w:rFonts w:ascii="Arial" w:eastAsia="宋体" w:hAnsi="Arial"/>
                <w:sz w:val="18"/>
                <w:lang w:val="en-US" w:eastAsia="zh-CN"/>
              </w:rPr>
              <w:t>DC_3A_n78A</w:t>
            </w:r>
          </w:p>
        </w:tc>
      </w:tr>
      <w:tr w:rsidR="003D3542" w:rsidRPr="003D3542" w14:paraId="3E6230C3" w14:textId="77777777" w:rsidTr="003D3542">
        <w:trPr>
          <w:trHeight w:val="187"/>
          <w:jc w:val="center"/>
        </w:trPr>
        <w:tc>
          <w:tcPr>
            <w:tcW w:w="3397" w:type="dxa"/>
            <w:shd w:val="clear" w:color="auto" w:fill="auto"/>
            <w:noWrap/>
          </w:tcPr>
          <w:p w14:paraId="2684DD6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DC_1A-3A_n38A-n78A</w:t>
            </w:r>
          </w:p>
        </w:tc>
        <w:tc>
          <w:tcPr>
            <w:tcW w:w="3686" w:type="dxa"/>
          </w:tcPr>
          <w:p w14:paraId="522DB28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w:t>
            </w:r>
            <w:r w:rsidRPr="003D3542">
              <w:rPr>
                <w:rFonts w:ascii="Arial" w:eastAsia="宋体" w:hAnsi="Arial"/>
                <w:sz w:val="18"/>
                <w:lang w:eastAsia="zh-CN"/>
              </w:rPr>
              <w:t>3</w:t>
            </w:r>
            <w:r w:rsidRPr="003D3542">
              <w:rPr>
                <w:rFonts w:ascii="Arial" w:eastAsia="宋体" w:hAnsi="Arial"/>
                <w:sz w:val="18"/>
              </w:rPr>
              <w:t>8A</w:t>
            </w:r>
          </w:p>
          <w:p w14:paraId="3E2681D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664EFF2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w:t>
            </w:r>
            <w:r w:rsidRPr="003D3542">
              <w:rPr>
                <w:rFonts w:ascii="Arial" w:eastAsia="宋体" w:hAnsi="Arial"/>
                <w:sz w:val="18"/>
                <w:lang w:eastAsia="zh-CN"/>
              </w:rPr>
              <w:t>3</w:t>
            </w:r>
            <w:r w:rsidRPr="003D3542">
              <w:rPr>
                <w:rFonts w:ascii="Arial" w:eastAsia="宋体" w:hAnsi="Arial"/>
                <w:sz w:val="18"/>
              </w:rPr>
              <w:t>8A</w:t>
            </w:r>
          </w:p>
          <w:p w14:paraId="7FA0296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DC_3A_n78A</w:t>
            </w:r>
          </w:p>
        </w:tc>
      </w:tr>
      <w:tr w:rsidR="003D3542" w:rsidRPr="003D3542" w14:paraId="45826E5D" w14:textId="77777777" w:rsidTr="003D3542">
        <w:trPr>
          <w:trHeight w:val="187"/>
          <w:jc w:val="center"/>
        </w:trPr>
        <w:tc>
          <w:tcPr>
            <w:tcW w:w="3397" w:type="dxa"/>
            <w:shd w:val="clear" w:color="auto" w:fill="auto"/>
            <w:noWrap/>
          </w:tcPr>
          <w:p w14:paraId="57F56D8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1A-3A_n40A-n78A</w:t>
            </w:r>
          </w:p>
        </w:tc>
        <w:tc>
          <w:tcPr>
            <w:tcW w:w="3686" w:type="dxa"/>
          </w:tcPr>
          <w:p w14:paraId="7D78835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1A_n40A</w:t>
            </w:r>
          </w:p>
          <w:p w14:paraId="1353F85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1A_n78A</w:t>
            </w:r>
          </w:p>
          <w:p w14:paraId="176A5FE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3A_n40A</w:t>
            </w:r>
          </w:p>
          <w:p w14:paraId="66EDA29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DC_3A_n78A</w:t>
            </w:r>
          </w:p>
        </w:tc>
      </w:tr>
      <w:tr w:rsidR="003D3542" w:rsidRPr="003D3542" w14:paraId="13C592D5" w14:textId="77777777" w:rsidTr="003D3542">
        <w:trPr>
          <w:trHeight w:val="187"/>
          <w:jc w:val="center"/>
        </w:trPr>
        <w:tc>
          <w:tcPr>
            <w:tcW w:w="3397" w:type="dxa"/>
            <w:shd w:val="clear" w:color="auto" w:fill="auto"/>
            <w:noWrap/>
          </w:tcPr>
          <w:p w14:paraId="37D0CFE2" w14:textId="77777777" w:rsidR="003D3542" w:rsidRPr="003D3542" w:rsidRDefault="003D3542" w:rsidP="003D3542">
            <w:pPr>
              <w:keepNext/>
              <w:keepLines/>
              <w:spacing w:after="0"/>
              <w:jc w:val="center"/>
              <w:rPr>
                <w:rFonts w:ascii="Arial" w:eastAsia="宋体" w:hAnsi="Arial"/>
                <w:sz w:val="18"/>
                <w:lang w:val="en-US" w:eastAsia="ja-JP"/>
              </w:rPr>
            </w:pPr>
            <w:r w:rsidRPr="003D3542">
              <w:rPr>
                <w:rFonts w:ascii="Arial" w:eastAsia="宋体" w:hAnsi="Arial"/>
                <w:sz w:val="18"/>
                <w:lang w:eastAsia="ja-JP"/>
              </w:rPr>
              <w:t>DC_</w:t>
            </w:r>
            <w:r w:rsidRPr="003D3542">
              <w:rPr>
                <w:rFonts w:ascii="Arial" w:eastAsia="宋体" w:hAnsi="Arial" w:hint="eastAsia"/>
                <w:sz w:val="18"/>
                <w:lang w:eastAsia="ja-JP"/>
              </w:rPr>
              <w:t>1</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3</w:t>
            </w:r>
            <w:r w:rsidRPr="003D3542">
              <w:rPr>
                <w:rFonts w:ascii="Arial" w:eastAsia="宋体" w:hAnsi="Arial" w:hint="eastAsia"/>
                <w:sz w:val="18"/>
                <w:lang w:val="en-US" w:eastAsia="ja-JP"/>
              </w:rPr>
              <w:t>A</w:t>
            </w:r>
            <w:r w:rsidRPr="003D3542">
              <w:rPr>
                <w:rFonts w:ascii="Arial" w:eastAsia="宋体" w:hAnsi="Arial"/>
                <w:sz w:val="18"/>
                <w:lang w:eastAsia="ja-JP"/>
              </w:rPr>
              <w:t>-40</w:t>
            </w:r>
            <w:r w:rsidRPr="003D3542">
              <w:rPr>
                <w:rFonts w:ascii="Arial" w:eastAsia="宋体" w:hAnsi="Arial" w:hint="eastAsia"/>
                <w:sz w:val="18"/>
                <w:lang w:val="en-US" w:eastAsia="ja-JP"/>
              </w:rPr>
              <w:t>A</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p>
          <w:p w14:paraId="60C3F2BB" w14:textId="77777777" w:rsidR="003D3542" w:rsidRPr="003D3542" w:rsidRDefault="003D3542" w:rsidP="003D3542">
            <w:pPr>
              <w:keepNext/>
              <w:keepLines/>
              <w:spacing w:after="0"/>
              <w:jc w:val="center"/>
              <w:rPr>
                <w:rFonts w:ascii="Arial" w:eastAsia="宋体" w:hAnsi="Arial"/>
                <w:sz w:val="18"/>
                <w:lang w:val="en-US" w:eastAsia="ja-JP"/>
              </w:rPr>
            </w:pPr>
            <w:r w:rsidRPr="003D3542">
              <w:rPr>
                <w:rFonts w:ascii="Arial" w:eastAsia="宋体" w:hAnsi="Arial"/>
                <w:sz w:val="18"/>
                <w:lang w:eastAsia="ja-JP"/>
              </w:rPr>
              <w:t>DC_</w:t>
            </w:r>
            <w:r w:rsidRPr="003D3542">
              <w:rPr>
                <w:rFonts w:ascii="Arial" w:eastAsia="宋体" w:hAnsi="Arial" w:hint="eastAsia"/>
                <w:sz w:val="18"/>
                <w:lang w:eastAsia="ja-JP"/>
              </w:rPr>
              <w:t>1</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3</w:t>
            </w:r>
            <w:r w:rsidRPr="003D3542">
              <w:rPr>
                <w:rFonts w:ascii="Arial" w:eastAsia="宋体" w:hAnsi="Arial" w:hint="eastAsia"/>
                <w:sz w:val="18"/>
                <w:lang w:val="en-US" w:eastAsia="ja-JP"/>
              </w:rPr>
              <w:t>A</w:t>
            </w:r>
            <w:r w:rsidRPr="003D3542">
              <w:rPr>
                <w:rFonts w:ascii="Arial" w:eastAsia="宋体" w:hAnsi="Arial"/>
                <w:sz w:val="18"/>
                <w:lang w:eastAsia="ja-JP"/>
              </w:rPr>
              <w:t>-40</w:t>
            </w:r>
            <w:r w:rsidRPr="003D3542">
              <w:rPr>
                <w:rFonts w:ascii="Arial" w:eastAsia="宋体" w:hAnsi="Arial" w:hint="eastAsia"/>
                <w:sz w:val="18"/>
                <w:lang w:val="en-US" w:eastAsia="ja-JP"/>
              </w:rPr>
              <w:t>C</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sz w:val="18"/>
                <w:lang w:eastAsia="zh-CN"/>
              </w:rPr>
              <w:t>7</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p>
        </w:tc>
        <w:tc>
          <w:tcPr>
            <w:tcW w:w="3686" w:type="dxa"/>
          </w:tcPr>
          <w:p w14:paraId="5843E3C6"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3F85F5BA"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w:t>
            </w:r>
            <w:r w:rsidRPr="003D3542">
              <w:rPr>
                <w:rFonts w:ascii="Arial" w:eastAsia="宋体" w:hAnsi="Arial" w:hint="eastAsia"/>
                <w:sz w:val="18"/>
                <w:lang w:val="en-US" w:eastAsia="ja-JP"/>
              </w:rPr>
              <w:t>3</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1130AF6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37F5935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EA064" w14:textId="77777777" w:rsidR="003D3542" w:rsidRPr="003D3542" w:rsidRDefault="003D3542" w:rsidP="003D3542">
            <w:pPr>
              <w:keepNext/>
              <w:keepLines/>
              <w:spacing w:after="0"/>
              <w:jc w:val="center"/>
              <w:rPr>
                <w:rFonts w:ascii="Arial" w:eastAsia="宋体" w:hAnsi="Arial"/>
                <w:sz w:val="18"/>
                <w:lang w:val="en-US" w:eastAsia="ja-JP"/>
              </w:rPr>
            </w:pPr>
            <w:r w:rsidRPr="003D3542">
              <w:rPr>
                <w:rFonts w:ascii="Arial" w:eastAsia="宋体" w:hAnsi="Arial"/>
                <w:sz w:val="18"/>
                <w:lang w:val="en-US" w:eastAsia="ja-JP"/>
              </w:rPr>
              <w:lastRenderedPageBreak/>
              <w:t>DC_1A-3A-40A_n78(2A)</w:t>
            </w:r>
          </w:p>
          <w:p w14:paraId="697BD9D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F61122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DC_1A_n78A</w:t>
            </w:r>
          </w:p>
          <w:p w14:paraId="5A0338F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p w14:paraId="48AD35C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DC_40A_n78A</w:t>
            </w:r>
          </w:p>
        </w:tc>
      </w:tr>
      <w:tr w:rsidR="003D3542" w:rsidRPr="003D3542" w14:paraId="5F0556A3" w14:textId="77777777" w:rsidTr="003D3542">
        <w:trPr>
          <w:trHeight w:val="187"/>
          <w:jc w:val="center"/>
        </w:trPr>
        <w:tc>
          <w:tcPr>
            <w:tcW w:w="3397" w:type="dxa"/>
            <w:shd w:val="clear" w:color="auto" w:fill="auto"/>
            <w:noWrap/>
          </w:tcPr>
          <w:p w14:paraId="6321A42D" w14:textId="77777777" w:rsidR="003D3542" w:rsidRPr="003D3542" w:rsidRDefault="003D3542" w:rsidP="003D3542">
            <w:pPr>
              <w:keepNext/>
              <w:keepLines/>
              <w:spacing w:after="0"/>
              <w:jc w:val="center"/>
              <w:rPr>
                <w:rFonts w:ascii="Arial" w:eastAsia="宋体" w:hAnsi="Arial"/>
                <w:b/>
                <w:sz w:val="18"/>
                <w:lang w:eastAsia="zh-CN"/>
              </w:rPr>
            </w:pPr>
            <w:r w:rsidRPr="003D3542">
              <w:rPr>
                <w:rFonts w:ascii="Arial" w:eastAsia="宋体" w:hAnsi="Arial"/>
                <w:sz w:val="18"/>
                <w:lang w:eastAsia="fi-FI"/>
              </w:rPr>
              <w:t>DC_</w:t>
            </w:r>
            <w:r w:rsidRPr="003D3542">
              <w:rPr>
                <w:rFonts w:ascii="Arial" w:eastAsia="宋体" w:hAnsi="Arial" w:hint="eastAsia"/>
                <w:sz w:val="18"/>
                <w:lang w:eastAsia="zh-CN"/>
              </w:rPr>
              <w:t>1A-3</w:t>
            </w:r>
            <w:r w:rsidRPr="003D3542">
              <w:rPr>
                <w:rFonts w:ascii="Arial" w:eastAsia="宋体" w:hAnsi="Arial"/>
                <w:sz w:val="18"/>
                <w:lang w:eastAsia="fi-FI"/>
              </w:rPr>
              <w:t>A</w:t>
            </w:r>
            <w:r w:rsidRPr="003D3542">
              <w:rPr>
                <w:rFonts w:ascii="Arial" w:eastAsia="宋体" w:hAnsi="Arial" w:hint="eastAsia"/>
                <w:sz w:val="18"/>
                <w:lang w:eastAsia="zh-CN"/>
              </w:rPr>
              <w:t>-41A</w:t>
            </w:r>
            <w:r w:rsidRPr="003D3542">
              <w:rPr>
                <w:rFonts w:ascii="Arial" w:eastAsia="宋体" w:hAnsi="Arial"/>
                <w:sz w:val="18"/>
                <w:lang w:eastAsia="fi-FI"/>
              </w:rPr>
              <w:t>_</w:t>
            </w:r>
            <w:r w:rsidRPr="003D3542">
              <w:rPr>
                <w:rFonts w:ascii="Arial" w:eastAsia="宋体" w:hAnsi="Arial" w:hint="eastAsia"/>
                <w:sz w:val="18"/>
                <w:lang w:eastAsia="zh-CN"/>
              </w:rPr>
              <w:t>n3</w:t>
            </w:r>
            <w:r w:rsidRPr="003D3542">
              <w:rPr>
                <w:rFonts w:ascii="Arial" w:eastAsia="宋体" w:hAnsi="Arial"/>
                <w:sz w:val="18"/>
                <w:lang w:eastAsia="fi-FI"/>
              </w:rPr>
              <w:t>A</w:t>
            </w:r>
          </w:p>
          <w:p w14:paraId="1CA4481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hint="eastAsia"/>
                <w:sz w:val="18"/>
                <w:lang w:eastAsia="zh-CN"/>
              </w:rPr>
              <w:t>1A-3</w:t>
            </w:r>
            <w:r w:rsidRPr="003D3542">
              <w:rPr>
                <w:rFonts w:ascii="Arial" w:eastAsia="宋体" w:hAnsi="Arial"/>
                <w:sz w:val="18"/>
                <w:lang w:eastAsia="fi-FI"/>
              </w:rPr>
              <w:t>A</w:t>
            </w:r>
            <w:r w:rsidRPr="003D3542">
              <w:rPr>
                <w:rFonts w:ascii="Arial" w:eastAsia="宋体" w:hAnsi="Arial" w:hint="eastAsia"/>
                <w:sz w:val="18"/>
                <w:lang w:eastAsia="zh-CN"/>
              </w:rPr>
              <w:t>-41C</w:t>
            </w:r>
            <w:r w:rsidRPr="003D3542">
              <w:rPr>
                <w:rFonts w:ascii="Arial" w:eastAsia="宋体" w:hAnsi="Arial"/>
                <w:sz w:val="18"/>
                <w:lang w:eastAsia="fi-FI"/>
              </w:rPr>
              <w:t>_</w:t>
            </w:r>
            <w:r w:rsidRPr="003D3542">
              <w:rPr>
                <w:rFonts w:ascii="Arial" w:eastAsia="宋体" w:hAnsi="Arial" w:hint="eastAsia"/>
                <w:sz w:val="18"/>
                <w:lang w:eastAsia="zh-CN"/>
              </w:rPr>
              <w:t>n3</w:t>
            </w:r>
            <w:r w:rsidRPr="003D3542">
              <w:rPr>
                <w:rFonts w:ascii="Arial" w:eastAsia="宋体" w:hAnsi="Arial"/>
                <w:sz w:val="18"/>
                <w:lang w:eastAsia="fi-FI"/>
              </w:rPr>
              <w:t>A</w:t>
            </w:r>
          </w:p>
        </w:tc>
        <w:tc>
          <w:tcPr>
            <w:tcW w:w="3686" w:type="dxa"/>
          </w:tcPr>
          <w:p w14:paraId="656D4F00" w14:textId="77777777" w:rsidR="003D3542" w:rsidRPr="003D3542" w:rsidRDefault="003D3542" w:rsidP="003D3542">
            <w:pPr>
              <w:keepNext/>
              <w:keepLines/>
              <w:spacing w:after="0"/>
              <w:jc w:val="center"/>
              <w:rPr>
                <w:rFonts w:ascii="Arial" w:eastAsia="宋体" w:hAnsi="Arial"/>
                <w:b/>
                <w:sz w:val="18"/>
                <w:lang w:eastAsia="zh-CN"/>
              </w:rPr>
            </w:pPr>
            <w:r w:rsidRPr="003D3542">
              <w:rPr>
                <w:rFonts w:ascii="Arial" w:eastAsia="宋体" w:hAnsi="Arial"/>
                <w:sz w:val="18"/>
                <w:lang w:eastAsia="fi-FI"/>
              </w:rPr>
              <w:t>DC_</w:t>
            </w:r>
            <w:r w:rsidRPr="003D3542">
              <w:rPr>
                <w:rFonts w:ascii="Arial" w:eastAsia="宋体" w:hAnsi="Arial" w:hint="eastAsia"/>
                <w:sz w:val="18"/>
                <w:lang w:eastAsia="zh-CN"/>
              </w:rPr>
              <w:t>1A_n3A</w:t>
            </w:r>
          </w:p>
          <w:p w14:paraId="2D7C8DE4" w14:textId="77777777" w:rsidR="003D3542" w:rsidRPr="003D3542" w:rsidRDefault="003D3542" w:rsidP="003D3542">
            <w:pPr>
              <w:keepNext/>
              <w:keepLines/>
              <w:spacing w:after="0"/>
              <w:jc w:val="center"/>
              <w:rPr>
                <w:rFonts w:ascii="Arial" w:eastAsia="宋体" w:hAnsi="Arial"/>
                <w:b/>
                <w:sz w:val="18"/>
                <w:vertAlign w:val="superscript"/>
                <w:lang w:eastAsia="zh-CN"/>
              </w:rPr>
            </w:pPr>
            <w:r w:rsidRPr="003D3542">
              <w:rPr>
                <w:rFonts w:ascii="Arial" w:eastAsia="宋体" w:hAnsi="Arial"/>
                <w:sz w:val="18"/>
                <w:lang w:eastAsia="fi-FI"/>
              </w:rPr>
              <w:t>DC_</w:t>
            </w:r>
            <w:r w:rsidRPr="003D3542">
              <w:rPr>
                <w:rFonts w:ascii="Arial" w:eastAsia="宋体" w:hAnsi="Arial" w:hint="eastAsia"/>
                <w:sz w:val="18"/>
                <w:lang w:eastAsia="zh-CN"/>
              </w:rPr>
              <w:t>3A_n3A</w:t>
            </w:r>
            <w:r w:rsidRPr="003D3542">
              <w:rPr>
                <w:rFonts w:ascii="Arial" w:eastAsia="宋体" w:hAnsi="Arial"/>
                <w:sz w:val="18"/>
                <w:vertAlign w:val="superscript"/>
                <w:lang w:eastAsia="zh-CN"/>
              </w:rPr>
              <w:t>4</w:t>
            </w:r>
          </w:p>
          <w:p w14:paraId="1E5C23F8" w14:textId="77777777" w:rsidR="003D3542" w:rsidRPr="003D3542" w:rsidRDefault="003D3542" w:rsidP="003D3542">
            <w:pPr>
              <w:keepNext/>
              <w:keepLines/>
              <w:spacing w:after="0"/>
              <w:jc w:val="center"/>
              <w:rPr>
                <w:rFonts w:ascii="Arial" w:eastAsia="宋体" w:hAnsi="Arial"/>
                <w:b/>
                <w:sz w:val="18"/>
                <w:lang w:eastAsia="zh-CN"/>
              </w:rPr>
            </w:pPr>
            <w:r w:rsidRPr="003D3542">
              <w:rPr>
                <w:rFonts w:ascii="Arial" w:eastAsia="宋体" w:hAnsi="Arial" w:hint="eastAsia"/>
                <w:sz w:val="18"/>
                <w:lang w:eastAsia="zh-CN"/>
              </w:rPr>
              <w:t>DC_41A_n3A</w:t>
            </w:r>
          </w:p>
          <w:p w14:paraId="4FDCA72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zh-CN"/>
              </w:rPr>
              <w:t>DC_41C_n3A</w:t>
            </w:r>
          </w:p>
        </w:tc>
      </w:tr>
      <w:tr w:rsidR="003D3542" w:rsidRPr="003D3542" w14:paraId="33E2E20E" w14:textId="77777777" w:rsidTr="003D3542">
        <w:trPr>
          <w:trHeight w:val="187"/>
          <w:jc w:val="center"/>
        </w:trPr>
        <w:tc>
          <w:tcPr>
            <w:tcW w:w="3397" w:type="dxa"/>
            <w:shd w:val="clear" w:color="auto" w:fill="auto"/>
            <w:noWrap/>
          </w:tcPr>
          <w:p w14:paraId="6AD9926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w:t>
            </w:r>
            <w:r w:rsidRPr="003D3542">
              <w:rPr>
                <w:rFonts w:ascii="Arial" w:eastAsia="宋体" w:hAnsi="Arial" w:hint="eastAsia"/>
                <w:sz w:val="18"/>
                <w:lang w:eastAsia="ja-JP"/>
              </w:rPr>
              <w:t>1</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3</w:t>
            </w:r>
            <w:r w:rsidRPr="003D3542">
              <w:rPr>
                <w:rFonts w:ascii="Arial" w:eastAsia="宋体" w:hAnsi="Arial" w:hint="eastAsia"/>
                <w:sz w:val="18"/>
                <w:lang w:val="en-US" w:eastAsia="ja-JP"/>
              </w:rPr>
              <w:t>A</w:t>
            </w:r>
            <w:r w:rsidRPr="003D3542">
              <w:rPr>
                <w:rFonts w:ascii="Arial" w:eastAsia="宋体" w:hAnsi="Arial"/>
                <w:sz w:val="18"/>
                <w:lang w:eastAsia="ja-JP"/>
              </w:rPr>
              <w:t>-41</w:t>
            </w:r>
            <w:r w:rsidRPr="003D3542">
              <w:rPr>
                <w:rFonts w:ascii="Arial" w:eastAsia="宋体" w:hAnsi="Arial" w:hint="eastAsia"/>
                <w:sz w:val="18"/>
                <w:lang w:val="en-US" w:eastAsia="ja-JP"/>
              </w:rPr>
              <w:t>A</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hint="eastAsia"/>
                <w:sz w:val="18"/>
                <w:lang w:eastAsia="zh-CN"/>
              </w:rPr>
              <w:t>2</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r w:rsidRPr="003D3542">
              <w:rPr>
                <w:rFonts w:ascii="Arial" w:eastAsia="宋体" w:hAnsi="Arial"/>
                <w:noProof/>
                <w:sz w:val="18"/>
                <w:vertAlign w:val="superscript"/>
                <w:lang w:eastAsia="zh-CN"/>
              </w:rPr>
              <w:t>2</w:t>
            </w:r>
          </w:p>
          <w:p w14:paraId="37D1E4B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w:t>
            </w:r>
            <w:r w:rsidRPr="003D3542">
              <w:rPr>
                <w:rFonts w:ascii="Arial" w:eastAsia="宋体" w:hAnsi="Arial" w:hint="eastAsia"/>
                <w:sz w:val="18"/>
                <w:lang w:eastAsia="ja-JP"/>
              </w:rPr>
              <w:t>1</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3</w:t>
            </w:r>
            <w:r w:rsidRPr="003D3542">
              <w:rPr>
                <w:rFonts w:ascii="Arial" w:eastAsia="宋体" w:hAnsi="Arial" w:hint="eastAsia"/>
                <w:sz w:val="18"/>
                <w:lang w:val="en-US" w:eastAsia="ja-JP"/>
              </w:rPr>
              <w:t>A</w:t>
            </w:r>
            <w:r w:rsidRPr="003D3542">
              <w:rPr>
                <w:rFonts w:ascii="Arial" w:eastAsia="宋体" w:hAnsi="Arial"/>
                <w:sz w:val="18"/>
                <w:lang w:eastAsia="ja-JP"/>
              </w:rPr>
              <w:t>-41</w:t>
            </w:r>
            <w:r w:rsidRPr="003D3542">
              <w:rPr>
                <w:rFonts w:ascii="Arial" w:eastAsia="宋体" w:hAnsi="Arial" w:hint="eastAsia"/>
                <w:sz w:val="18"/>
                <w:lang w:val="en-US" w:eastAsia="ja-JP"/>
              </w:rPr>
              <w:t>C</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hint="eastAsia"/>
                <w:sz w:val="18"/>
                <w:lang w:eastAsia="zh-CN"/>
              </w:rPr>
              <w:t>2</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r w:rsidRPr="003D3542">
              <w:rPr>
                <w:rFonts w:ascii="Arial" w:eastAsia="宋体" w:hAnsi="Arial"/>
                <w:noProof/>
                <w:sz w:val="18"/>
                <w:vertAlign w:val="superscript"/>
                <w:lang w:eastAsia="zh-CN"/>
              </w:rPr>
              <w:t>2</w:t>
            </w:r>
          </w:p>
        </w:tc>
        <w:tc>
          <w:tcPr>
            <w:tcW w:w="3686" w:type="dxa"/>
          </w:tcPr>
          <w:p w14:paraId="0A40FB68"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n28A</w:t>
            </w:r>
          </w:p>
          <w:p w14:paraId="79F988F6"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w:t>
            </w:r>
            <w:r w:rsidRPr="003D3542">
              <w:rPr>
                <w:rFonts w:ascii="Arial" w:eastAsia="宋体" w:hAnsi="Arial" w:hint="eastAsia"/>
                <w:sz w:val="18"/>
                <w:lang w:val="en-US" w:eastAsia="ja-JP"/>
              </w:rPr>
              <w:t>3</w:t>
            </w:r>
            <w:r w:rsidRPr="003D3542">
              <w:rPr>
                <w:rFonts w:ascii="Arial" w:eastAsia="宋体" w:hAnsi="Arial"/>
                <w:sz w:val="18"/>
                <w:lang w:val="en-US" w:eastAsia="fi-FI"/>
              </w:rPr>
              <w:t>A_</w:t>
            </w:r>
            <w:r w:rsidRPr="003D3542">
              <w:rPr>
                <w:rFonts w:ascii="Arial" w:eastAsia="宋体" w:hAnsi="Arial" w:hint="eastAsia"/>
                <w:sz w:val="18"/>
                <w:lang w:val="en-US" w:eastAsia="ja-JP"/>
              </w:rPr>
              <w:t>n28</w:t>
            </w:r>
            <w:r w:rsidRPr="003D3542">
              <w:rPr>
                <w:rFonts w:ascii="Arial" w:eastAsia="宋体" w:hAnsi="Arial"/>
                <w:sz w:val="18"/>
                <w:lang w:val="en-US" w:eastAsia="fi-FI"/>
              </w:rPr>
              <w:t>A</w:t>
            </w:r>
          </w:p>
          <w:p w14:paraId="750850CE" w14:textId="77777777" w:rsidR="003D3542" w:rsidRPr="003D3542" w:rsidRDefault="003D3542" w:rsidP="003D3542">
            <w:pPr>
              <w:keepNext/>
              <w:keepLines/>
              <w:spacing w:after="0"/>
              <w:jc w:val="center"/>
              <w:rPr>
                <w:rFonts w:ascii="Arial" w:eastAsia="宋体" w:hAnsi="Arial"/>
                <w:b/>
                <w:sz w:val="18"/>
                <w:lang w:val="en-US" w:eastAsia="zh-CN"/>
              </w:rPr>
            </w:pPr>
            <w:r w:rsidRPr="003D3542">
              <w:rPr>
                <w:rFonts w:ascii="Arial" w:eastAsia="宋体" w:hAnsi="Arial"/>
                <w:sz w:val="18"/>
                <w:lang w:val="en-US" w:eastAsia="fi-FI"/>
              </w:rPr>
              <w:t>DC_</w:t>
            </w:r>
            <w:r w:rsidRPr="003D3542">
              <w:rPr>
                <w:rFonts w:ascii="Arial" w:eastAsia="宋体" w:hAnsi="Arial" w:hint="eastAsia"/>
                <w:sz w:val="18"/>
                <w:lang w:val="en-US" w:eastAsia="ja-JP"/>
              </w:rPr>
              <w:t>41</w:t>
            </w:r>
            <w:r w:rsidRPr="003D3542">
              <w:rPr>
                <w:rFonts w:ascii="Arial" w:eastAsia="宋体" w:hAnsi="Arial"/>
                <w:sz w:val="18"/>
                <w:lang w:val="en-US" w:eastAsia="fi-FI"/>
              </w:rPr>
              <w:t>A_</w:t>
            </w:r>
            <w:r w:rsidRPr="003D3542">
              <w:rPr>
                <w:rFonts w:ascii="Arial" w:eastAsia="宋体" w:hAnsi="Arial" w:hint="eastAsia"/>
                <w:sz w:val="18"/>
                <w:lang w:val="en-US" w:eastAsia="ja-JP"/>
              </w:rPr>
              <w:t>n28</w:t>
            </w:r>
            <w:r w:rsidRPr="003D3542">
              <w:rPr>
                <w:rFonts w:ascii="Arial" w:eastAsia="宋体" w:hAnsi="Arial"/>
                <w:sz w:val="18"/>
                <w:lang w:val="en-US" w:eastAsia="fi-FI"/>
              </w:rPr>
              <w:t>A</w:t>
            </w:r>
          </w:p>
          <w:p w14:paraId="5B10F06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en-US" w:eastAsia="fi-FI"/>
              </w:rPr>
              <w:t>DC_</w:t>
            </w:r>
            <w:r w:rsidRPr="003D3542">
              <w:rPr>
                <w:rFonts w:ascii="Arial" w:eastAsia="宋体" w:hAnsi="Arial" w:hint="eastAsia"/>
                <w:sz w:val="18"/>
                <w:lang w:val="en-US" w:eastAsia="ja-JP"/>
              </w:rPr>
              <w:t>41</w:t>
            </w:r>
            <w:r w:rsidRPr="003D3542">
              <w:rPr>
                <w:rFonts w:ascii="Arial" w:eastAsia="宋体" w:hAnsi="Arial" w:hint="eastAsia"/>
                <w:sz w:val="18"/>
                <w:lang w:val="en-US" w:eastAsia="zh-CN"/>
              </w:rPr>
              <w:t>C</w:t>
            </w:r>
            <w:r w:rsidRPr="003D3542">
              <w:rPr>
                <w:rFonts w:ascii="Arial" w:eastAsia="宋体" w:hAnsi="Arial"/>
                <w:sz w:val="18"/>
                <w:lang w:val="en-US" w:eastAsia="fi-FI"/>
              </w:rPr>
              <w:t>_</w:t>
            </w:r>
            <w:r w:rsidRPr="003D3542">
              <w:rPr>
                <w:rFonts w:ascii="Arial" w:eastAsia="宋体" w:hAnsi="Arial" w:hint="eastAsia"/>
                <w:sz w:val="18"/>
                <w:lang w:val="en-US" w:eastAsia="ja-JP"/>
              </w:rPr>
              <w:t>n28</w:t>
            </w:r>
            <w:r w:rsidRPr="003D3542">
              <w:rPr>
                <w:rFonts w:ascii="Arial" w:eastAsia="宋体" w:hAnsi="Arial"/>
                <w:sz w:val="18"/>
                <w:lang w:val="en-US" w:eastAsia="fi-FI"/>
              </w:rPr>
              <w:t>A</w:t>
            </w:r>
          </w:p>
        </w:tc>
      </w:tr>
      <w:tr w:rsidR="003D3542" w:rsidRPr="003D3542" w14:paraId="3C322519" w14:textId="77777777" w:rsidTr="003D3542">
        <w:trPr>
          <w:trHeight w:val="187"/>
          <w:jc w:val="center"/>
        </w:trPr>
        <w:tc>
          <w:tcPr>
            <w:tcW w:w="3397" w:type="dxa"/>
            <w:shd w:val="clear" w:color="auto" w:fill="auto"/>
            <w:noWrap/>
          </w:tcPr>
          <w:p w14:paraId="2206EFA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fi-FI" w:eastAsia="fi-FI"/>
              </w:rPr>
              <w:t>DC_</w:t>
            </w:r>
            <w:r w:rsidRPr="003D3542">
              <w:rPr>
                <w:rFonts w:ascii="Arial" w:eastAsia="宋体" w:hAnsi="Arial" w:hint="eastAsia"/>
                <w:sz w:val="18"/>
                <w:lang w:val="fi-FI" w:eastAsia="zh-CN"/>
              </w:rPr>
              <w:t>1A-3</w:t>
            </w:r>
            <w:r w:rsidRPr="003D3542">
              <w:rPr>
                <w:rFonts w:ascii="Arial" w:eastAsia="宋体" w:hAnsi="Arial"/>
                <w:sz w:val="18"/>
                <w:lang w:val="fi-FI" w:eastAsia="fi-FI"/>
              </w:rPr>
              <w:t>A</w:t>
            </w:r>
            <w:r w:rsidRPr="003D3542">
              <w:rPr>
                <w:rFonts w:ascii="Arial" w:eastAsia="宋体" w:hAnsi="Arial" w:hint="eastAsia"/>
                <w:sz w:val="18"/>
                <w:lang w:val="fi-FI" w:eastAsia="zh-CN"/>
              </w:rPr>
              <w:t>-41A</w:t>
            </w:r>
            <w:r w:rsidRPr="003D3542">
              <w:rPr>
                <w:rFonts w:ascii="Arial" w:eastAsia="宋体" w:hAnsi="Arial"/>
                <w:sz w:val="18"/>
                <w:lang w:val="fi-FI" w:eastAsia="fi-FI"/>
              </w:rPr>
              <w:t>_</w:t>
            </w:r>
            <w:r w:rsidRPr="003D3542">
              <w:rPr>
                <w:rFonts w:ascii="Arial" w:eastAsia="宋体" w:hAnsi="Arial" w:hint="eastAsia"/>
                <w:sz w:val="18"/>
                <w:lang w:val="fi-FI" w:eastAsia="zh-CN"/>
              </w:rPr>
              <w:t>n41</w:t>
            </w:r>
            <w:r w:rsidRPr="003D3542">
              <w:rPr>
                <w:rFonts w:ascii="Arial" w:eastAsia="宋体" w:hAnsi="Arial"/>
                <w:sz w:val="18"/>
                <w:lang w:val="fi-FI" w:eastAsia="fi-FI"/>
              </w:rPr>
              <w:t>A</w:t>
            </w:r>
          </w:p>
        </w:tc>
        <w:tc>
          <w:tcPr>
            <w:tcW w:w="3686" w:type="dxa"/>
          </w:tcPr>
          <w:p w14:paraId="7F23C455" w14:textId="77777777" w:rsidR="003D3542" w:rsidRPr="003D3542" w:rsidRDefault="003D3542" w:rsidP="003D3542">
            <w:pPr>
              <w:keepNext/>
              <w:keepLines/>
              <w:spacing w:after="0"/>
              <w:jc w:val="center"/>
              <w:rPr>
                <w:rFonts w:ascii="Arial" w:eastAsia="宋体" w:hAnsi="Arial"/>
                <w:b/>
                <w:sz w:val="18"/>
                <w:lang w:eastAsia="zh-CN"/>
              </w:rPr>
            </w:pPr>
            <w:r w:rsidRPr="003D3542">
              <w:rPr>
                <w:rFonts w:ascii="Arial" w:eastAsia="宋体" w:hAnsi="Arial"/>
                <w:sz w:val="18"/>
                <w:lang w:eastAsia="fi-FI"/>
              </w:rPr>
              <w:t>DC_</w:t>
            </w:r>
            <w:r w:rsidRPr="003D3542">
              <w:rPr>
                <w:rFonts w:ascii="Arial" w:eastAsia="宋体" w:hAnsi="Arial" w:hint="eastAsia"/>
                <w:sz w:val="18"/>
                <w:lang w:eastAsia="zh-CN"/>
              </w:rPr>
              <w:t>1A_n41A</w:t>
            </w:r>
          </w:p>
          <w:p w14:paraId="1A2FF0B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hint="eastAsia"/>
                <w:sz w:val="18"/>
                <w:lang w:eastAsia="zh-CN"/>
              </w:rPr>
              <w:t>3A_n41A</w:t>
            </w:r>
          </w:p>
        </w:tc>
      </w:tr>
      <w:tr w:rsidR="003D3542" w:rsidRPr="003D3542" w14:paraId="2554D186" w14:textId="77777777" w:rsidTr="003D3542">
        <w:trPr>
          <w:trHeight w:val="187"/>
          <w:jc w:val="center"/>
        </w:trPr>
        <w:tc>
          <w:tcPr>
            <w:tcW w:w="3397" w:type="dxa"/>
            <w:shd w:val="clear" w:color="auto" w:fill="auto"/>
            <w:noWrap/>
          </w:tcPr>
          <w:p w14:paraId="6AC605A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DC_1A-3A-(n)41AA</w:t>
            </w:r>
          </w:p>
        </w:tc>
        <w:tc>
          <w:tcPr>
            <w:tcW w:w="3686" w:type="dxa"/>
          </w:tcPr>
          <w:p w14:paraId="49D39BC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hint="eastAsia"/>
                <w:sz w:val="18"/>
                <w:lang w:eastAsia="ja-JP"/>
              </w:rPr>
              <w:t>DC_</w:t>
            </w:r>
            <w:r w:rsidRPr="003D3542">
              <w:rPr>
                <w:rFonts w:ascii="Arial" w:eastAsia="宋体" w:hAnsi="Arial" w:hint="eastAsia"/>
                <w:sz w:val="18"/>
                <w:lang w:eastAsia="zh-CN"/>
              </w:rPr>
              <w:t>1</w:t>
            </w:r>
            <w:r w:rsidRPr="003D3542">
              <w:rPr>
                <w:rFonts w:ascii="Arial" w:eastAsia="宋体" w:hAnsi="Arial" w:hint="eastAsia"/>
                <w:sz w:val="18"/>
                <w:lang w:eastAsia="ja-JP"/>
              </w:rPr>
              <w:t>A_n</w:t>
            </w:r>
            <w:r w:rsidRPr="003D3542">
              <w:rPr>
                <w:rFonts w:ascii="Arial" w:eastAsia="宋体" w:hAnsi="Arial" w:hint="eastAsia"/>
                <w:sz w:val="18"/>
                <w:lang w:eastAsia="zh-CN"/>
              </w:rPr>
              <w:t>41</w:t>
            </w:r>
            <w:r w:rsidRPr="003D3542">
              <w:rPr>
                <w:rFonts w:ascii="Arial" w:eastAsia="宋体" w:hAnsi="Arial" w:hint="eastAsia"/>
                <w:sz w:val="18"/>
                <w:lang w:eastAsia="ja-JP"/>
              </w:rPr>
              <w:t>A</w:t>
            </w:r>
          </w:p>
          <w:p w14:paraId="560BFF7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DC_</w:t>
            </w:r>
            <w:r w:rsidRPr="003D3542">
              <w:rPr>
                <w:rFonts w:ascii="Arial" w:eastAsia="宋体" w:hAnsi="Arial" w:hint="eastAsia"/>
                <w:sz w:val="18"/>
                <w:lang w:eastAsia="zh-CN"/>
              </w:rPr>
              <w:t>3</w:t>
            </w:r>
            <w:r w:rsidRPr="003D3542">
              <w:rPr>
                <w:rFonts w:ascii="Arial" w:eastAsia="宋体" w:hAnsi="Arial" w:hint="eastAsia"/>
                <w:sz w:val="18"/>
                <w:lang w:eastAsia="ja-JP"/>
              </w:rPr>
              <w:t>A_n</w:t>
            </w:r>
            <w:r w:rsidRPr="003D3542">
              <w:rPr>
                <w:rFonts w:ascii="Arial" w:eastAsia="宋体" w:hAnsi="Arial" w:hint="eastAsia"/>
                <w:sz w:val="18"/>
                <w:lang w:eastAsia="zh-CN"/>
              </w:rPr>
              <w:t>41</w:t>
            </w:r>
            <w:r w:rsidRPr="003D3542">
              <w:rPr>
                <w:rFonts w:ascii="Arial" w:eastAsia="宋体" w:hAnsi="Arial" w:hint="eastAsia"/>
                <w:sz w:val="18"/>
                <w:lang w:eastAsia="ja-JP"/>
              </w:rPr>
              <w:t>A</w:t>
            </w:r>
          </w:p>
        </w:tc>
      </w:tr>
      <w:tr w:rsidR="003D3542" w:rsidRPr="003D3542" w14:paraId="19567515" w14:textId="77777777" w:rsidTr="003D3542">
        <w:trPr>
          <w:trHeight w:val="187"/>
          <w:jc w:val="center"/>
        </w:trPr>
        <w:tc>
          <w:tcPr>
            <w:tcW w:w="3397" w:type="dxa"/>
            <w:shd w:val="clear" w:color="auto" w:fill="auto"/>
            <w:noWrap/>
          </w:tcPr>
          <w:p w14:paraId="41F6D23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1A-3A-41A_n77A</w:t>
            </w:r>
          </w:p>
          <w:p w14:paraId="34EBDF0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1A-3A-41C_n77A</w:t>
            </w:r>
          </w:p>
        </w:tc>
        <w:tc>
          <w:tcPr>
            <w:tcW w:w="3686" w:type="dxa"/>
          </w:tcPr>
          <w:p w14:paraId="57D7CED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1A_n77A</w:t>
            </w:r>
          </w:p>
          <w:p w14:paraId="0D27940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3A_n77A</w:t>
            </w:r>
          </w:p>
          <w:p w14:paraId="4267B78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41A_n77A</w:t>
            </w:r>
          </w:p>
          <w:p w14:paraId="1FF872B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zh-CN"/>
              </w:rPr>
              <w:t>DC_41C_n77A</w:t>
            </w:r>
          </w:p>
        </w:tc>
      </w:tr>
      <w:tr w:rsidR="003D3542" w:rsidRPr="003D3542" w14:paraId="212CC234" w14:textId="77777777" w:rsidTr="003D3542">
        <w:trPr>
          <w:trHeight w:val="187"/>
          <w:jc w:val="center"/>
        </w:trPr>
        <w:tc>
          <w:tcPr>
            <w:tcW w:w="3397" w:type="dxa"/>
            <w:shd w:val="clear" w:color="auto" w:fill="auto"/>
            <w:noWrap/>
          </w:tcPr>
          <w:p w14:paraId="24D677D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1A-3A-41A_n77(2A)</w:t>
            </w:r>
          </w:p>
          <w:p w14:paraId="52C0BC2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1A-3A-41C_n77(2A)</w:t>
            </w:r>
          </w:p>
        </w:tc>
        <w:tc>
          <w:tcPr>
            <w:tcW w:w="3686" w:type="dxa"/>
          </w:tcPr>
          <w:p w14:paraId="46FE71A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1A_n77A</w:t>
            </w:r>
          </w:p>
          <w:p w14:paraId="2A5B76A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3A_n77A</w:t>
            </w:r>
          </w:p>
          <w:p w14:paraId="11E2B93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41A_n77A</w:t>
            </w:r>
          </w:p>
          <w:p w14:paraId="41E8F5D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41C_n77A</w:t>
            </w:r>
          </w:p>
        </w:tc>
      </w:tr>
      <w:tr w:rsidR="003D3542" w:rsidRPr="003D3542" w14:paraId="76D74225" w14:textId="77777777" w:rsidTr="003D3542">
        <w:trPr>
          <w:trHeight w:val="187"/>
          <w:jc w:val="center"/>
        </w:trPr>
        <w:tc>
          <w:tcPr>
            <w:tcW w:w="3397" w:type="dxa"/>
            <w:shd w:val="clear" w:color="auto" w:fill="auto"/>
            <w:noWrap/>
          </w:tcPr>
          <w:p w14:paraId="4D23111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w:t>
            </w:r>
            <w:r w:rsidRPr="003D3542">
              <w:rPr>
                <w:rFonts w:ascii="Arial" w:eastAsia="等线" w:hAnsi="Arial"/>
                <w:sz w:val="18"/>
                <w:lang w:eastAsia="zh-CN"/>
              </w:rPr>
              <w:t>A</w:t>
            </w:r>
            <w:r w:rsidRPr="003D3542">
              <w:rPr>
                <w:rFonts w:ascii="Arial" w:eastAsia="宋体" w:hAnsi="Arial"/>
                <w:sz w:val="18"/>
              </w:rPr>
              <w:t>-3</w:t>
            </w:r>
            <w:r w:rsidRPr="003D3542">
              <w:rPr>
                <w:rFonts w:ascii="Arial" w:eastAsia="等线" w:hAnsi="Arial"/>
                <w:sz w:val="18"/>
                <w:lang w:eastAsia="zh-CN"/>
              </w:rPr>
              <w:t>A</w:t>
            </w:r>
            <w:r w:rsidRPr="003D3542">
              <w:rPr>
                <w:rFonts w:ascii="Arial" w:eastAsia="宋体" w:hAnsi="Arial"/>
                <w:sz w:val="18"/>
              </w:rPr>
              <w:t>_n41</w:t>
            </w:r>
            <w:r w:rsidRPr="003D3542">
              <w:rPr>
                <w:rFonts w:ascii="Arial" w:eastAsia="等线" w:hAnsi="Arial"/>
                <w:sz w:val="18"/>
                <w:lang w:eastAsia="zh-CN"/>
              </w:rPr>
              <w:t>A</w:t>
            </w:r>
            <w:r w:rsidRPr="003D3542">
              <w:rPr>
                <w:rFonts w:ascii="Arial" w:eastAsia="宋体" w:hAnsi="Arial"/>
                <w:sz w:val="18"/>
              </w:rPr>
              <w:t>-n77</w:t>
            </w:r>
            <w:r w:rsidRPr="003D3542">
              <w:rPr>
                <w:rFonts w:ascii="Arial" w:eastAsia="等线" w:hAnsi="Arial"/>
                <w:sz w:val="18"/>
                <w:lang w:eastAsia="zh-CN"/>
              </w:rPr>
              <w:t>A</w:t>
            </w:r>
          </w:p>
        </w:tc>
        <w:tc>
          <w:tcPr>
            <w:tcW w:w="3686" w:type="dxa"/>
          </w:tcPr>
          <w:p w14:paraId="555395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A_n41A</w:t>
            </w:r>
          </w:p>
          <w:p w14:paraId="028D749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A_n77A</w:t>
            </w:r>
          </w:p>
          <w:p w14:paraId="07BEE85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A_n41A</w:t>
            </w:r>
          </w:p>
          <w:p w14:paraId="41E4853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A_n77A</w:t>
            </w:r>
          </w:p>
        </w:tc>
      </w:tr>
      <w:tr w:rsidR="003D3542" w:rsidRPr="003D3542" w14:paraId="460652AF" w14:textId="77777777" w:rsidTr="003D3542">
        <w:trPr>
          <w:trHeight w:val="187"/>
          <w:jc w:val="center"/>
        </w:trPr>
        <w:tc>
          <w:tcPr>
            <w:tcW w:w="3397" w:type="dxa"/>
            <w:shd w:val="clear" w:color="auto" w:fill="auto"/>
            <w:noWrap/>
          </w:tcPr>
          <w:p w14:paraId="3B1178A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DC_1A-3A_n41A-n77(2A)</w:t>
            </w:r>
          </w:p>
        </w:tc>
        <w:tc>
          <w:tcPr>
            <w:tcW w:w="3686" w:type="dxa"/>
          </w:tcPr>
          <w:p w14:paraId="284F932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A_n41A</w:t>
            </w:r>
          </w:p>
          <w:p w14:paraId="0FCC7D1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A_n77A</w:t>
            </w:r>
          </w:p>
          <w:p w14:paraId="32E7608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A_n41A</w:t>
            </w:r>
          </w:p>
          <w:p w14:paraId="716EE2F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A_n77A</w:t>
            </w:r>
          </w:p>
        </w:tc>
      </w:tr>
      <w:tr w:rsidR="003D3542" w:rsidRPr="003D3542" w14:paraId="2D9F5BC5" w14:textId="77777777" w:rsidTr="003D3542">
        <w:trPr>
          <w:trHeight w:val="187"/>
          <w:jc w:val="center"/>
        </w:trPr>
        <w:tc>
          <w:tcPr>
            <w:tcW w:w="3397" w:type="dxa"/>
            <w:shd w:val="clear" w:color="auto" w:fill="auto"/>
            <w:noWrap/>
          </w:tcPr>
          <w:p w14:paraId="7B9ED08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1A-3A-41A_n78A</w:t>
            </w:r>
          </w:p>
          <w:p w14:paraId="16B2936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1A-3A-41C_n78A</w:t>
            </w:r>
          </w:p>
        </w:tc>
        <w:tc>
          <w:tcPr>
            <w:tcW w:w="3686" w:type="dxa"/>
          </w:tcPr>
          <w:p w14:paraId="5BCE820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1A_n78A</w:t>
            </w:r>
          </w:p>
          <w:p w14:paraId="1C603B8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3A_n78A</w:t>
            </w:r>
          </w:p>
          <w:p w14:paraId="32D8D88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41A_n78A</w:t>
            </w:r>
          </w:p>
          <w:p w14:paraId="43F874A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zh-CN"/>
              </w:rPr>
              <w:t>DC_41C_n7</w:t>
            </w:r>
            <w:r w:rsidRPr="003D3542">
              <w:rPr>
                <w:rFonts w:ascii="Arial" w:eastAsia="宋体" w:hAnsi="Arial" w:hint="eastAsia"/>
                <w:sz w:val="18"/>
                <w:lang w:eastAsia="zh-CN"/>
              </w:rPr>
              <w:t>8</w:t>
            </w:r>
            <w:r w:rsidRPr="003D3542">
              <w:rPr>
                <w:rFonts w:ascii="Arial" w:eastAsia="Malgun Gothic" w:hAnsi="Arial"/>
                <w:sz w:val="18"/>
                <w:lang w:eastAsia="zh-CN"/>
              </w:rPr>
              <w:t>A</w:t>
            </w:r>
          </w:p>
        </w:tc>
      </w:tr>
      <w:tr w:rsidR="003D3542" w:rsidRPr="003D3542" w14:paraId="591CBD41" w14:textId="77777777" w:rsidTr="003D3542">
        <w:trPr>
          <w:trHeight w:val="187"/>
          <w:jc w:val="center"/>
        </w:trPr>
        <w:tc>
          <w:tcPr>
            <w:tcW w:w="3397" w:type="dxa"/>
            <w:shd w:val="clear" w:color="auto" w:fill="auto"/>
            <w:noWrap/>
          </w:tcPr>
          <w:p w14:paraId="5590642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Malgun Gothic" w:hAnsi="Arial"/>
                <w:sz w:val="18"/>
                <w:lang w:eastAsia="ko-KR"/>
              </w:rPr>
              <w:t>DC_1A-3A_n41A-n78A</w:t>
            </w:r>
          </w:p>
        </w:tc>
        <w:tc>
          <w:tcPr>
            <w:tcW w:w="3686" w:type="dxa"/>
          </w:tcPr>
          <w:p w14:paraId="1F5E8F2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DC_1A_n41A</w:t>
            </w:r>
          </w:p>
          <w:p w14:paraId="09A7598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DC_1A_n78A</w:t>
            </w:r>
          </w:p>
          <w:p w14:paraId="7421B7D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DC_3A_n41A</w:t>
            </w:r>
          </w:p>
          <w:p w14:paraId="4C97080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Malgun Gothic" w:hAnsi="Arial"/>
                <w:sz w:val="18"/>
                <w:lang w:eastAsia="ko-KR"/>
              </w:rPr>
              <w:t>DC_3A_n78A</w:t>
            </w:r>
          </w:p>
        </w:tc>
      </w:tr>
      <w:tr w:rsidR="003D3542" w:rsidRPr="003D3542" w14:paraId="068CBC3B" w14:textId="77777777" w:rsidTr="003D3542">
        <w:trPr>
          <w:trHeight w:val="187"/>
          <w:jc w:val="center"/>
        </w:trPr>
        <w:tc>
          <w:tcPr>
            <w:tcW w:w="3397" w:type="dxa"/>
            <w:shd w:val="clear" w:color="auto" w:fill="auto"/>
            <w:noWrap/>
          </w:tcPr>
          <w:p w14:paraId="3E953AF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DC_1A-3A_n41A-n78(2A)</w:t>
            </w:r>
          </w:p>
        </w:tc>
        <w:tc>
          <w:tcPr>
            <w:tcW w:w="3686" w:type="dxa"/>
          </w:tcPr>
          <w:p w14:paraId="7E049D40"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DC_1A_n41A</w:t>
            </w:r>
          </w:p>
          <w:p w14:paraId="121199F0"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DC_1A_n78A</w:t>
            </w:r>
          </w:p>
          <w:p w14:paraId="484B3F10"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DC_3A_n41A</w:t>
            </w:r>
          </w:p>
          <w:p w14:paraId="09BF2F78"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DC_3A_n78A</w:t>
            </w:r>
          </w:p>
        </w:tc>
      </w:tr>
      <w:tr w:rsidR="003D3542" w:rsidRPr="003D3542" w14:paraId="66319749" w14:textId="77777777" w:rsidTr="003D3542">
        <w:trPr>
          <w:trHeight w:val="187"/>
          <w:jc w:val="center"/>
        </w:trPr>
        <w:tc>
          <w:tcPr>
            <w:tcW w:w="3397" w:type="dxa"/>
            <w:shd w:val="clear" w:color="auto" w:fill="auto"/>
            <w:noWrap/>
          </w:tcPr>
          <w:p w14:paraId="601DC84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1A-3A-41A_n78(2A)</w:t>
            </w:r>
          </w:p>
          <w:p w14:paraId="7199F388"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1A-3A-41C_n78(2A)</w:t>
            </w:r>
          </w:p>
        </w:tc>
        <w:tc>
          <w:tcPr>
            <w:tcW w:w="3686" w:type="dxa"/>
          </w:tcPr>
          <w:p w14:paraId="3A20A62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1A_n78A</w:t>
            </w:r>
          </w:p>
          <w:p w14:paraId="11925EC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3A_n78A</w:t>
            </w:r>
          </w:p>
          <w:p w14:paraId="374A34B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41A_n78A</w:t>
            </w:r>
          </w:p>
          <w:p w14:paraId="34D4E3B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41C_n78A</w:t>
            </w:r>
          </w:p>
        </w:tc>
      </w:tr>
      <w:tr w:rsidR="003D3542" w:rsidRPr="003D3542" w14:paraId="7D141075" w14:textId="77777777" w:rsidTr="003D3542">
        <w:trPr>
          <w:trHeight w:val="187"/>
          <w:jc w:val="center"/>
        </w:trPr>
        <w:tc>
          <w:tcPr>
            <w:tcW w:w="3397" w:type="dxa"/>
            <w:shd w:val="clear" w:color="auto" w:fill="auto"/>
            <w:noWrap/>
          </w:tcPr>
          <w:p w14:paraId="1785AC4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1A-3A-41A_n79A</w:t>
            </w:r>
            <w:r w:rsidRPr="003D3542">
              <w:rPr>
                <w:rFonts w:ascii="Arial" w:eastAsia="宋体" w:hAnsi="Arial"/>
                <w:sz w:val="18"/>
                <w:vertAlign w:val="superscript"/>
                <w:lang w:eastAsia="fi-FI"/>
              </w:rPr>
              <w:t>2</w:t>
            </w:r>
          </w:p>
          <w:p w14:paraId="7E2E0031"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1A-3A-41C_n79A</w:t>
            </w:r>
            <w:r w:rsidRPr="003D3542">
              <w:rPr>
                <w:rFonts w:ascii="Arial" w:eastAsia="宋体" w:hAnsi="Arial"/>
                <w:sz w:val="18"/>
                <w:vertAlign w:val="superscript"/>
                <w:lang w:eastAsia="fi-FI"/>
              </w:rPr>
              <w:t>2</w:t>
            </w:r>
          </w:p>
        </w:tc>
        <w:tc>
          <w:tcPr>
            <w:tcW w:w="3686" w:type="dxa"/>
          </w:tcPr>
          <w:p w14:paraId="45CA5C0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1A_n79A</w:t>
            </w:r>
          </w:p>
          <w:p w14:paraId="7F3A291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3A_n79A</w:t>
            </w:r>
          </w:p>
          <w:p w14:paraId="7548989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41A_n79A</w:t>
            </w:r>
          </w:p>
        </w:tc>
      </w:tr>
      <w:tr w:rsidR="003D3542" w:rsidRPr="003D3542" w14:paraId="388C4C43" w14:textId="77777777" w:rsidTr="003D3542">
        <w:trPr>
          <w:trHeight w:val="187"/>
          <w:jc w:val="center"/>
        </w:trPr>
        <w:tc>
          <w:tcPr>
            <w:tcW w:w="3397" w:type="dxa"/>
            <w:shd w:val="clear" w:color="auto" w:fill="auto"/>
            <w:noWrap/>
          </w:tcPr>
          <w:p w14:paraId="05C84CB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DC_1A-3A-42A_n28</w:t>
            </w:r>
            <w:r w:rsidRPr="003D3542">
              <w:rPr>
                <w:rFonts w:ascii="Arial" w:eastAsia="宋体" w:hAnsi="Arial"/>
                <w:sz w:val="18"/>
                <w:lang w:val="fi-FI"/>
              </w:rPr>
              <w:t>A</w:t>
            </w:r>
            <w:r w:rsidRPr="003D3542">
              <w:rPr>
                <w:rFonts w:ascii="Arial" w:eastAsia="宋体" w:hAnsi="Arial"/>
                <w:sz w:val="18"/>
                <w:vertAlign w:val="superscript"/>
                <w:lang w:val="fi-FI"/>
              </w:rPr>
              <w:t>2</w:t>
            </w:r>
          </w:p>
          <w:p w14:paraId="7033FE3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DC_1A-3A-42C_n28</w:t>
            </w:r>
            <w:r w:rsidRPr="003D3542">
              <w:rPr>
                <w:rFonts w:ascii="Arial" w:eastAsia="宋体" w:hAnsi="Arial"/>
                <w:sz w:val="18"/>
                <w:lang w:val="fi-FI"/>
              </w:rPr>
              <w:t>A</w:t>
            </w:r>
            <w:r w:rsidRPr="003D3542">
              <w:rPr>
                <w:rFonts w:ascii="Arial" w:eastAsia="宋体" w:hAnsi="Arial"/>
                <w:sz w:val="18"/>
                <w:vertAlign w:val="superscript"/>
                <w:lang w:val="fi-FI"/>
              </w:rPr>
              <w:t>2</w:t>
            </w:r>
          </w:p>
        </w:tc>
        <w:tc>
          <w:tcPr>
            <w:tcW w:w="3686" w:type="dxa"/>
          </w:tcPr>
          <w:p w14:paraId="15AB855B" w14:textId="77777777" w:rsidR="003D3542" w:rsidRPr="003D3542" w:rsidRDefault="003D3542" w:rsidP="003D3542">
            <w:pPr>
              <w:keepNext/>
              <w:keepLines/>
              <w:spacing w:after="0"/>
              <w:jc w:val="center"/>
              <w:rPr>
                <w:rFonts w:ascii="Arial" w:eastAsia="宋体" w:hAnsi="Arial"/>
                <w:sz w:val="18"/>
                <w:lang w:val="fi-FI"/>
              </w:rPr>
            </w:pPr>
            <w:r w:rsidRPr="003D3542">
              <w:rPr>
                <w:rFonts w:ascii="Arial" w:eastAsia="宋体" w:hAnsi="Arial"/>
                <w:sz w:val="18"/>
                <w:lang w:val="fi-FI"/>
              </w:rPr>
              <w:t>DC_1A_n28A</w:t>
            </w:r>
          </w:p>
          <w:p w14:paraId="7027A8BB" w14:textId="77777777" w:rsidR="003D3542" w:rsidRPr="003D3542" w:rsidRDefault="003D3542" w:rsidP="003D3542">
            <w:pPr>
              <w:keepNext/>
              <w:keepLines/>
              <w:spacing w:after="0"/>
              <w:jc w:val="center"/>
              <w:rPr>
                <w:rFonts w:ascii="Arial" w:eastAsia="宋体" w:hAnsi="Arial"/>
                <w:sz w:val="18"/>
                <w:lang w:val="fi-FI"/>
              </w:rPr>
            </w:pPr>
            <w:r w:rsidRPr="003D3542">
              <w:rPr>
                <w:rFonts w:ascii="Arial" w:eastAsia="宋体" w:hAnsi="Arial"/>
                <w:sz w:val="18"/>
                <w:lang w:val="fi-FI"/>
              </w:rPr>
              <w:t>DC_3A_n28A</w:t>
            </w:r>
          </w:p>
          <w:p w14:paraId="3C81025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3C44DAD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DC_42C_n28A</w:t>
            </w:r>
          </w:p>
        </w:tc>
      </w:tr>
      <w:tr w:rsidR="003D3542" w:rsidRPr="003D3542" w:rsidDel="00522FC8" w14:paraId="54FF532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67E3A"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1A-3A-42A_n77A</w:t>
            </w:r>
            <w:r w:rsidRPr="003D3542">
              <w:rPr>
                <w:rFonts w:ascii="Arial" w:eastAsia="宋体" w:hAnsi="Arial"/>
                <w:sz w:val="18"/>
                <w:vertAlign w:val="superscript"/>
                <w:lang w:eastAsia="ja-JP"/>
              </w:rPr>
              <w:t>7,8</w:t>
            </w:r>
          </w:p>
          <w:p w14:paraId="063579C0" w14:textId="77777777" w:rsidR="003D3542" w:rsidRPr="003D3542" w:rsidRDefault="003D3542" w:rsidP="003D3542">
            <w:pPr>
              <w:keepNext/>
              <w:keepLines/>
              <w:spacing w:after="0"/>
              <w:jc w:val="center"/>
              <w:rPr>
                <w:rFonts w:ascii="Arial" w:eastAsia="宋体" w:hAnsi="Arial" w:cs="Arial"/>
                <w:sz w:val="18"/>
                <w:vertAlign w:val="superscript"/>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1A-3A-42A_n77C</w:t>
            </w:r>
            <w:r w:rsidRPr="003D3542">
              <w:rPr>
                <w:rFonts w:ascii="Arial" w:eastAsia="宋体" w:hAnsi="Arial" w:cs="Arial"/>
                <w:sz w:val="18"/>
                <w:vertAlign w:val="superscript"/>
                <w:lang w:eastAsia="ja-JP"/>
              </w:rPr>
              <w:t>7</w:t>
            </w:r>
            <w:r w:rsidRPr="003D3542">
              <w:rPr>
                <w:rFonts w:ascii="Arial" w:eastAsia="宋体" w:hAnsi="Arial"/>
                <w:sz w:val="18"/>
                <w:vertAlign w:val="superscript"/>
                <w:lang w:eastAsia="ja-JP"/>
              </w:rPr>
              <w:t>,8</w:t>
            </w:r>
          </w:p>
          <w:p w14:paraId="4C8C65D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1A-3A-42C_n77A</w:t>
            </w:r>
            <w:r w:rsidRPr="003D3542">
              <w:rPr>
                <w:rFonts w:ascii="Arial" w:eastAsia="宋体" w:hAnsi="Arial"/>
                <w:sz w:val="18"/>
                <w:vertAlign w:val="superscript"/>
                <w:lang w:eastAsia="ja-JP"/>
              </w:rPr>
              <w:t>7,8</w:t>
            </w:r>
          </w:p>
          <w:p w14:paraId="412B873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1A-3A-42C_n77C</w:t>
            </w:r>
            <w:r w:rsidRPr="003D3542">
              <w:rPr>
                <w:rFonts w:ascii="Arial" w:eastAsia="宋体" w:hAnsi="Arial"/>
                <w:sz w:val="18"/>
                <w:vertAlign w:val="superscript"/>
                <w:lang w:eastAsia="ja-JP"/>
              </w:rPr>
              <w:t>7,8</w:t>
            </w:r>
          </w:p>
          <w:p w14:paraId="3DEF96A9" w14:textId="77777777" w:rsidR="003D3542" w:rsidRPr="003D3542" w:rsidDel="00522FC8"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DC_1A-3A-42D_n77A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739C0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1A_n77A</w:t>
            </w:r>
          </w:p>
          <w:p w14:paraId="0D3568BA" w14:textId="77777777" w:rsidR="003D3542" w:rsidRPr="003D3542" w:rsidDel="00522FC8"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3A_n77A</w:t>
            </w:r>
          </w:p>
        </w:tc>
      </w:tr>
      <w:tr w:rsidR="003D3542" w:rsidRPr="003D3542" w:rsidDel="00522FC8" w14:paraId="50D69DF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26DA9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1A-3A-42A_n77(2A)</w:t>
            </w:r>
            <w:r w:rsidRPr="003D3542">
              <w:rPr>
                <w:rFonts w:ascii="Arial" w:eastAsia="宋体" w:hAnsi="Arial"/>
                <w:sz w:val="18"/>
                <w:vertAlign w:val="superscript"/>
                <w:lang w:eastAsia="ja-JP"/>
              </w:rPr>
              <w:t xml:space="preserve"> 7,8</w:t>
            </w:r>
          </w:p>
          <w:p w14:paraId="079D76C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1A-3A-42C_n77(2A)</w:t>
            </w:r>
            <w:r w:rsidRPr="003D3542">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EE27D8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1A_n77A</w:t>
            </w:r>
          </w:p>
          <w:p w14:paraId="11F721C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3A_n77A</w:t>
            </w:r>
          </w:p>
        </w:tc>
      </w:tr>
      <w:tr w:rsidR="003D3542" w:rsidRPr="003D3542" w:rsidDel="00522FC8" w14:paraId="3ABC89D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75DC3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lastRenderedPageBreak/>
              <w:t>DC</w:t>
            </w:r>
            <w:r w:rsidRPr="003D3542">
              <w:rPr>
                <w:rFonts w:ascii="Arial" w:eastAsia="宋体" w:hAnsi="Arial"/>
                <w:sz w:val="18"/>
              </w:rPr>
              <w:t>_</w:t>
            </w:r>
            <w:r w:rsidRPr="003D3542">
              <w:rPr>
                <w:rFonts w:ascii="Arial" w:eastAsia="宋体" w:hAnsi="Arial"/>
                <w:sz w:val="18"/>
                <w:lang w:eastAsia="ja-JP"/>
              </w:rPr>
              <w:t>1A-3A-42A_n78A</w:t>
            </w:r>
            <w:r w:rsidRPr="003D3542">
              <w:rPr>
                <w:rFonts w:ascii="Arial" w:eastAsia="宋体" w:hAnsi="Arial"/>
                <w:sz w:val="18"/>
                <w:vertAlign w:val="superscript"/>
                <w:lang w:eastAsia="ja-JP"/>
              </w:rPr>
              <w:t>7,8</w:t>
            </w:r>
          </w:p>
          <w:p w14:paraId="488D6C7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1A-3A-42A_n78C</w:t>
            </w:r>
            <w:r w:rsidRPr="003D3542">
              <w:rPr>
                <w:rFonts w:ascii="Arial" w:eastAsia="宋体" w:hAnsi="Arial"/>
                <w:sz w:val="18"/>
                <w:vertAlign w:val="superscript"/>
                <w:lang w:eastAsia="ja-JP"/>
              </w:rPr>
              <w:t>7,8</w:t>
            </w:r>
          </w:p>
          <w:p w14:paraId="7486E63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1A-3A-42C_n78A</w:t>
            </w:r>
            <w:r w:rsidRPr="003D3542">
              <w:rPr>
                <w:rFonts w:ascii="Arial" w:eastAsia="宋体" w:hAnsi="Arial"/>
                <w:sz w:val="18"/>
                <w:vertAlign w:val="superscript"/>
                <w:lang w:eastAsia="ja-JP"/>
              </w:rPr>
              <w:t>7,8</w:t>
            </w:r>
          </w:p>
          <w:p w14:paraId="763A0B9D"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1A-3A-42C_n78C</w:t>
            </w:r>
            <w:r w:rsidRPr="003D3542">
              <w:rPr>
                <w:rFonts w:ascii="Arial" w:eastAsia="宋体" w:hAnsi="Arial"/>
                <w:sz w:val="18"/>
                <w:vertAlign w:val="superscript"/>
                <w:lang w:eastAsia="ja-JP"/>
              </w:rPr>
              <w:t>7,8</w:t>
            </w:r>
          </w:p>
          <w:p w14:paraId="2BDC8531" w14:textId="77777777" w:rsidR="003D3542" w:rsidRPr="003D3542" w:rsidDel="00522FC8"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DC_1A-3A-42D_n78A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EE65B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1A_n78A</w:t>
            </w:r>
          </w:p>
          <w:p w14:paraId="65C1112B" w14:textId="77777777" w:rsidR="003D3542" w:rsidRPr="003D3542" w:rsidDel="00522FC8"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3A_n78A</w:t>
            </w:r>
          </w:p>
        </w:tc>
      </w:tr>
      <w:tr w:rsidR="003D3542" w:rsidRPr="003D3542" w:rsidDel="00522FC8" w14:paraId="6BD29AA3" w14:textId="77777777" w:rsidTr="003D3542">
        <w:trPr>
          <w:trHeight w:val="187"/>
          <w:jc w:val="center"/>
        </w:trPr>
        <w:tc>
          <w:tcPr>
            <w:tcW w:w="3397" w:type="dxa"/>
            <w:shd w:val="clear" w:color="auto" w:fill="auto"/>
            <w:noWrap/>
          </w:tcPr>
          <w:p w14:paraId="6E00FA8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1A-3A-42A_n79A</w:t>
            </w:r>
          </w:p>
          <w:p w14:paraId="3698362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1A-3A-42A_n79C</w:t>
            </w:r>
          </w:p>
          <w:p w14:paraId="0862750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1A-3A-42C_n79A</w:t>
            </w:r>
          </w:p>
          <w:p w14:paraId="44302E8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1A-3A-42C_n79C</w:t>
            </w:r>
          </w:p>
          <w:p w14:paraId="07752E6F" w14:textId="77777777" w:rsidR="003D3542" w:rsidRPr="003D3542" w:rsidDel="00522FC8"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DC_1A-3A-42D_n79A</w:t>
            </w:r>
          </w:p>
        </w:tc>
        <w:tc>
          <w:tcPr>
            <w:tcW w:w="3686" w:type="dxa"/>
          </w:tcPr>
          <w:p w14:paraId="35831FC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1A_n79A</w:t>
            </w:r>
          </w:p>
          <w:p w14:paraId="0268069E" w14:textId="77777777" w:rsidR="003D3542" w:rsidRPr="003D3542" w:rsidDel="00522FC8"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3A_n79A</w:t>
            </w:r>
          </w:p>
        </w:tc>
      </w:tr>
      <w:tr w:rsidR="003D3542" w:rsidRPr="003D3542" w:rsidDel="00522FC8" w14:paraId="70751ACD" w14:textId="77777777" w:rsidTr="003D3542">
        <w:trPr>
          <w:trHeight w:val="187"/>
          <w:jc w:val="center"/>
        </w:trPr>
        <w:tc>
          <w:tcPr>
            <w:tcW w:w="3397" w:type="dxa"/>
            <w:shd w:val="clear" w:color="auto" w:fill="auto"/>
            <w:noWrap/>
          </w:tcPr>
          <w:p w14:paraId="098344C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ko-KR"/>
              </w:rPr>
              <w:t>DC_1A-3A_n77A-n79A</w:t>
            </w:r>
          </w:p>
        </w:tc>
        <w:tc>
          <w:tcPr>
            <w:tcW w:w="3686" w:type="dxa"/>
          </w:tcPr>
          <w:p w14:paraId="0BF12297"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DC_1A_n77A</w:t>
            </w:r>
          </w:p>
          <w:p w14:paraId="3CC8AE1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DC_1A_n79A</w:t>
            </w:r>
          </w:p>
          <w:p w14:paraId="79CC24EF"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DC_3A_n77A</w:t>
            </w:r>
          </w:p>
          <w:p w14:paraId="27B1F0F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ko-KR"/>
              </w:rPr>
              <w:t>DC_3A_n79A</w:t>
            </w:r>
          </w:p>
        </w:tc>
      </w:tr>
      <w:tr w:rsidR="003D3542" w:rsidRPr="003D3542" w14:paraId="303394B5" w14:textId="77777777" w:rsidTr="003D3542">
        <w:trPr>
          <w:trHeight w:val="187"/>
          <w:jc w:val="center"/>
        </w:trPr>
        <w:tc>
          <w:tcPr>
            <w:tcW w:w="3397" w:type="dxa"/>
            <w:shd w:val="clear" w:color="auto" w:fill="auto"/>
            <w:noWrap/>
          </w:tcPr>
          <w:p w14:paraId="57920EBA"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hint="eastAsia"/>
                <w:bCs/>
                <w:sz w:val="18"/>
              </w:rPr>
              <w:t>D</w:t>
            </w:r>
            <w:r w:rsidRPr="003D3542">
              <w:rPr>
                <w:rFonts w:ascii="Arial" w:eastAsia="宋体" w:hAnsi="Arial"/>
                <w:bCs/>
                <w:sz w:val="18"/>
              </w:rPr>
              <w:t>C_1A_n3A-n77A-n79A</w:t>
            </w:r>
          </w:p>
        </w:tc>
        <w:tc>
          <w:tcPr>
            <w:tcW w:w="3686" w:type="dxa"/>
          </w:tcPr>
          <w:p w14:paraId="194BD0E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C_1A_n3A</w:t>
            </w:r>
          </w:p>
          <w:p w14:paraId="0C9A3E3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C_1A_n77A</w:t>
            </w:r>
          </w:p>
          <w:p w14:paraId="1452312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hint="eastAsia"/>
                <w:sz w:val="18"/>
              </w:rPr>
              <w:t>D</w:t>
            </w:r>
            <w:r w:rsidRPr="003D3542">
              <w:rPr>
                <w:rFonts w:ascii="Arial" w:eastAsia="宋体" w:hAnsi="Arial"/>
                <w:sz w:val="18"/>
              </w:rPr>
              <w:t>C_1A_n79A</w:t>
            </w:r>
          </w:p>
        </w:tc>
      </w:tr>
      <w:tr w:rsidR="003D3542" w:rsidRPr="003D3542" w:rsidDel="00522FC8" w14:paraId="077BC16B" w14:textId="77777777" w:rsidTr="003D3542">
        <w:trPr>
          <w:trHeight w:val="187"/>
          <w:jc w:val="center"/>
        </w:trPr>
        <w:tc>
          <w:tcPr>
            <w:tcW w:w="3397" w:type="dxa"/>
            <w:shd w:val="clear" w:color="auto" w:fill="auto"/>
            <w:noWrap/>
          </w:tcPr>
          <w:p w14:paraId="45DCB5CD"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hint="eastAsia"/>
                <w:bCs/>
                <w:sz w:val="18"/>
              </w:rPr>
              <w:t>D</w:t>
            </w:r>
            <w:r w:rsidRPr="003D3542">
              <w:rPr>
                <w:rFonts w:ascii="Arial" w:eastAsia="宋体" w:hAnsi="Arial"/>
                <w:bCs/>
                <w:sz w:val="18"/>
              </w:rPr>
              <w:t>C_1A_n3A-n77</w:t>
            </w:r>
            <w:r w:rsidRPr="003D3542">
              <w:rPr>
                <w:rFonts w:ascii="Arial" w:eastAsia="宋体" w:hAnsi="Arial" w:hint="eastAsia"/>
                <w:bCs/>
                <w:sz w:val="18"/>
                <w:lang w:val="en-US" w:eastAsia="zh-CN"/>
              </w:rPr>
              <w:t>(2</w:t>
            </w:r>
            <w:r w:rsidRPr="003D3542">
              <w:rPr>
                <w:rFonts w:ascii="Arial" w:eastAsia="宋体" w:hAnsi="Arial"/>
                <w:bCs/>
                <w:sz w:val="18"/>
              </w:rPr>
              <w:t>A</w:t>
            </w:r>
            <w:r w:rsidRPr="003D3542">
              <w:rPr>
                <w:rFonts w:ascii="Arial" w:eastAsia="宋体" w:hAnsi="Arial" w:hint="eastAsia"/>
                <w:bCs/>
                <w:sz w:val="18"/>
                <w:lang w:val="en-US" w:eastAsia="zh-CN"/>
              </w:rPr>
              <w:t>)</w:t>
            </w:r>
            <w:r w:rsidRPr="003D3542">
              <w:rPr>
                <w:rFonts w:ascii="Arial" w:eastAsia="宋体" w:hAnsi="Arial"/>
                <w:bCs/>
                <w:sz w:val="18"/>
              </w:rPr>
              <w:t>-n79A</w:t>
            </w:r>
          </w:p>
        </w:tc>
        <w:tc>
          <w:tcPr>
            <w:tcW w:w="3686" w:type="dxa"/>
          </w:tcPr>
          <w:p w14:paraId="3F374F5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C_1A_n3A</w:t>
            </w:r>
          </w:p>
          <w:p w14:paraId="47EB9C9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C_1A_n77A</w:t>
            </w:r>
          </w:p>
          <w:p w14:paraId="34E31A7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hint="eastAsia"/>
                <w:sz w:val="18"/>
              </w:rPr>
              <w:t>D</w:t>
            </w:r>
            <w:r w:rsidRPr="003D3542">
              <w:rPr>
                <w:rFonts w:ascii="Arial" w:eastAsia="宋体" w:hAnsi="Arial"/>
                <w:sz w:val="18"/>
              </w:rPr>
              <w:t>C_1A_n79A</w:t>
            </w:r>
          </w:p>
        </w:tc>
      </w:tr>
      <w:tr w:rsidR="003D3542" w:rsidRPr="003D3542" w:rsidDel="00522FC8" w14:paraId="59882D8A" w14:textId="77777777" w:rsidTr="003D3542">
        <w:trPr>
          <w:trHeight w:val="187"/>
          <w:jc w:val="center"/>
        </w:trPr>
        <w:tc>
          <w:tcPr>
            <w:tcW w:w="3397" w:type="dxa"/>
            <w:shd w:val="clear" w:color="auto" w:fill="auto"/>
            <w:noWrap/>
          </w:tcPr>
          <w:p w14:paraId="31B7EC7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ko-KR"/>
              </w:rPr>
              <w:t>DC_1A-3A_n78A-n79A</w:t>
            </w:r>
          </w:p>
        </w:tc>
        <w:tc>
          <w:tcPr>
            <w:tcW w:w="3686" w:type="dxa"/>
          </w:tcPr>
          <w:p w14:paraId="77F6FC0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DC_1A_n78A</w:t>
            </w:r>
          </w:p>
          <w:p w14:paraId="592F62DF"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DC_1A_n79A</w:t>
            </w:r>
          </w:p>
          <w:p w14:paraId="09F0E60C"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DC_3A_n78A</w:t>
            </w:r>
          </w:p>
          <w:p w14:paraId="79B6167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ko-KR"/>
              </w:rPr>
              <w:t>DC_3A_n79A</w:t>
            </w:r>
          </w:p>
        </w:tc>
      </w:tr>
      <w:tr w:rsidR="003D3542" w:rsidRPr="003D3542" w:rsidDel="00522FC8" w14:paraId="35954B06" w14:textId="77777777" w:rsidTr="003D3542">
        <w:trPr>
          <w:trHeight w:val="187"/>
          <w:jc w:val="center"/>
        </w:trPr>
        <w:tc>
          <w:tcPr>
            <w:tcW w:w="3397" w:type="dxa"/>
            <w:shd w:val="clear" w:color="auto" w:fill="auto"/>
            <w:noWrap/>
          </w:tcPr>
          <w:p w14:paraId="5847F96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kern w:val="2"/>
                <w:sz w:val="18"/>
                <w:szCs w:val="24"/>
                <w:lang w:eastAsia="ja-JP"/>
              </w:rPr>
              <w:t>DC_1A-3A_SUL_n78A-n80A</w:t>
            </w:r>
          </w:p>
        </w:tc>
        <w:tc>
          <w:tcPr>
            <w:tcW w:w="3686" w:type="dxa"/>
          </w:tcPr>
          <w:p w14:paraId="5C3797F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DC_1A_n78A</w:t>
            </w:r>
          </w:p>
          <w:p w14:paraId="5BCDDDB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DC_1A_n80A</w:t>
            </w:r>
          </w:p>
          <w:p w14:paraId="03C04A9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DC_3A_n78A</w:t>
            </w:r>
          </w:p>
          <w:p w14:paraId="02F96B4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DC_3A_n80A_ULSUP-TDM_n78A</w:t>
            </w:r>
          </w:p>
        </w:tc>
      </w:tr>
      <w:tr w:rsidR="003D3542" w:rsidRPr="003D3542" w14:paraId="3F6A7238" w14:textId="77777777" w:rsidTr="003D3542">
        <w:trPr>
          <w:trHeight w:val="187"/>
          <w:jc w:val="center"/>
        </w:trPr>
        <w:tc>
          <w:tcPr>
            <w:tcW w:w="3397" w:type="dxa"/>
            <w:shd w:val="clear" w:color="auto" w:fill="auto"/>
            <w:noWrap/>
          </w:tcPr>
          <w:p w14:paraId="3B6C02E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Yu Mincho" w:hAnsi="Arial" w:cs="Arial"/>
                <w:sz w:val="18"/>
                <w:lang w:val="en-US" w:eastAsia="ja-JP"/>
              </w:rPr>
              <w:t>DC_1A-5A-7A_n77A</w:t>
            </w:r>
          </w:p>
        </w:tc>
        <w:tc>
          <w:tcPr>
            <w:tcW w:w="3686" w:type="dxa"/>
          </w:tcPr>
          <w:p w14:paraId="39B8C4C4"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0061736A"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359565A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DC_7A_n77A</w:t>
            </w:r>
          </w:p>
        </w:tc>
      </w:tr>
      <w:tr w:rsidR="003D3542" w:rsidRPr="003D3542" w14:paraId="1FEA75C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CA46F"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072D2B37"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6ADF9E3E"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1FC69262"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19252DE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4DAF1"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53FF0E5"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71095483"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0DFC0A56"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0602F4E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FCF24"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709A5D16"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6CF1F9FE"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1A107FC9"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6E39847A" w14:textId="77777777" w:rsidTr="003D3542">
        <w:trPr>
          <w:trHeight w:val="187"/>
          <w:jc w:val="center"/>
        </w:trPr>
        <w:tc>
          <w:tcPr>
            <w:tcW w:w="3397" w:type="dxa"/>
            <w:shd w:val="clear" w:color="auto" w:fill="auto"/>
            <w:noWrap/>
          </w:tcPr>
          <w:p w14:paraId="3A79DBD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DC_1A-5A-7A_n78A</w:t>
            </w:r>
          </w:p>
          <w:p w14:paraId="6FF3C17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DC_1A-5A-7A_n78C</w:t>
            </w:r>
          </w:p>
          <w:p w14:paraId="7551BD7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DC_1A-1A-5A-7A_n78A</w:t>
            </w:r>
          </w:p>
        </w:tc>
        <w:tc>
          <w:tcPr>
            <w:tcW w:w="3686" w:type="dxa"/>
          </w:tcPr>
          <w:p w14:paraId="5BDE196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7282686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0FEC104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6E87BBE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9C32DC"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657E33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44B363E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310D83D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7833E652" w14:textId="77777777" w:rsidTr="003D3542">
        <w:trPr>
          <w:trHeight w:val="187"/>
          <w:jc w:val="center"/>
        </w:trPr>
        <w:tc>
          <w:tcPr>
            <w:tcW w:w="3397" w:type="dxa"/>
            <w:shd w:val="clear" w:color="auto" w:fill="auto"/>
            <w:noWrap/>
          </w:tcPr>
          <w:p w14:paraId="68405CD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DC_1A-5A-7A-7A_n78A</w:t>
            </w:r>
          </w:p>
          <w:p w14:paraId="0837834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DC_1A-5A-7A</w:t>
            </w:r>
            <w:r w:rsidRPr="003D3542">
              <w:rPr>
                <w:rFonts w:ascii="Arial" w:eastAsia="宋体" w:hAnsi="Arial" w:hint="eastAsia"/>
                <w:sz w:val="18"/>
                <w:lang w:eastAsia="zh-CN"/>
              </w:rPr>
              <w:t>-7A</w:t>
            </w:r>
            <w:r w:rsidRPr="003D3542">
              <w:rPr>
                <w:rFonts w:ascii="Arial" w:eastAsia="宋体" w:hAnsi="Arial"/>
                <w:sz w:val="18"/>
                <w:lang w:eastAsia="zh-CN"/>
              </w:rPr>
              <w:t>_n78C</w:t>
            </w:r>
          </w:p>
        </w:tc>
        <w:tc>
          <w:tcPr>
            <w:tcW w:w="3686" w:type="dxa"/>
          </w:tcPr>
          <w:p w14:paraId="54B4BB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3489DC8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27DD849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540893D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7DFB5"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0EE0FC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47E003D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7800DC1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0404049D" w14:textId="77777777" w:rsidTr="003D3542">
        <w:trPr>
          <w:trHeight w:val="187"/>
          <w:jc w:val="center"/>
        </w:trPr>
        <w:tc>
          <w:tcPr>
            <w:tcW w:w="3397" w:type="dxa"/>
            <w:shd w:val="clear" w:color="auto" w:fill="auto"/>
            <w:noWrap/>
          </w:tcPr>
          <w:p w14:paraId="681C29D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noProof/>
                <w:kern w:val="2"/>
                <w:sz w:val="18"/>
                <w:lang w:eastAsia="zh-CN"/>
              </w:rPr>
              <w:t>DC_1A-5A-41A_n79A</w:t>
            </w:r>
          </w:p>
        </w:tc>
        <w:tc>
          <w:tcPr>
            <w:tcW w:w="3686" w:type="dxa"/>
          </w:tcPr>
          <w:p w14:paraId="1B7D3628"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noProof/>
                <w:kern w:val="2"/>
                <w:sz w:val="18"/>
                <w:lang w:eastAsia="zh-CN"/>
              </w:rPr>
              <w:t>DC_1A_n79A</w:t>
            </w:r>
          </w:p>
          <w:p w14:paraId="2D936058"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DC_5A_n79A</w:t>
            </w:r>
          </w:p>
          <w:p w14:paraId="09E3D23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noProof/>
                <w:sz w:val="18"/>
                <w:lang w:eastAsia="zh-CN"/>
              </w:rPr>
              <w:t>DC_41A_n79A</w:t>
            </w:r>
          </w:p>
        </w:tc>
      </w:tr>
      <w:tr w:rsidR="003D3542" w:rsidRPr="003D3542" w14:paraId="47EF7876" w14:textId="77777777" w:rsidTr="003D3542">
        <w:trPr>
          <w:trHeight w:val="187"/>
          <w:jc w:val="center"/>
        </w:trPr>
        <w:tc>
          <w:tcPr>
            <w:tcW w:w="3397" w:type="dxa"/>
            <w:shd w:val="clear" w:color="auto" w:fill="auto"/>
            <w:noWrap/>
            <w:vAlign w:val="center"/>
          </w:tcPr>
          <w:p w14:paraId="2931A7D8"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val="x-none"/>
              </w:rPr>
              <w:t>DC_1A-7A_n3A-n38A</w:t>
            </w:r>
          </w:p>
        </w:tc>
        <w:tc>
          <w:tcPr>
            <w:tcW w:w="3686" w:type="dxa"/>
            <w:vAlign w:val="center"/>
          </w:tcPr>
          <w:p w14:paraId="7100D4C5"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val="x-none"/>
              </w:rPr>
              <w:t>DC_1A_n3A</w:t>
            </w:r>
          </w:p>
        </w:tc>
      </w:tr>
      <w:tr w:rsidR="003D3542" w:rsidRPr="003D3542" w14:paraId="48C3100C" w14:textId="77777777" w:rsidTr="003D3542">
        <w:trPr>
          <w:trHeight w:val="187"/>
          <w:jc w:val="center"/>
        </w:trPr>
        <w:tc>
          <w:tcPr>
            <w:tcW w:w="3397" w:type="dxa"/>
            <w:shd w:val="clear" w:color="auto" w:fill="auto"/>
            <w:noWrap/>
          </w:tcPr>
          <w:p w14:paraId="48ED1A1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DC_1A-7A_n3A-n78A</w:t>
            </w:r>
          </w:p>
          <w:p w14:paraId="4B0F9CCE"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noProof/>
                <w:sz w:val="18"/>
              </w:rPr>
              <w:t>DC_1A-7C_n3A-n78A</w:t>
            </w:r>
          </w:p>
        </w:tc>
        <w:tc>
          <w:tcPr>
            <w:tcW w:w="3686" w:type="dxa"/>
          </w:tcPr>
          <w:p w14:paraId="30FF759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DC_1A_n3A</w:t>
            </w:r>
          </w:p>
          <w:p w14:paraId="534FB54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DC_1A_n78A</w:t>
            </w:r>
          </w:p>
          <w:p w14:paraId="33EACCF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DC_7A_n3A</w:t>
            </w:r>
          </w:p>
          <w:p w14:paraId="51C728C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DC_7C_n3A</w:t>
            </w:r>
          </w:p>
          <w:p w14:paraId="60753C5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0C984606"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eastAsia="zh-CN"/>
              </w:rPr>
              <w:t>DC_7C_n78A</w:t>
            </w:r>
          </w:p>
        </w:tc>
      </w:tr>
      <w:tr w:rsidR="003D3542" w:rsidRPr="003D3542" w14:paraId="2AAD170E" w14:textId="77777777" w:rsidTr="003D3542">
        <w:trPr>
          <w:trHeight w:val="187"/>
          <w:jc w:val="center"/>
        </w:trPr>
        <w:tc>
          <w:tcPr>
            <w:tcW w:w="3397" w:type="dxa"/>
            <w:shd w:val="clear" w:color="auto" w:fill="auto"/>
            <w:noWrap/>
          </w:tcPr>
          <w:p w14:paraId="7E4B7B3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lastRenderedPageBreak/>
              <w:t>DC_1A-7A_n5A-n78A</w:t>
            </w:r>
          </w:p>
          <w:p w14:paraId="30C2EB89"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eastAsia="zh-CN"/>
              </w:rPr>
              <w:t>DC_1A-7C_n5A-n78A</w:t>
            </w:r>
          </w:p>
        </w:tc>
        <w:tc>
          <w:tcPr>
            <w:tcW w:w="3686" w:type="dxa"/>
          </w:tcPr>
          <w:p w14:paraId="40D2B8A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DC_1A_n5A</w:t>
            </w:r>
          </w:p>
          <w:p w14:paraId="6F03400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DC_1A_n78A</w:t>
            </w:r>
          </w:p>
          <w:p w14:paraId="6ABD1AF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DC_7A_n5A</w:t>
            </w:r>
          </w:p>
          <w:p w14:paraId="73BFA93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1ACC04D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DC_7C_n5A</w:t>
            </w:r>
          </w:p>
          <w:p w14:paraId="1FE18B63"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eastAsia="zh-CN"/>
              </w:rPr>
              <w:t>DC_7C_n78A</w:t>
            </w:r>
          </w:p>
        </w:tc>
      </w:tr>
      <w:tr w:rsidR="003D3542" w:rsidRPr="003D3542" w14:paraId="1E6AC559" w14:textId="77777777" w:rsidTr="003D3542">
        <w:trPr>
          <w:trHeight w:val="187"/>
          <w:jc w:val="center"/>
        </w:trPr>
        <w:tc>
          <w:tcPr>
            <w:tcW w:w="3397" w:type="dxa"/>
            <w:shd w:val="clear" w:color="auto" w:fill="auto"/>
            <w:noWrap/>
            <w:vAlign w:val="center"/>
          </w:tcPr>
          <w:p w14:paraId="4D5A2F81"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val="x-none"/>
              </w:rPr>
              <w:t>DC_1A-7A_n3</w:t>
            </w:r>
            <w:r w:rsidRPr="003D3542">
              <w:rPr>
                <w:rFonts w:ascii="Arial" w:eastAsia="宋体" w:hAnsi="Arial"/>
                <w:sz w:val="18"/>
                <w:lang w:val="de-DE"/>
              </w:rPr>
              <w:t>8</w:t>
            </w:r>
            <w:r w:rsidRPr="003D3542">
              <w:rPr>
                <w:rFonts w:ascii="Arial" w:eastAsia="宋体" w:hAnsi="Arial"/>
                <w:sz w:val="18"/>
                <w:lang w:val="x-none"/>
              </w:rPr>
              <w:t>A-n</w:t>
            </w:r>
            <w:r w:rsidRPr="003D3542">
              <w:rPr>
                <w:rFonts w:ascii="Arial" w:eastAsia="宋体" w:hAnsi="Arial"/>
                <w:sz w:val="18"/>
                <w:lang w:val="de-DE"/>
              </w:rPr>
              <w:t>7</w:t>
            </w:r>
            <w:r w:rsidRPr="003D3542">
              <w:rPr>
                <w:rFonts w:ascii="Arial" w:eastAsia="宋体" w:hAnsi="Arial"/>
                <w:sz w:val="18"/>
                <w:lang w:val="x-none"/>
              </w:rPr>
              <w:t>8A</w:t>
            </w:r>
          </w:p>
        </w:tc>
        <w:tc>
          <w:tcPr>
            <w:tcW w:w="3686" w:type="dxa"/>
            <w:vAlign w:val="center"/>
          </w:tcPr>
          <w:p w14:paraId="17DD4347"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val="x-none"/>
              </w:rPr>
              <w:t>DC_1A_n</w:t>
            </w:r>
            <w:r w:rsidRPr="003D3542">
              <w:rPr>
                <w:rFonts w:ascii="Arial" w:eastAsia="宋体" w:hAnsi="Arial"/>
                <w:sz w:val="18"/>
                <w:lang w:val="de-DE"/>
              </w:rPr>
              <w:t>78</w:t>
            </w:r>
            <w:r w:rsidRPr="003D3542">
              <w:rPr>
                <w:rFonts w:ascii="Arial" w:eastAsia="宋体" w:hAnsi="Arial"/>
                <w:sz w:val="18"/>
                <w:lang w:val="x-none"/>
              </w:rPr>
              <w:t>A</w:t>
            </w:r>
          </w:p>
        </w:tc>
      </w:tr>
      <w:tr w:rsidR="003D3542" w:rsidRPr="003D3542" w14:paraId="72C18435" w14:textId="77777777" w:rsidTr="003D3542">
        <w:trPr>
          <w:trHeight w:val="187"/>
          <w:jc w:val="center"/>
        </w:trPr>
        <w:tc>
          <w:tcPr>
            <w:tcW w:w="3397" w:type="dxa"/>
            <w:shd w:val="clear" w:color="auto" w:fill="auto"/>
            <w:noWrap/>
          </w:tcPr>
          <w:p w14:paraId="0121B6E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DC_1A-7A-8A_n3A</w:t>
            </w:r>
          </w:p>
        </w:tc>
        <w:tc>
          <w:tcPr>
            <w:tcW w:w="3686" w:type="dxa"/>
          </w:tcPr>
          <w:p w14:paraId="0572B86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w:t>
            </w:r>
            <w:r w:rsidRPr="003D3542">
              <w:rPr>
                <w:rFonts w:ascii="Arial" w:eastAsia="宋体" w:hAnsi="Arial"/>
                <w:sz w:val="18"/>
                <w:lang w:eastAsia="fi-FI"/>
              </w:rPr>
              <w:t>A_</w:t>
            </w:r>
            <w:r w:rsidRPr="003D3542">
              <w:rPr>
                <w:rFonts w:ascii="Arial" w:eastAsia="宋体" w:hAnsi="Arial"/>
                <w:sz w:val="18"/>
                <w:lang w:eastAsia="ja-JP"/>
              </w:rPr>
              <w:t>n3</w:t>
            </w:r>
            <w:r w:rsidRPr="003D3542">
              <w:rPr>
                <w:rFonts w:ascii="Arial" w:eastAsia="宋体" w:hAnsi="Arial"/>
                <w:sz w:val="18"/>
                <w:lang w:eastAsia="fi-FI"/>
              </w:rPr>
              <w:t>A</w:t>
            </w:r>
          </w:p>
          <w:p w14:paraId="1D18096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DC_7A_</w:t>
            </w:r>
            <w:r w:rsidRPr="003D3542">
              <w:rPr>
                <w:rFonts w:ascii="Arial" w:eastAsia="宋体" w:hAnsi="Arial"/>
                <w:sz w:val="18"/>
                <w:lang w:eastAsia="ja-JP"/>
              </w:rPr>
              <w:t>n3A</w:t>
            </w:r>
          </w:p>
          <w:p w14:paraId="3E2D812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w:t>
            </w:r>
            <w:r w:rsidRPr="003D3542">
              <w:rPr>
                <w:rFonts w:ascii="Arial" w:eastAsia="宋体" w:hAnsi="Arial"/>
                <w:sz w:val="18"/>
                <w:lang w:eastAsia="ja-JP"/>
              </w:rPr>
              <w:t>8</w:t>
            </w:r>
            <w:r w:rsidRPr="003D3542">
              <w:rPr>
                <w:rFonts w:ascii="Arial" w:eastAsia="宋体" w:hAnsi="Arial"/>
                <w:sz w:val="18"/>
                <w:lang w:eastAsia="fi-FI"/>
              </w:rPr>
              <w:t>A_</w:t>
            </w:r>
            <w:r w:rsidRPr="003D3542">
              <w:rPr>
                <w:rFonts w:ascii="Arial" w:eastAsia="宋体" w:hAnsi="Arial"/>
                <w:sz w:val="18"/>
                <w:lang w:eastAsia="ja-JP"/>
              </w:rPr>
              <w:t>n3</w:t>
            </w:r>
            <w:r w:rsidRPr="003D3542">
              <w:rPr>
                <w:rFonts w:ascii="Arial" w:eastAsia="宋体" w:hAnsi="Arial"/>
                <w:sz w:val="18"/>
                <w:lang w:eastAsia="fi-FI"/>
              </w:rPr>
              <w:t>A</w:t>
            </w:r>
          </w:p>
        </w:tc>
      </w:tr>
      <w:tr w:rsidR="003D3542" w:rsidRPr="003D3542" w14:paraId="33EBBBE3" w14:textId="77777777" w:rsidTr="003D3542">
        <w:trPr>
          <w:trHeight w:val="187"/>
          <w:jc w:val="center"/>
        </w:trPr>
        <w:tc>
          <w:tcPr>
            <w:tcW w:w="3397" w:type="dxa"/>
            <w:shd w:val="clear" w:color="auto" w:fill="auto"/>
            <w:noWrap/>
          </w:tcPr>
          <w:p w14:paraId="04F9DA2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fi-FI" w:eastAsia="fi-FI"/>
              </w:rPr>
              <w:t>DC_1A-7A-8A_n28A</w:t>
            </w:r>
          </w:p>
        </w:tc>
        <w:tc>
          <w:tcPr>
            <w:tcW w:w="3686" w:type="dxa"/>
          </w:tcPr>
          <w:p w14:paraId="00327EB5"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DC_1A_n28A</w:t>
            </w:r>
          </w:p>
          <w:p w14:paraId="2C33A140"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DC_7A_n28A</w:t>
            </w:r>
          </w:p>
          <w:p w14:paraId="53BDD04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rPr>
              <w:t>DC_8A_n28A</w:t>
            </w:r>
          </w:p>
        </w:tc>
      </w:tr>
      <w:tr w:rsidR="003D3542" w:rsidRPr="003D3542" w14:paraId="3347B509" w14:textId="77777777" w:rsidTr="003D3542">
        <w:trPr>
          <w:trHeight w:val="187"/>
          <w:jc w:val="center"/>
        </w:trPr>
        <w:tc>
          <w:tcPr>
            <w:tcW w:w="3397" w:type="dxa"/>
            <w:shd w:val="clear" w:color="auto" w:fill="auto"/>
            <w:noWrap/>
          </w:tcPr>
          <w:p w14:paraId="7593BE9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Malgun Gothic" w:hAnsi="Arial" w:cs="Arial"/>
                <w:sz w:val="18"/>
                <w:szCs w:val="18"/>
                <w:lang w:eastAsia="ko-KR"/>
              </w:rPr>
              <w:t>DC_1A-7A_n7A-n78A</w:t>
            </w:r>
          </w:p>
        </w:tc>
        <w:tc>
          <w:tcPr>
            <w:tcW w:w="3686" w:type="dxa"/>
          </w:tcPr>
          <w:p w14:paraId="4004945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DC_1A_n7A</w:t>
            </w:r>
          </w:p>
          <w:p w14:paraId="0ABC42B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DC_7A_n7A</w:t>
            </w:r>
            <w:r w:rsidRPr="003D3542">
              <w:rPr>
                <w:rFonts w:ascii="Arial" w:eastAsia="宋体" w:hAnsi="Arial" w:cs="Arial"/>
                <w:sz w:val="18"/>
                <w:vertAlign w:val="superscript"/>
                <w:lang w:eastAsia="zh-CN"/>
              </w:rPr>
              <w:t>4</w:t>
            </w:r>
          </w:p>
          <w:p w14:paraId="7357861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DC_1A_n78A</w:t>
            </w:r>
          </w:p>
          <w:p w14:paraId="7FC13CD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zh-CN"/>
              </w:rPr>
              <w:t>DC_7A_n78A</w:t>
            </w:r>
          </w:p>
        </w:tc>
      </w:tr>
      <w:tr w:rsidR="003D3542" w:rsidRPr="003D3542" w14:paraId="06E44A80" w14:textId="77777777" w:rsidTr="003D3542">
        <w:trPr>
          <w:trHeight w:val="187"/>
          <w:jc w:val="center"/>
        </w:trPr>
        <w:tc>
          <w:tcPr>
            <w:tcW w:w="3397" w:type="dxa"/>
            <w:shd w:val="clear" w:color="auto" w:fill="auto"/>
            <w:noWrap/>
          </w:tcPr>
          <w:p w14:paraId="60F8E54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sz w:val="18"/>
                <w:lang w:eastAsia="ja-JP"/>
              </w:rPr>
              <w:t>1A-7A-8A_n78A</w:t>
            </w:r>
          </w:p>
        </w:tc>
        <w:tc>
          <w:tcPr>
            <w:tcW w:w="3686" w:type="dxa"/>
          </w:tcPr>
          <w:p w14:paraId="4780817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27F2FC8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p w14:paraId="2FCDD800"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DC_8A_n78A</w:t>
            </w:r>
          </w:p>
        </w:tc>
      </w:tr>
      <w:tr w:rsidR="003D3542" w:rsidRPr="003D3542" w14:paraId="59186A1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AC373"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AF9006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1D91190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p w14:paraId="62790DE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DC_8A_n78A</w:t>
            </w:r>
          </w:p>
        </w:tc>
      </w:tr>
      <w:tr w:rsidR="003D3542" w:rsidRPr="003D3542" w14:paraId="48797121" w14:textId="77777777" w:rsidTr="003D3542">
        <w:trPr>
          <w:trHeight w:val="187"/>
          <w:jc w:val="center"/>
        </w:trPr>
        <w:tc>
          <w:tcPr>
            <w:tcW w:w="3397" w:type="dxa"/>
            <w:shd w:val="clear" w:color="auto" w:fill="auto"/>
            <w:noWrap/>
          </w:tcPr>
          <w:p w14:paraId="18AB774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zh-TW"/>
              </w:rPr>
              <w:t>DC_1A-7A_n8A-n78A</w:t>
            </w:r>
          </w:p>
        </w:tc>
        <w:tc>
          <w:tcPr>
            <w:tcW w:w="3686" w:type="dxa"/>
          </w:tcPr>
          <w:p w14:paraId="050CE1F4"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hint="eastAsia"/>
                <w:sz w:val="18"/>
                <w:szCs w:val="18"/>
                <w:lang w:eastAsia="zh-CN"/>
              </w:rPr>
              <w:t>DC_</w:t>
            </w:r>
            <w:r w:rsidRPr="003D3542">
              <w:rPr>
                <w:rFonts w:ascii="Arial" w:eastAsia="宋体" w:hAnsi="Arial" w:cs="Arial"/>
                <w:sz w:val="18"/>
                <w:szCs w:val="18"/>
                <w:lang w:eastAsia="zh-CN"/>
              </w:rPr>
              <w:t>1</w:t>
            </w:r>
            <w:r w:rsidRPr="003D3542">
              <w:rPr>
                <w:rFonts w:ascii="Arial" w:eastAsia="宋体" w:hAnsi="Arial" w:cs="Arial" w:hint="eastAsia"/>
                <w:sz w:val="18"/>
                <w:szCs w:val="18"/>
                <w:lang w:eastAsia="zh-CN"/>
              </w:rPr>
              <w:t>A_n8A</w:t>
            </w:r>
          </w:p>
          <w:p w14:paraId="5A44EF5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hint="eastAsia"/>
                <w:sz w:val="18"/>
                <w:szCs w:val="18"/>
                <w:lang w:eastAsia="zh-CN"/>
              </w:rPr>
              <w:t>DC_</w:t>
            </w:r>
            <w:r w:rsidRPr="003D3542">
              <w:rPr>
                <w:rFonts w:ascii="Arial" w:eastAsia="宋体" w:hAnsi="Arial" w:cs="Arial"/>
                <w:sz w:val="18"/>
                <w:szCs w:val="18"/>
                <w:lang w:eastAsia="zh-CN"/>
              </w:rPr>
              <w:t>1</w:t>
            </w:r>
            <w:r w:rsidRPr="003D3542">
              <w:rPr>
                <w:rFonts w:ascii="Arial" w:eastAsia="宋体" w:hAnsi="Arial" w:cs="Arial" w:hint="eastAsia"/>
                <w:sz w:val="18"/>
                <w:szCs w:val="18"/>
                <w:lang w:eastAsia="zh-CN"/>
              </w:rPr>
              <w:t>A_n78A</w:t>
            </w:r>
          </w:p>
          <w:p w14:paraId="219F6C3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hint="eastAsia"/>
                <w:sz w:val="18"/>
                <w:szCs w:val="18"/>
                <w:lang w:eastAsia="zh-CN"/>
              </w:rPr>
              <w:t>DC_7A_n8A</w:t>
            </w:r>
          </w:p>
          <w:p w14:paraId="7C078B5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hint="eastAsia"/>
                <w:sz w:val="18"/>
                <w:szCs w:val="18"/>
                <w:lang w:eastAsia="zh-CN"/>
              </w:rPr>
              <w:t>DC_7A_n78A</w:t>
            </w:r>
          </w:p>
        </w:tc>
      </w:tr>
      <w:tr w:rsidR="003D3542" w:rsidRPr="003D3542" w14:paraId="3FEF5286" w14:textId="77777777" w:rsidTr="003D3542">
        <w:trPr>
          <w:trHeight w:val="187"/>
          <w:jc w:val="center"/>
        </w:trPr>
        <w:tc>
          <w:tcPr>
            <w:tcW w:w="3397" w:type="dxa"/>
            <w:shd w:val="clear" w:color="auto" w:fill="auto"/>
            <w:noWrap/>
          </w:tcPr>
          <w:p w14:paraId="75F5E7CF"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DC_1A-7A-20A_n3A</w:t>
            </w:r>
          </w:p>
          <w:p w14:paraId="75CAF4D2"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DC_1A-7C-20A_n3A</w:t>
            </w:r>
          </w:p>
        </w:tc>
        <w:tc>
          <w:tcPr>
            <w:tcW w:w="3686" w:type="dxa"/>
          </w:tcPr>
          <w:p w14:paraId="061F099D"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DC_1A_n3A</w:t>
            </w:r>
          </w:p>
          <w:p w14:paraId="6FC0801C"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DC_7A_n3A</w:t>
            </w:r>
          </w:p>
          <w:p w14:paraId="46FF953A"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DC_7C_n3A</w:t>
            </w:r>
          </w:p>
          <w:p w14:paraId="560CB101"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szCs w:val="22"/>
                <w:lang w:eastAsia="zh-CN"/>
              </w:rPr>
              <w:t>DC_20A_n3A</w:t>
            </w:r>
          </w:p>
        </w:tc>
      </w:tr>
      <w:tr w:rsidR="003D3542" w:rsidRPr="003D3542" w14:paraId="0C4D2C82" w14:textId="77777777" w:rsidTr="003D3542">
        <w:trPr>
          <w:trHeight w:val="187"/>
          <w:jc w:val="center"/>
        </w:trPr>
        <w:tc>
          <w:tcPr>
            <w:tcW w:w="3397" w:type="dxa"/>
            <w:shd w:val="clear" w:color="auto" w:fill="auto"/>
            <w:noWrap/>
          </w:tcPr>
          <w:p w14:paraId="5B3DAC61" w14:textId="77777777" w:rsidR="003D3542" w:rsidRPr="003D3542" w:rsidRDefault="003D3542" w:rsidP="003D3542">
            <w:pPr>
              <w:keepNext/>
              <w:keepLines/>
              <w:spacing w:after="0"/>
              <w:jc w:val="center"/>
              <w:rPr>
                <w:rFonts w:ascii="Arial" w:eastAsia="宋体" w:hAnsi="Arial"/>
                <w:sz w:val="18"/>
                <w:szCs w:val="22"/>
                <w:lang w:eastAsia="zh-CN"/>
              </w:rPr>
            </w:pPr>
            <w:r w:rsidRPr="003D3542">
              <w:rPr>
                <w:rFonts w:ascii="Arial" w:eastAsia="宋体" w:hAnsi="Arial"/>
                <w:sz w:val="18"/>
                <w:lang w:eastAsia="ja-JP"/>
              </w:rPr>
              <w:t>DC_1A-7A-20A_n8A</w:t>
            </w:r>
          </w:p>
        </w:tc>
        <w:tc>
          <w:tcPr>
            <w:tcW w:w="3686" w:type="dxa"/>
          </w:tcPr>
          <w:p w14:paraId="680AECF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w:t>
            </w:r>
            <w:r w:rsidRPr="003D3542">
              <w:rPr>
                <w:rFonts w:ascii="Arial" w:eastAsia="宋体" w:hAnsi="Arial"/>
                <w:sz w:val="18"/>
                <w:lang w:eastAsia="fi-FI"/>
              </w:rPr>
              <w:t>A_</w:t>
            </w:r>
            <w:r w:rsidRPr="003D3542">
              <w:rPr>
                <w:rFonts w:ascii="Arial" w:eastAsia="宋体" w:hAnsi="Arial"/>
                <w:sz w:val="18"/>
                <w:lang w:eastAsia="ja-JP"/>
              </w:rPr>
              <w:t>n8</w:t>
            </w:r>
            <w:r w:rsidRPr="003D3542">
              <w:rPr>
                <w:rFonts w:ascii="Arial" w:eastAsia="宋体" w:hAnsi="Arial"/>
                <w:sz w:val="18"/>
                <w:lang w:eastAsia="fi-FI"/>
              </w:rPr>
              <w:t>A</w:t>
            </w:r>
          </w:p>
          <w:p w14:paraId="06309C0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DC_7A_</w:t>
            </w:r>
            <w:r w:rsidRPr="003D3542">
              <w:rPr>
                <w:rFonts w:ascii="Arial" w:eastAsia="宋体" w:hAnsi="Arial"/>
                <w:sz w:val="18"/>
                <w:lang w:eastAsia="ja-JP"/>
              </w:rPr>
              <w:t>n8A</w:t>
            </w:r>
          </w:p>
          <w:p w14:paraId="11DDFD5A" w14:textId="77777777" w:rsidR="003D3542" w:rsidRPr="003D3542" w:rsidRDefault="003D3542" w:rsidP="003D3542">
            <w:pPr>
              <w:keepNext/>
              <w:keepLines/>
              <w:spacing w:after="0"/>
              <w:jc w:val="center"/>
              <w:rPr>
                <w:rFonts w:ascii="Arial" w:eastAsia="宋体" w:hAnsi="Arial"/>
                <w:sz w:val="18"/>
                <w:szCs w:val="22"/>
                <w:lang w:eastAsia="zh-CN"/>
              </w:rPr>
            </w:pPr>
            <w:r w:rsidRPr="003D3542">
              <w:rPr>
                <w:rFonts w:ascii="Arial" w:eastAsia="宋体" w:hAnsi="Arial"/>
                <w:sz w:val="18"/>
                <w:lang w:eastAsia="fi-FI"/>
              </w:rPr>
              <w:t>DC_</w:t>
            </w:r>
            <w:r w:rsidRPr="003D3542">
              <w:rPr>
                <w:rFonts w:ascii="Arial" w:eastAsia="宋体" w:hAnsi="Arial"/>
                <w:sz w:val="18"/>
                <w:lang w:eastAsia="ja-JP"/>
              </w:rPr>
              <w:t>20A</w:t>
            </w:r>
            <w:r w:rsidRPr="003D3542">
              <w:rPr>
                <w:rFonts w:ascii="Arial" w:eastAsia="宋体" w:hAnsi="Arial"/>
                <w:sz w:val="18"/>
                <w:lang w:eastAsia="fi-FI"/>
              </w:rPr>
              <w:t>_</w:t>
            </w:r>
            <w:r w:rsidRPr="003D3542">
              <w:rPr>
                <w:rFonts w:ascii="Arial" w:eastAsia="宋体" w:hAnsi="Arial"/>
                <w:sz w:val="18"/>
                <w:lang w:eastAsia="ja-JP"/>
              </w:rPr>
              <w:t>n8</w:t>
            </w:r>
            <w:r w:rsidRPr="003D3542">
              <w:rPr>
                <w:rFonts w:ascii="Arial" w:eastAsia="宋体" w:hAnsi="Arial"/>
                <w:sz w:val="18"/>
                <w:lang w:eastAsia="fi-FI"/>
              </w:rPr>
              <w:t>A</w:t>
            </w:r>
          </w:p>
        </w:tc>
      </w:tr>
      <w:tr w:rsidR="003D3542" w:rsidRPr="003D3542" w14:paraId="1E3000A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11D4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DC_1A-7A-20A_n28A</w:t>
            </w:r>
            <w:r w:rsidRPr="003D3542">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0BD843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DC_1A_n28A</w:t>
            </w:r>
          </w:p>
          <w:p w14:paraId="7185EDC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DC_7A_n28A</w:t>
            </w:r>
          </w:p>
          <w:p w14:paraId="39FF9CD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DC_20A_n28A</w:t>
            </w:r>
          </w:p>
        </w:tc>
      </w:tr>
      <w:tr w:rsidR="003D3542" w:rsidRPr="003D3542" w14:paraId="5CFCA123" w14:textId="77777777" w:rsidTr="003D3542">
        <w:trPr>
          <w:trHeight w:val="187"/>
          <w:jc w:val="center"/>
        </w:trPr>
        <w:tc>
          <w:tcPr>
            <w:tcW w:w="3397" w:type="dxa"/>
            <w:shd w:val="clear" w:color="auto" w:fill="auto"/>
            <w:noWrap/>
          </w:tcPr>
          <w:p w14:paraId="3296C54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hint="cs"/>
                <w:color w:val="000000"/>
                <w:sz w:val="18"/>
                <w:szCs w:val="18"/>
                <w:lang w:val="en-US" w:eastAsia="zh-CN" w:bidi="ar"/>
              </w:rPr>
              <w:t>DC_1A-7A-20A_n38A</w:t>
            </w:r>
            <w:r w:rsidRPr="003D3542">
              <w:rPr>
                <w:rFonts w:ascii="Arial" w:eastAsia="宋体" w:hAnsi="Arial"/>
                <w:color w:val="000000"/>
                <w:sz w:val="18"/>
                <w:szCs w:val="18"/>
                <w:vertAlign w:val="superscript"/>
                <w:lang w:val="en-US" w:eastAsia="zh-CN" w:bidi="ar"/>
              </w:rPr>
              <w:t>12,13</w:t>
            </w:r>
          </w:p>
        </w:tc>
        <w:tc>
          <w:tcPr>
            <w:tcW w:w="3686" w:type="dxa"/>
          </w:tcPr>
          <w:p w14:paraId="5D1A821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hint="cs"/>
                <w:color w:val="000000"/>
                <w:sz w:val="18"/>
                <w:szCs w:val="18"/>
                <w:lang w:val="en-US" w:eastAsia="zh-CN" w:bidi="ar"/>
              </w:rPr>
              <w:t>CA_1A-20A</w:t>
            </w:r>
          </w:p>
        </w:tc>
      </w:tr>
      <w:tr w:rsidR="003D3542" w:rsidRPr="003D3542" w14:paraId="7D74F44D" w14:textId="77777777" w:rsidTr="003D3542">
        <w:trPr>
          <w:trHeight w:val="187"/>
          <w:jc w:val="center"/>
        </w:trPr>
        <w:tc>
          <w:tcPr>
            <w:tcW w:w="3397" w:type="dxa"/>
            <w:shd w:val="clear" w:color="auto" w:fill="auto"/>
            <w:noWrap/>
          </w:tcPr>
          <w:p w14:paraId="62BEA92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DC_1A-7A-20A_n78A</w:t>
            </w:r>
            <w:r w:rsidRPr="003D3542">
              <w:rPr>
                <w:rFonts w:ascii="Arial" w:eastAsia="宋体" w:hAnsi="Arial"/>
                <w:sz w:val="18"/>
                <w:vertAlign w:val="superscript"/>
                <w:lang w:eastAsia="fi-FI"/>
              </w:rPr>
              <w:t>2</w:t>
            </w:r>
          </w:p>
        </w:tc>
        <w:tc>
          <w:tcPr>
            <w:tcW w:w="3686" w:type="dxa"/>
          </w:tcPr>
          <w:p w14:paraId="476D586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48E42EB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p w14:paraId="74E12C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DC_20A_n78A</w:t>
            </w:r>
          </w:p>
        </w:tc>
      </w:tr>
      <w:tr w:rsidR="003D3542" w:rsidRPr="003D3542" w14:paraId="00741725" w14:textId="77777777" w:rsidTr="003D3542">
        <w:trPr>
          <w:trHeight w:val="187"/>
          <w:jc w:val="center"/>
        </w:trPr>
        <w:tc>
          <w:tcPr>
            <w:tcW w:w="3397" w:type="dxa"/>
            <w:shd w:val="clear" w:color="auto" w:fill="auto"/>
            <w:noWrap/>
          </w:tcPr>
          <w:p w14:paraId="0ACD2B0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DC_1A-7A-20A_n78(2A)</w:t>
            </w:r>
          </w:p>
        </w:tc>
        <w:tc>
          <w:tcPr>
            <w:tcW w:w="3686" w:type="dxa"/>
          </w:tcPr>
          <w:p w14:paraId="7BF88B8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090D87A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p w14:paraId="671A8BD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DC_20A_n78A</w:t>
            </w:r>
          </w:p>
        </w:tc>
      </w:tr>
      <w:tr w:rsidR="003D3542" w:rsidRPr="003D3542" w14:paraId="3163A588" w14:textId="77777777" w:rsidTr="003D3542">
        <w:trPr>
          <w:trHeight w:val="187"/>
          <w:jc w:val="center"/>
        </w:trPr>
        <w:tc>
          <w:tcPr>
            <w:tcW w:w="3397" w:type="dxa"/>
            <w:shd w:val="clear" w:color="auto" w:fill="auto"/>
            <w:noWrap/>
          </w:tcPr>
          <w:p w14:paraId="00A89DF8"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DC_1A-7A-28A_n3A</w:t>
            </w:r>
          </w:p>
          <w:p w14:paraId="5FC0D70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fi-FI" w:eastAsia="fi-FI"/>
              </w:rPr>
              <w:t>DC_1A-7C-28A_n3A</w:t>
            </w:r>
          </w:p>
        </w:tc>
        <w:tc>
          <w:tcPr>
            <w:tcW w:w="3686" w:type="dxa"/>
          </w:tcPr>
          <w:p w14:paraId="040746FC"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DC_1A_n3A</w:t>
            </w:r>
          </w:p>
          <w:p w14:paraId="263AE553"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DC_7A_n3A</w:t>
            </w:r>
          </w:p>
          <w:p w14:paraId="3C7C6856"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DC_7C_n3A</w:t>
            </w:r>
          </w:p>
          <w:p w14:paraId="0BBB742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rPr>
              <w:t>DC_28A_n3A</w:t>
            </w:r>
          </w:p>
        </w:tc>
      </w:tr>
      <w:tr w:rsidR="003D3542" w:rsidRPr="003D3542" w14:paraId="548D5052" w14:textId="77777777" w:rsidTr="003D3542">
        <w:trPr>
          <w:trHeight w:val="187"/>
          <w:jc w:val="center"/>
        </w:trPr>
        <w:tc>
          <w:tcPr>
            <w:tcW w:w="3397" w:type="dxa"/>
            <w:shd w:val="clear" w:color="auto" w:fill="auto"/>
            <w:noWrap/>
          </w:tcPr>
          <w:p w14:paraId="56D2101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DC_1A-7A-28A_n5A</w:t>
            </w:r>
          </w:p>
          <w:p w14:paraId="53BF6F2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DC_1A-7C-28A_n5A</w:t>
            </w:r>
          </w:p>
        </w:tc>
        <w:tc>
          <w:tcPr>
            <w:tcW w:w="3686" w:type="dxa"/>
          </w:tcPr>
          <w:p w14:paraId="7219467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DC_1A_n5A</w:t>
            </w:r>
          </w:p>
          <w:p w14:paraId="4EB0849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DC_7A_n5A</w:t>
            </w:r>
          </w:p>
          <w:p w14:paraId="64DB746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DC_7C_n5A</w:t>
            </w:r>
          </w:p>
          <w:p w14:paraId="520CEA8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DC_28A_n5A</w:t>
            </w:r>
          </w:p>
        </w:tc>
      </w:tr>
      <w:tr w:rsidR="003D3542" w:rsidRPr="003D3542" w14:paraId="7AC08629" w14:textId="77777777" w:rsidTr="003D3542">
        <w:trPr>
          <w:trHeight w:val="187"/>
          <w:jc w:val="center"/>
        </w:trPr>
        <w:tc>
          <w:tcPr>
            <w:tcW w:w="3397" w:type="dxa"/>
            <w:shd w:val="clear" w:color="auto" w:fill="auto"/>
            <w:noWrap/>
          </w:tcPr>
          <w:p w14:paraId="4C4F447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DC_1A-7A-28A_n7A</w:t>
            </w:r>
          </w:p>
        </w:tc>
        <w:tc>
          <w:tcPr>
            <w:tcW w:w="3686" w:type="dxa"/>
          </w:tcPr>
          <w:p w14:paraId="18033C1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DC_1A_n7A</w:t>
            </w:r>
          </w:p>
          <w:p w14:paraId="4F2404AF"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DC_7A_n7A</w:t>
            </w:r>
            <w:r w:rsidRPr="003D3542">
              <w:rPr>
                <w:rFonts w:ascii="Arial" w:eastAsia="宋体" w:hAnsi="Arial"/>
                <w:sz w:val="18"/>
                <w:vertAlign w:val="superscript"/>
                <w:lang w:eastAsia="zh-TW"/>
              </w:rPr>
              <w:t>4</w:t>
            </w:r>
          </w:p>
          <w:p w14:paraId="33D4835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DC_28A_n7A</w:t>
            </w:r>
          </w:p>
        </w:tc>
      </w:tr>
      <w:tr w:rsidR="003D3542" w:rsidRPr="003D3542" w14:paraId="48982976" w14:textId="77777777" w:rsidTr="003D3542">
        <w:trPr>
          <w:trHeight w:val="187"/>
          <w:jc w:val="center"/>
        </w:trPr>
        <w:tc>
          <w:tcPr>
            <w:tcW w:w="3397" w:type="dxa"/>
            <w:shd w:val="clear" w:color="auto" w:fill="auto"/>
            <w:noWrap/>
          </w:tcPr>
          <w:p w14:paraId="46E7CB0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DC_1A-1A-7A-28A_n7A</w:t>
            </w:r>
          </w:p>
        </w:tc>
        <w:tc>
          <w:tcPr>
            <w:tcW w:w="3686" w:type="dxa"/>
          </w:tcPr>
          <w:p w14:paraId="4563C5CC"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DC_1A_n7A</w:t>
            </w:r>
          </w:p>
          <w:p w14:paraId="1FA7F42F"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DC_7A_n7A</w:t>
            </w:r>
            <w:r w:rsidRPr="003D3542">
              <w:rPr>
                <w:rFonts w:ascii="Arial" w:eastAsia="宋体" w:hAnsi="Arial"/>
                <w:sz w:val="18"/>
                <w:vertAlign w:val="superscript"/>
                <w:lang w:eastAsia="zh-TW"/>
              </w:rPr>
              <w:t>4</w:t>
            </w:r>
          </w:p>
          <w:p w14:paraId="094F771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DC_28A_n7A</w:t>
            </w:r>
          </w:p>
        </w:tc>
      </w:tr>
      <w:tr w:rsidR="003D3542" w:rsidRPr="003D3542" w14:paraId="601CE256" w14:textId="77777777" w:rsidTr="003D3542">
        <w:trPr>
          <w:trHeight w:val="187"/>
          <w:jc w:val="center"/>
        </w:trPr>
        <w:tc>
          <w:tcPr>
            <w:tcW w:w="3397" w:type="dxa"/>
            <w:shd w:val="clear" w:color="auto" w:fill="auto"/>
            <w:noWrap/>
          </w:tcPr>
          <w:p w14:paraId="107B5CA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DC_1A-7A-28A_n40A</w:t>
            </w:r>
          </w:p>
        </w:tc>
        <w:tc>
          <w:tcPr>
            <w:tcW w:w="3686" w:type="dxa"/>
          </w:tcPr>
          <w:p w14:paraId="679D27E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DC_1A_n40A</w:t>
            </w:r>
          </w:p>
          <w:p w14:paraId="131101E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DC_7A_n40A</w:t>
            </w:r>
          </w:p>
          <w:p w14:paraId="0E8359E8"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DC_28A_n40A</w:t>
            </w:r>
          </w:p>
        </w:tc>
      </w:tr>
      <w:tr w:rsidR="003D3542" w:rsidRPr="003D3542" w14:paraId="42DFC035" w14:textId="77777777" w:rsidTr="003D3542">
        <w:trPr>
          <w:trHeight w:val="187"/>
          <w:jc w:val="center"/>
        </w:trPr>
        <w:tc>
          <w:tcPr>
            <w:tcW w:w="3397" w:type="dxa"/>
            <w:shd w:val="clear" w:color="auto" w:fill="auto"/>
            <w:noWrap/>
          </w:tcPr>
          <w:p w14:paraId="4F23DAE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lastRenderedPageBreak/>
              <w:t>DC_1A-7A-28A_n78A</w:t>
            </w:r>
          </w:p>
          <w:p w14:paraId="2D91ABB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DC_1A-7C-28A_n78A</w:t>
            </w:r>
          </w:p>
          <w:p w14:paraId="487505C9" w14:textId="77777777" w:rsidR="003D3542" w:rsidRPr="003D3542" w:rsidRDefault="003D3542" w:rsidP="003D3542">
            <w:pPr>
              <w:keepNext/>
              <w:keepLines/>
              <w:spacing w:after="0"/>
              <w:jc w:val="center"/>
              <w:rPr>
                <w:rFonts w:ascii="Arial" w:eastAsia="宋体" w:hAnsi="Arial"/>
                <w:sz w:val="18"/>
                <w:lang w:eastAsia="fi-FI"/>
              </w:rPr>
            </w:pPr>
          </w:p>
        </w:tc>
        <w:tc>
          <w:tcPr>
            <w:tcW w:w="3686" w:type="dxa"/>
          </w:tcPr>
          <w:p w14:paraId="4C6BD15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5F4B41A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p w14:paraId="6522D3A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DC_7C_n78A</w:t>
            </w:r>
          </w:p>
          <w:p w14:paraId="041F612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DC_28A_n78A</w:t>
            </w:r>
          </w:p>
        </w:tc>
      </w:tr>
      <w:tr w:rsidR="003D3542" w:rsidRPr="003D3542" w14:paraId="0DEA64A4" w14:textId="77777777" w:rsidTr="003D3542">
        <w:trPr>
          <w:trHeight w:val="187"/>
          <w:jc w:val="center"/>
        </w:trPr>
        <w:tc>
          <w:tcPr>
            <w:tcW w:w="3397" w:type="dxa"/>
            <w:shd w:val="clear" w:color="auto" w:fill="auto"/>
            <w:noWrap/>
          </w:tcPr>
          <w:p w14:paraId="1CDD885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DC_1A-1A-7A-28A_n78A</w:t>
            </w:r>
          </w:p>
        </w:tc>
        <w:tc>
          <w:tcPr>
            <w:tcW w:w="3686" w:type="dxa"/>
          </w:tcPr>
          <w:p w14:paraId="79C38E2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5E322CC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p w14:paraId="45EC1B9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DC_28A_n78A</w:t>
            </w:r>
          </w:p>
        </w:tc>
      </w:tr>
      <w:tr w:rsidR="003D3542" w:rsidRPr="003D3542" w14:paraId="0C344743" w14:textId="77777777" w:rsidTr="003D3542">
        <w:trPr>
          <w:trHeight w:val="187"/>
          <w:jc w:val="center"/>
        </w:trPr>
        <w:tc>
          <w:tcPr>
            <w:tcW w:w="3397" w:type="dxa"/>
            <w:shd w:val="clear" w:color="auto" w:fill="auto"/>
            <w:noWrap/>
          </w:tcPr>
          <w:p w14:paraId="7423AEAF"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ko-KR"/>
              </w:rPr>
              <w:t>DC_1A-7A_n28A-n78A</w:t>
            </w:r>
            <w:r w:rsidRPr="003D3542">
              <w:rPr>
                <w:rFonts w:ascii="Arial" w:eastAsia="宋体" w:hAnsi="Arial"/>
                <w:sz w:val="18"/>
                <w:vertAlign w:val="superscript"/>
                <w:lang w:eastAsia="fi-FI"/>
              </w:rPr>
              <w:t>2</w:t>
            </w:r>
          </w:p>
          <w:p w14:paraId="17F157E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ko-KR"/>
              </w:rPr>
              <w:t>DC_1A-7C_n28A-n78A</w:t>
            </w:r>
          </w:p>
        </w:tc>
        <w:tc>
          <w:tcPr>
            <w:tcW w:w="3686" w:type="dxa"/>
          </w:tcPr>
          <w:p w14:paraId="20C5003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DC_1A_n28A</w:t>
            </w:r>
          </w:p>
          <w:p w14:paraId="40A6480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DC_1A_n78A</w:t>
            </w:r>
          </w:p>
          <w:p w14:paraId="4624F1C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DC_7A_n28A</w:t>
            </w:r>
          </w:p>
          <w:p w14:paraId="125D4275"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DC_7A_n78A</w:t>
            </w:r>
          </w:p>
          <w:p w14:paraId="1ECB3515"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DC_7C_n28A</w:t>
            </w:r>
          </w:p>
          <w:p w14:paraId="74C0316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ko-KR"/>
              </w:rPr>
              <w:t>DC_7C_n78A</w:t>
            </w:r>
          </w:p>
        </w:tc>
      </w:tr>
      <w:tr w:rsidR="003D3542" w:rsidRPr="003D3542" w14:paraId="48ABAC28" w14:textId="77777777" w:rsidTr="003D3542">
        <w:trPr>
          <w:trHeight w:val="187"/>
          <w:jc w:val="center"/>
        </w:trPr>
        <w:tc>
          <w:tcPr>
            <w:tcW w:w="3397" w:type="dxa"/>
            <w:shd w:val="clear" w:color="auto" w:fill="auto"/>
            <w:noWrap/>
          </w:tcPr>
          <w:p w14:paraId="4C9E9F25" w14:textId="77777777" w:rsidR="003D3542" w:rsidRPr="003D3542" w:rsidRDefault="003D3542" w:rsidP="003D3542">
            <w:pPr>
              <w:keepNext/>
              <w:keepLines/>
              <w:spacing w:after="0"/>
              <w:jc w:val="center"/>
              <w:rPr>
                <w:rFonts w:ascii="Arial" w:eastAsia="宋体" w:hAnsi="Arial"/>
                <w:sz w:val="18"/>
                <w:lang w:val="fi-FI"/>
              </w:rPr>
            </w:pPr>
            <w:r w:rsidRPr="003D3542">
              <w:rPr>
                <w:rFonts w:ascii="Arial" w:eastAsia="宋体" w:hAnsi="Arial"/>
                <w:sz w:val="18"/>
              </w:rPr>
              <w:t>DC_1A-7A-32A_n</w:t>
            </w:r>
            <w:r w:rsidRPr="003D3542">
              <w:rPr>
                <w:rFonts w:ascii="Arial" w:eastAsia="宋体" w:hAnsi="Arial"/>
                <w:sz w:val="18"/>
                <w:lang w:val="fi-FI"/>
              </w:rPr>
              <w:t>3A</w:t>
            </w:r>
          </w:p>
          <w:p w14:paraId="7C4C250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DC_1A-7C-32A_n</w:t>
            </w:r>
            <w:r w:rsidRPr="003D3542">
              <w:rPr>
                <w:rFonts w:ascii="Arial" w:eastAsia="宋体" w:hAnsi="Arial"/>
                <w:sz w:val="18"/>
                <w:lang w:val="fi-FI"/>
              </w:rPr>
              <w:t>3A</w:t>
            </w:r>
          </w:p>
        </w:tc>
        <w:tc>
          <w:tcPr>
            <w:tcW w:w="3686" w:type="dxa"/>
          </w:tcPr>
          <w:p w14:paraId="1036896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17418C2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DC_7A_n3A</w:t>
            </w:r>
          </w:p>
        </w:tc>
      </w:tr>
      <w:tr w:rsidR="003D3542" w:rsidRPr="003D3542" w14:paraId="6561EA86" w14:textId="77777777" w:rsidTr="003D3542">
        <w:trPr>
          <w:trHeight w:val="187"/>
          <w:jc w:val="center"/>
        </w:trPr>
        <w:tc>
          <w:tcPr>
            <w:tcW w:w="3397" w:type="dxa"/>
            <w:shd w:val="clear" w:color="auto" w:fill="auto"/>
            <w:noWrap/>
          </w:tcPr>
          <w:p w14:paraId="7CF8668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DC_1A-7A-32A_n8</w:t>
            </w:r>
            <w:r w:rsidRPr="003D3542">
              <w:rPr>
                <w:rFonts w:ascii="Arial" w:eastAsia="宋体" w:hAnsi="Arial"/>
                <w:sz w:val="18"/>
                <w:lang w:val="fi-FI"/>
              </w:rPr>
              <w:t>A</w:t>
            </w:r>
          </w:p>
        </w:tc>
        <w:tc>
          <w:tcPr>
            <w:tcW w:w="3686" w:type="dxa"/>
          </w:tcPr>
          <w:p w14:paraId="608132E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DC_1A_n8A</w:t>
            </w:r>
          </w:p>
          <w:p w14:paraId="578A080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DC_7A_n8A</w:t>
            </w:r>
          </w:p>
        </w:tc>
      </w:tr>
      <w:tr w:rsidR="003D3542" w:rsidRPr="003D3542" w14:paraId="17A9E198" w14:textId="77777777" w:rsidTr="003D3542">
        <w:trPr>
          <w:trHeight w:val="187"/>
          <w:jc w:val="center"/>
        </w:trPr>
        <w:tc>
          <w:tcPr>
            <w:tcW w:w="3397" w:type="dxa"/>
            <w:shd w:val="clear" w:color="auto" w:fill="auto"/>
            <w:noWrap/>
          </w:tcPr>
          <w:p w14:paraId="786F008D"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DC_1A-7A-32A_n</w:t>
            </w:r>
            <w:r w:rsidRPr="003D3542">
              <w:rPr>
                <w:rFonts w:ascii="Arial" w:eastAsia="宋体" w:hAnsi="Arial"/>
                <w:sz w:val="18"/>
                <w:lang w:val="fi-FI"/>
              </w:rPr>
              <w:t>28A</w:t>
            </w:r>
          </w:p>
        </w:tc>
        <w:tc>
          <w:tcPr>
            <w:tcW w:w="3686" w:type="dxa"/>
          </w:tcPr>
          <w:p w14:paraId="5575145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07991AE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DC_7A_n28A</w:t>
            </w:r>
          </w:p>
        </w:tc>
      </w:tr>
      <w:tr w:rsidR="003D3542" w:rsidRPr="003D3542" w14:paraId="45DD80DC" w14:textId="77777777" w:rsidTr="003D3542">
        <w:trPr>
          <w:trHeight w:val="187"/>
          <w:jc w:val="center"/>
        </w:trPr>
        <w:tc>
          <w:tcPr>
            <w:tcW w:w="3397" w:type="dxa"/>
            <w:shd w:val="clear" w:color="auto" w:fill="auto"/>
            <w:noWrap/>
          </w:tcPr>
          <w:p w14:paraId="6B40373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DC_1A-7A-32A_n</w:t>
            </w:r>
            <w:r w:rsidRPr="003D3542">
              <w:rPr>
                <w:rFonts w:ascii="Arial" w:eastAsia="宋体" w:hAnsi="Arial"/>
                <w:sz w:val="18"/>
                <w:lang w:val="fi-FI"/>
              </w:rPr>
              <w:t>78A</w:t>
            </w:r>
          </w:p>
        </w:tc>
        <w:tc>
          <w:tcPr>
            <w:tcW w:w="3686" w:type="dxa"/>
          </w:tcPr>
          <w:p w14:paraId="19943A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6686364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tc>
      </w:tr>
      <w:tr w:rsidR="003D3542" w:rsidRPr="003D3542" w14:paraId="375697B4" w14:textId="77777777" w:rsidTr="003D3542">
        <w:trPr>
          <w:trHeight w:val="187"/>
          <w:jc w:val="center"/>
        </w:trPr>
        <w:tc>
          <w:tcPr>
            <w:tcW w:w="3397" w:type="dxa"/>
            <w:shd w:val="clear" w:color="auto" w:fill="auto"/>
            <w:noWrap/>
          </w:tcPr>
          <w:p w14:paraId="5DA558C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lang w:val="en-US" w:eastAsia="zh-CN" w:bidi="ar"/>
              </w:rPr>
              <w:t>DC_1A-7A-38A_n3A</w:t>
            </w:r>
          </w:p>
        </w:tc>
        <w:tc>
          <w:tcPr>
            <w:tcW w:w="3686" w:type="dxa"/>
          </w:tcPr>
          <w:p w14:paraId="2B4CAB5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lang w:val="en-US" w:eastAsia="zh-CN" w:bidi="ar"/>
              </w:rPr>
              <w:t>DC_1A_n</w:t>
            </w:r>
            <w:r w:rsidRPr="003D3542">
              <w:rPr>
                <w:rFonts w:ascii="Arial" w:eastAsia="宋体" w:hAnsi="Arial" w:cs="Arial" w:hint="eastAsia"/>
                <w:color w:val="000000"/>
                <w:sz w:val="18"/>
                <w:szCs w:val="18"/>
                <w:lang w:val="en-US" w:eastAsia="zh-CN" w:bidi="ar"/>
              </w:rPr>
              <w:t>3</w:t>
            </w:r>
            <w:r w:rsidRPr="003D3542">
              <w:rPr>
                <w:rFonts w:ascii="Arial" w:eastAsia="宋体" w:hAnsi="Arial" w:cs="Arial"/>
                <w:color w:val="000000"/>
                <w:sz w:val="18"/>
                <w:szCs w:val="18"/>
                <w:lang w:val="en-US" w:eastAsia="zh-CN" w:bidi="ar"/>
              </w:rPr>
              <w:t>A</w:t>
            </w:r>
          </w:p>
        </w:tc>
      </w:tr>
      <w:tr w:rsidR="003D3542" w:rsidRPr="003D3542" w14:paraId="228A6BBD" w14:textId="77777777" w:rsidTr="003D3542">
        <w:trPr>
          <w:trHeight w:val="187"/>
          <w:jc w:val="center"/>
        </w:trPr>
        <w:tc>
          <w:tcPr>
            <w:tcW w:w="3397" w:type="dxa"/>
            <w:shd w:val="clear" w:color="auto" w:fill="auto"/>
            <w:noWrap/>
          </w:tcPr>
          <w:p w14:paraId="10069F79"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rPr>
              <w:t>DC_1A-7A-38A_n8</w:t>
            </w:r>
            <w:r w:rsidRPr="003D3542">
              <w:rPr>
                <w:rFonts w:ascii="Arial" w:eastAsia="宋体" w:hAnsi="Arial"/>
                <w:sz w:val="18"/>
                <w:lang w:val="fi-FI"/>
              </w:rPr>
              <w:t>A</w:t>
            </w:r>
          </w:p>
        </w:tc>
        <w:tc>
          <w:tcPr>
            <w:tcW w:w="3686" w:type="dxa"/>
          </w:tcPr>
          <w:p w14:paraId="69209895"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sz w:val="18"/>
              </w:rPr>
              <w:t>DC_1A_n8A</w:t>
            </w:r>
          </w:p>
        </w:tc>
      </w:tr>
      <w:tr w:rsidR="003D3542" w:rsidRPr="003D3542" w14:paraId="4BE7190E" w14:textId="77777777" w:rsidTr="003D3542">
        <w:trPr>
          <w:trHeight w:val="187"/>
          <w:jc w:val="center"/>
        </w:trPr>
        <w:tc>
          <w:tcPr>
            <w:tcW w:w="3397" w:type="dxa"/>
            <w:shd w:val="clear" w:color="auto" w:fill="auto"/>
            <w:noWrap/>
          </w:tcPr>
          <w:p w14:paraId="335402C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fi-FI" w:eastAsia="fi-FI"/>
              </w:rPr>
              <w:t>DC_1A-7A-38A_n28A</w:t>
            </w:r>
            <w:r w:rsidRPr="003D3542">
              <w:rPr>
                <w:rFonts w:ascii="Arial" w:eastAsia="宋体" w:hAnsi="Arial"/>
                <w:sz w:val="18"/>
                <w:vertAlign w:val="superscript"/>
                <w:lang w:val="fi-FI" w:eastAsia="fi-FI"/>
              </w:rPr>
              <w:t>10</w:t>
            </w:r>
          </w:p>
        </w:tc>
        <w:tc>
          <w:tcPr>
            <w:tcW w:w="3686" w:type="dxa"/>
          </w:tcPr>
          <w:p w14:paraId="38FC8E2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rPr>
              <w:t>DC_1A_n28A</w:t>
            </w:r>
          </w:p>
        </w:tc>
      </w:tr>
      <w:tr w:rsidR="003D3542" w:rsidRPr="003D3542" w14:paraId="1D46496F" w14:textId="77777777" w:rsidTr="003D3542">
        <w:trPr>
          <w:trHeight w:val="187"/>
          <w:jc w:val="center"/>
        </w:trPr>
        <w:tc>
          <w:tcPr>
            <w:tcW w:w="3397" w:type="dxa"/>
            <w:shd w:val="clear" w:color="auto" w:fill="auto"/>
            <w:noWrap/>
          </w:tcPr>
          <w:p w14:paraId="7BB91D9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hint="eastAsia"/>
                <w:color w:val="000000"/>
                <w:sz w:val="18"/>
                <w:szCs w:val="18"/>
                <w:lang w:val="en-US" w:eastAsia="zh-CN" w:bidi="ar"/>
              </w:rPr>
              <w:t>DC_1A-7A-38A_n78A</w:t>
            </w:r>
            <w:r w:rsidRPr="003D3542">
              <w:rPr>
                <w:rFonts w:ascii="Arial" w:eastAsia="宋体" w:hAnsi="Arial" w:cs="Arial" w:hint="eastAsia"/>
                <w:color w:val="000000"/>
                <w:sz w:val="18"/>
                <w:szCs w:val="18"/>
                <w:vertAlign w:val="superscript"/>
                <w:lang w:val="en-US" w:eastAsia="zh-CN" w:bidi="ar"/>
              </w:rPr>
              <w:t>10</w:t>
            </w:r>
          </w:p>
        </w:tc>
        <w:tc>
          <w:tcPr>
            <w:tcW w:w="3686" w:type="dxa"/>
          </w:tcPr>
          <w:p w14:paraId="07B09B6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hint="eastAsia"/>
                <w:sz w:val="18"/>
                <w:lang w:val="en-US" w:eastAsia="zh-CN"/>
              </w:rPr>
              <w:t>DC_1A_n78A</w:t>
            </w:r>
          </w:p>
        </w:tc>
      </w:tr>
      <w:tr w:rsidR="003D3542" w:rsidRPr="003D3542" w14:paraId="4C71E434" w14:textId="77777777" w:rsidTr="003D3542">
        <w:trPr>
          <w:trHeight w:val="187"/>
          <w:jc w:val="center"/>
        </w:trPr>
        <w:tc>
          <w:tcPr>
            <w:tcW w:w="3397" w:type="dxa"/>
            <w:shd w:val="clear" w:color="auto" w:fill="auto"/>
            <w:noWrap/>
          </w:tcPr>
          <w:p w14:paraId="2C7BF5B3" w14:textId="77777777" w:rsidR="003D3542" w:rsidRPr="003D3542" w:rsidRDefault="003D3542" w:rsidP="003D3542">
            <w:pPr>
              <w:keepNext/>
              <w:keepLines/>
              <w:spacing w:after="0"/>
              <w:jc w:val="center"/>
              <w:rPr>
                <w:rFonts w:ascii="Arial" w:eastAsia="宋体" w:hAnsi="Arial" w:cs="Arial"/>
                <w:sz w:val="18"/>
                <w:lang w:val="en-US" w:eastAsia="ja-JP"/>
              </w:rPr>
            </w:pPr>
            <w:r w:rsidRPr="003D3542">
              <w:rPr>
                <w:rFonts w:ascii="Arial" w:eastAsia="宋体" w:hAnsi="Arial" w:cs="Arial"/>
                <w:sz w:val="18"/>
                <w:lang w:eastAsia="ja-JP"/>
              </w:rPr>
              <w:t>DC_</w:t>
            </w:r>
            <w:r w:rsidRPr="003D3542">
              <w:rPr>
                <w:rFonts w:ascii="Arial" w:eastAsia="宋体" w:hAnsi="Arial" w:cs="Arial" w:hint="eastAsia"/>
                <w:sz w:val="18"/>
                <w:lang w:eastAsia="ja-JP"/>
              </w:rPr>
              <w:t>1</w:t>
            </w:r>
            <w:r w:rsidRPr="003D3542">
              <w:rPr>
                <w:rFonts w:ascii="Arial" w:eastAsia="宋体" w:hAnsi="Arial" w:cs="Arial" w:hint="eastAsia"/>
                <w:sz w:val="18"/>
                <w:lang w:val="en-US" w:eastAsia="ja-JP"/>
              </w:rPr>
              <w:t>A</w:t>
            </w:r>
            <w:r w:rsidRPr="003D3542">
              <w:rPr>
                <w:rFonts w:ascii="Arial" w:eastAsia="宋体" w:hAnsi="Arial" w:cs="Arial" w:hint="eastAsia"/>
                <w:sz w:val="18"/>
                <w:lang w:eastAsia="ja-JP"/>
              </w:rPr>
              <w:t>-</w:t>
            </w:r>
            <w:r w:rsidRPr="003D3542">
              <w:rPr>
                <w:rFonts w:ascii="Arial" w:eastAsia="宋体" w:hAnsi="Arial" w:cs="Arial"/>
                <w:sz w:val="18"/>
                <w:lang w:eastAsia="ja-JP"/>
              </w:rPr>
              <w:t>7</w:t>
            </w:r>
            <w:r w:rsidRPr="003D3542">
              <w:rPr>
                <w:rFonts w:ascii="Arial" w:eastAsia="宋体" w:hAnsi="Arial" w:cs="Arial" w:hint="eastAsia"/>
                <w:sz w:val="18"/>
                <w:lang w:val="en-US" w:eastAsia="ja-JP"/>
              </w:rPr>
              <w:t>A</w:t>
            </w:r>
            <w:r w:rsidRPr="003D3542">
              <w:rPr>
                <w:rFonts w:ascii="Arial" w:eastAsia="宋体" w:hAnsi="Arial" w:cs="Arial"/>
                <w:sz w:val="18"/>
                <w:lang w:eastAsia="ja-JP"/>
              </w:rPr>
              <w:t>-40</w:t>
            </w:r>
            <w:r w:rsidRPr="003D3542">
              <w:rPr>
                <w:rFonts w:ascii="Arial" w:eastAsia="宋体" w:hAnsi="Arial" w:cs="Arial" w:hint="eastAsia"/>
                <w:sz w:val="18"/>
                <w:lang w:val="en-US" w:eastAsia="ja-JP"/>
              </w:rPr>
              <w:t>A</w:t>
            </w:r>
            <w:r w:rsidRPr="003D3542">
              <w:rPr>
                <w:rFonts w:ascii="Arial" w:eastAsia="宋体" w:hAnsi="Arial" w:cs="Arial"/>
                <w:sz w:val="18"/>
                <w:lang w:eastAsia="ja-JP"/>
              </w:rPr>
              <w:t>_</w:t>
            </w:r>
            <w:r w:rsidRPr="003D3542">
              <w:rPr>
                <w:rFonts w:ascii="Arial" w:eastAsia="宋体" w:hAnsi="Arial" w:cs="Arial" w:hint="eastAsia"/>
                <w:sz w:val="18"/>
                <w:lang w:eastAsia="ja-JP"/>
              </w:rPr>
              <w:t>n</w:t>
            </w:r>
            <w:r w:rsidRPr="003D3542">
              <w:rPr>
                <w:rFonts w:ascii="Arial" w:eastAsia="宋体" w:hAnsi="Arial" w:cs="Arial"/>
                <w:sz w:val="18"/>
                <w:lang w:eastAsia="ja-JP"/>
              </w:rPr>
              <w:t>7</w:t>
            </w:r>
            <w:r w:rsidRPr="003D3542">
              <w:rPr>
                <w:rFonts w:ascii="Arial" w:eastAsia="宋体" w:hAnsi="Arial" w:cs="Arial" w:hint="eastAsia"/>
                <w:sz w:val="18"/>
                <w:lang w:eastAsia="ja-JP"/>
              </w:rPr>
              <w:t>8</w:t>
            </w:r>
            <w:r w:rsidRPr="003D3542">
              <w:rPr>
                <w:rFonts w:ascii="Arial" w:eastAsia="宋体" w:hAnsi="Arial" w:cs="Arial" w:hint="eastAsia"/>
                <w:sz w:val="18"/>
                <w:lang w:val="en-US" w:eastAsia="ja-JP"/>
              </w:rPr>
              <w:t>A</w:t>
            </w:r>
          </w:p>
          <w:p w14:paraId="2A8DADB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lang w:eastAsia="ja-JP"/>
              </w:rPr>
              <w:t>DC_</w:t>
            </w:r>
            <w:r w:rsidRPr="003D3542">
              <w:rPr>
                <w:rFonts w:ascii="Arial" w:eastAsia="宋体" w:hAnsi="Arial" w:cs="Arial" w:hint="eastAsia"/>
                <w:sz w:val="18"/>
                <w:lang w:eastAsia="ja-JP"/>
              </w:rPr>
              <w:t>1</w:t>
            </w:r>
            <w:r w:rsidRPr="003D3542">
              <w:rPr>
                <w:rFonts w:ascii="Arial" w:eastAsia="宋体" w:hAnsi="Arial" w:cs="Arial" w:hint="eastAsia"/>
                <w:sz w:val="18"/>
                <w:lang w:val="en-US" w:eastAsia="ja-JP"/>
              </w:rPr>
              <w:t>A</w:t>
            </w:r>
            <w:r w:rsidRPr="003D3542">
              <w:rPr>
                <w:rFonts w:ascii="Arial" w:eastAsia="宋体" w:hAnsi="Arial" w:cs="Arial" w:hint="eastAsia"/>
                <w:sz w:val="18"/>
                <w:lang w:eastAsia="ja-JP"/>
              </w:rPr>
              <w:t>-</w:t>
            </w:r>
            <w:r w:rsidRPr="003D3542">
              <w:rPr>
                <w:rFonts w:ascii="Arial" w:eastAsia="宋体" w:hAnsi="Arial" w:cs="Arial"/>
                <w:sz w:val="18"/>
                <w:lang w:eastAsia="ja-JP"/>
              </w:rPr>
              <w:t>7</w:t>
            </w:r>
            <w:r w:rsidRPr="003D3542">
              <w:rPr>
                <w:rFonts w:ascii="Arial" w:eastAsia="宋体" w:hAnsi="Arial" w:cs="Arial" w:hint="eastAsia"/>
                <w:sz w:val="18"/>
                <w:lang w:val="en-US" w:eastAsia="ja-JP"/>
              </w:rPr>
              <w:t>A</w:t>
            </w:r>
            <w:r w:rsidRPr="003D3542">
              <w:rPr>
                <w:rFonts w:ascii="Arial" w:eastAsia="宋体" w:hAnsi="Arial" w:cs="Arial"/>
                <w:sz w:val="18"/>
                <w:lang w:eastAsia="ja-JP"/>
              </w:rPr>
              <w:t>-40</w:t>
            </w:r>
            <w:r w:rsidRPr="003D3542">
              <w:rPr>
                <w:rFonts w:ascii="Arial" w:eastAsia="宋体" w:hAnsi="Arial" w:cs="Arial" w:hint="eastAsia"/>
                <w:sz w:val="18"/>
                <w:lang w:val="en-US" w:eastAsia="ja-JP"/>
              </w:rPr>
              <w:t>C</w:t>
            </w:r>
            <w:r w:rsidRPr="003D3542">
              <w:rPr>
                <w:rFonts w:ascii="Arial" w:eastAsia="宋体" w:hAnsi="Arial" w:cs="Arial"/>
                <w:sz w:val="18"/>
                <w:lang w:eastAsia="ja-JP"/>
              </w:rPr>
              <w:t>_</w:t>
            </w:r>
            <w:r w:rsidRPr="003D3542">
              <w:rPr>
                <w:rFonts w:ascii="Arial" w:eastAsia="宋体" w:hAnsi="Arial" w:cs="Arial" w:hint="eastAsia"/>
                <w:sz w:val="18"/>
                <w:lang w:eastAsia="ja-JP"/>
              </w:rPr>
              <w:t>n</w:t>
            </w:r>
            <w:r w:rsidRPr="003D3542">
              <w:rPr>
                <w:rFonts w:ascii="Arial" w:eastAsia="宋体" w:hAnsi="Arial" w:cs="Arial"/>
                <w:sz w:val="18"/>
                <w:lang w:eastAsia="zh-CN"/>
              </w:rPr>
              <w:t>7</w:t>
            </w:r>
            <w:r w:rsidRPr="003D3542">
              <w:rPr>
                <w:rFonts w:ascii="Arial" w:eastAsia="宋体" w:hAnsi="Arial" w:cs="Arial" w:hint="eastAsia"/>
                <w:sz w:val="18"/>
                <w:lang w:eastAsia="ja-JP"/>
              </w:rPr>
              <w:t>8</w:t>
            </w:r>
            <w:r w:rsidRPr="003D3542">
              <w:rPr>
                <w:rFonts w:ascii="Arial" w:eastAsia="宋体" w:hAnsi="Arial" w:cs="Arial" w:hint="eastAsia"/>
                <w:sz w:val="18"/>
                <w:lang w:val="en-US" w:eastAsia="ja-JP"/>
              </w:rPr>
              <w:t>A</w:t>
            </w:r>
          </w:p>
        </w:tc>
        <w:tc>
          <w:tcPr>
            <w:tcW w:w="3686" w:type="dxa"/>
          </w:tcPr>
          <w:p w14:paraId="184E2F95"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0A842267"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DC_7A_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0A28708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6C3582BF" w14:textId="77777777" w:rsidTr="003D3542">
        <w:trPr>
          <w:trHeight w:val="187"/>
          <w:jc w:val="center"/>
        </w:trPr>
        <w:tc>
          <w:tcPr>
            <w:tcW w:w="3397" w:type="dxa"/>
            <w:shd w:val="clear" w:color="auto" w:fill="auto"/>
            <w:noWrap/>
          </w:tcPr>
          <w:p w14:paraId="484C6DB7" w14:textId="77777777" w:rsidR="003D3542" w:rsidRPr="003D3542" w:rsidRDefault="003D3542" w:rsidP="003D3542">
            <w:pPr>
              <w:keepNext/>
              <w:keepLines/>
              <w:spacing w:after="0"/>
              <w:jc w:val="center"/>
              <w:rPr>
                <w:rFonts w:ascii="Arial" w:eastAsia="宋体" w:hAnsi="Arial" w:cs="Arial"/>
                <w:sz w:val="18"/>
                <w:lang w:val="en-US" w:eastAsia="ja-JP"/>
              </w:rPr>
            </w:pPr>
            <w:r w:rsidRPr="003D3542">
              <w:rPr>
                <w:rFonts w:ascii="Arial" w:eastAsia="宋体" w:hAnsi="Arial" w:cs="Arial"/>
                <w:sz w:val="18"/>
                <w:lang w:val="en-US" w:eastAsia="ja-JP"/>
              </w:rPr>
              <w:t>DC_1A-7A-40A_n78(2A)</w:t>
            </w:r>
          </w:p>
          <w:p w14:paraId="3719E29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ko-KR"/>
              </w:rPr>
              <w:t>DC_1A-7A-40C_n78(2A)</w:t>
            </w:r>
          </w:p>
        </w:tc>
        <w:tc>
          <w:tcPr>
            <w:tcW w:w="3686" w:type="dxa"/>
          </w:tcPr>
          <w:p w14:paraId="771798C4"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5F4CA172"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DC_7A_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19DA713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4A6E8A08" w14:textId="77777777" w:rsidTr="003D3542">
        <w:trPr>
          <w:trHeight w:val="187"/>
          <w:jc w:val="center"/>
        </w:trPr>
        <w:tc>
          <w:tcPr>
            <w:tcW w:w="3397" w:type="dxa"/>
            <w:shd w:val="clear" w:color="auto" w:fill="auto"/>
            <w:noWrap/>
          </w:tcPr>
          <w:p w14:paraId="5BE5D5B1"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DC_1A-7A_n40A-n78A</w:t>
            </w:r>
          </w:p>
        </w:tc>
        <w:tc>
          <w:tcPr>
            <w:tcW w:w="3686" w:type="dxa"/>
          </w:tcPr>
          <w:p w14:paraId="1B43CE5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DC_1A_n40A</w:t>
            </w:r>
          </w:p>
          <w:p w14:paraId="134F3CF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61E392E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DC_7A_n40A</w:t>
            </w:r>
          </w:p>
          <w:p w14:paraId="728744FD"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DC_7A_n78A</w:t>
            </w:r>
          </w:p>
        </w:tc>
      </w:tr>
      <w:tr w:rsidR="003D3542" w:rsidRPr="003D3542" w14:paraId="00D62299" w14:textId="77777777" w:rsidTr="003D3542">
        <w:trPr>
          <w:trHeight w:val="187"/>
          <w:jc w:val="center"/>
        </w:trPr>
        <w:tc>
          <w:tcPr>
            <w:tcW w:w="3397" w:type="dxa"/>
            <w:shd w:val="clear" w:color="auto" w:fill="auto"/>
            <w:noWrap/>
          </w:tcPr>
          <w:p w14:paraId="0DB232F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S Mincho" w:hAnsi="Arial" w:cs="Arial"/>
                <w:sz w:val="18"/>
                <w:szCs w:val="18"/>
              </w:rPr>
              <w:t>DC_1A-8A_n3A-n28A</w:t>
            </w:r>
          </w:p>
        </w:tc>
        <w:tc>
          <w:tcPr>
            <w:tcW w:w="3686" w:type="dxa"/>
          </w:tcPr>
          <w:p w14:paraId="08591FD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5E266DB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034BE8B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122A6E4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DC_8A_n28A</w:t>
            </w:r>
          </w:p>
        </w:tc>
      </w:tr>
      <w:tr w:rsidR="003D3542" w:rsidRPr="003D3542" w14:paraId="51CEBA2E" w14:textId="77777777" w:rsidTr="003D3542">
        <w:trPr>
          <w:trHeight w:val="187"/>
          <w:jc w:val="center"/>
        </w:trPr>
        <w:tc>
          <w:tcPr>
            <w:tcW w:w="3397" w:type="dxa"/>
            <w:shd w:val="clear" w:color="auto" w:fill="auto"/>
            <w:noWrap/>
          </w:tcPr>
          <w:p w14:paraId="31F9E88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DC_1A-8A_n3A-n77A</w:t>
            </w:r>
            <w:r w:rsidRPr="003D3542">
              <w:rPr>
                <w:rFonts w:ascii="Arial" w:eastAsia="宋体" w:hAnsi="Arial"/>
                <w:noProof/>
                <w:sz w:val="18"/>
                <w:vertAlign w:val="superscript"/>
                <w:lang w:eastAsia="zh-CN"/>
              </w:rPr>
              <w:t>2</w:t>
            </w:r>
          </w:p>
        </w:tc>
        <w:tc>
          <w:tcPr>
            <w:tcW w:w="3686" w:type="dxa"/>
          </w:tcPr>
          <w:p w14:paraId="5B5B401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56B59F2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10A7B4E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0CD4911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tc>
      </w:tr>
      <w:tr w:rsidR="003D3542" w:rsidRPr="003D3542" w14:paraId="019292F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9519A"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DC_1A-8A_n3A-n77(2A)</w:t>
            </w:r>
            <w:r w:rsidRPr="003D3542">
              <w:rPr>
                <w:rFonts w:ascii="Arial" w:eastAsia="宋体"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04C411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0869AF0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596D703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5675D5A9"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DC_8A_n77A</w:t>
            </w:r>
          </w:p>
        </w:tc>
      </w:tr>
      <w:tr w:rsidR="003D3542" w:rsidRPr="003D3542" w14:paraId="61E3350F" w14:textId="77777777" w:rsidTr="003D3542">
        <w:trPr>
          <w:trHeight w:val="187"/>
          <w:jc w:val="center"/>
        </w:trPr>
        <w:tc>
          <w:tcPr>
            <w:tcW w:w="3397" w:type="dxa"/>
            <w:shd w:val="clear" w:color="auto" w:fill="auto"/>
            <w:noWrap/>
            <w:vAlign w:val="center"/>
          </w:tcPr>
          <w:p w14:paraId="6F1C7D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DC_1A-8A_n3A-n79A</w:t>
            </w:r>
          </w:p>
        </w:tc>
        <w:tc>
          <w:tcPr>
            <w:tcW w:w="3686" w:type="dxa"/>
            <w:vAlign w:val="center"/>
          </w:tcPr>
          <w:p w14:paraId="33009519"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w:t>
            </w:r>
            <w:r w:rsidRPr="003D3542">
              <w:rPr>
                <w:rFonts w:ascii="Arial" w:eastAsia="Malgun Gothic" w:hAnsi="Arial" w:cs="Arial" w:hint="eastAsia"/>
                <w:sz w:val="18"/>
                <w:lang w:eastAsia="ko-KR"/>
              </w:rPr>
              <w:t>_</w:t>
            </w:r>
            <w:r w:rsidRPr="003D3542">
              <w:rPr>
                <w:rFonts w:ascii="Arial" w:eastAsia="宋体" w:hAnsi="Arial" w:cs="Arial"/>
                <w:sz w:val="18"/>
                <w:lang w:eastAsia="zh-CN"/>
              </w:rPr>
              <w:t>n3A</w:t>
            </w:r>
          </w:p>
          <w:p w14:paraId="3864AB1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DC_1A_n79A</w:t>
            </w:r>
          </w:p>
          <w:p w14:paraId="09043E04"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DC_8A</w:t>
            </w:r>
            <w:r w:rsidRPr="003D3542">
              <w:rPr>
                <w:rFonts w:ascii="Arial" w:eastAsia="Malgun Gothic" w:hAnsi="Arial" w:cs="Arial" w:hint="eastAsia"/>
                <w:sz w:val="18"/>
                <w:lang w:eastAsia="ko-KR"/>
              </w:rPr>
              <w:t>_</w:t>
            </w:r>
            <w:r w:rsidRPr="003D3542">
              <w:rPr>
                <w:rFonts w:ascii="Arial" w:eastAsia="宋体" w:hAnsi="Arial" w:cs="Arial"/>
                <w:sz w:val="18"/>
                <w:lang w:eastAsia="zh-CN"/>
              </w:rPr>
              <w:t>n3A</w:t>
            </w:r>
          </w:p>
          <w:p w14:paraId="02CBDCD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DC_8A_n79A</w:t>
            </w:r>
          </w:p>
        </w:tc>
      </w:tr>
      <w:tr w:rsidR="003D3542" w:rsidRPr="003D3542" w14:paraId="35F94434" w14:textId="77777777" w:rsidTr="003D3542">
        <w:trPr>
          <w:trHeight w:val="187"/>
          <w:jc w:val="center"/>
        </w:trPr>
        <w:tc>
          <w:tcPr>
            <w:tcW w:w="3397" w:type="dxa"/>
            <w:shd w:val="clear" w:color="auto" w:fill="auto"/>
            <w:noWrap/>
          </w:tcPr>
          <w:p w14:paraId="6477794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w:t>
            </w:r>
            <w:r w:rsidRPr="003D3542">
              <w:rPr>
                <w:rFonts w:ascii="Arial" w:eastAsia="Malgun Gothic" w:hAnsi="Arial"/>
                <w:sz w:val="18"/>
              </w:rPr>
              <w:t>A-11A_</w:t>
            </w:r>
            <w:r w:rsidRPr="003D3542">
              <w:rPr>
                <w:rFonts w:ascii="Arial" w:eastAsia="宋体" w:hAnsi="Arial"/>
                <w:sz w:val="18"/>
              </w:rPr>
              <w:t>n</w:t>
            </w:r>
            <w:r w:rsidRPr="003D3542">
              <w:rPr>
                <w:rFonts w:ascii="Arial" w:eastAsia="Malgun Gothic" w:hAnsi="Arial"/>
                <w:sz w:val="18"/>
              </w:rPr>
              <w:t>3</w:t>
            </w:r>
            <w:r w:rsidRPr="003D3542">
              <w:rPr>
                <w:rFonts w:ascii="Arial" w:eastAsia="宋体" w:hAnsi="Arial"/>
                <w:sz w:val="18"/>
              </w:rPr>
              <w:t>A</w:t>
            </w:r>
          </w:p>
        </w:tc>
        <w:tc>
          <w:tcPr>
            <w:tcW w:w="3686" w:type="dxa"/>
          </w:tcPr>
          <w:p w14:paraId="5675BC0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7DBACA0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01E47F6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C_11A_n3A</w:t>
            </w:r>
          </w:p>
        </w:tc>
      </w:tr>
      <w:tr w:rsidR="003D3542" w:rsidRPr="003D3542" w14:paraId="1E760CB8" w14:textId="77777777" w:rsidTr="003D3542">
        <w:trPr>
          <w:trHeight w:val="187"/>
          <w:jc w:val="center"/>
        </w:trPr>
        <w:tc>
          <w:tcPr>
            <w:tcW w:w="3397" w:type="dxa"/>
            <w:shd w:val="clear" w:color="auto" w:fill="auto"/>
            <w:noWrap/>
          </w:tcPr>
          <w:p w14:paraId="36BA3CE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DC_1A-8A-11A_n28</w:t>
            </w:r>
            <w:r w:rsidRPr="003D3542">
              <w:rPr>
                <w:rFonts w:ascii="Arial" w:eastAsia="宋体" w:hAnsi="Arial"/>
                <w:sz w:val="18"/>
                <w:lang w:val="fi-FI"/>
              </w:rPr>
              <w:t>A</w:t>
            </w:r>
          </w:p>
        </w:tc>
        <w:tc>
          <w:tcPr>
            <w:tcW w:w="3686" w:type="dxa"/>
          </w:tcPr>
          <w:p w14:paraId="21C0769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6F92498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5A1CD07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DC_11A_n28A</w:t>
            </w:r>
          </w:p>
        </w:tc>
      </w:tr>
      <w:tr w:rsidR="003D3542" w:rsidRPr="003D3542" w14:paraId="4AF1EF9D" w14:textId="77777777" w:rsidTr="003D3542">
        <w:trPr>
          <w:trHeight w:val="187"/>
          <w:jc w:val="center"/>
        </w:trPr>
        <w:tc>
          <w:tcPr>
            <w:tcW w:w="3397" w:type="dxa"/>
            <w:shd w:val="clear" w:color="auto" w:fill="auto"/>
            <w:noWrap/>
          </w:tcPr>
          <w:p w14:paraId="31D2BE1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DC_1A-</w:t>
            </w:r>
            <w:r w:rsidRPr="003D3542">
              <w:rPr>
                <w:rFonts w:ascii="Arial" w:eastAsia="Malgun Gothic" w:hAnsi="Arial"/>
                <w:sz w:val="18"/>
              </w:rPr>
              <w:t>8A-11A_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r w:rsidRPr="003D3542">
              <w:rPr>
                <w:rFonts w:ascii="Arial" w:eastAsia="宋体" w:hAnsi="Arial"/>
                <w:sz w:val="18"/>
                <w:vertAlign w:val="superscript"/>
                <w:lang w:eastAsia="fi-FI"/>
              </w:rPr>
              <w:t>2</w:t>
            </w:r>
          </w:p>
        </w:tc>
        <w:tc>
          <w:tcPr>
            <w:tcW w:w="3686" w:type="dxa"/>
          </w:tcPr>
          <w:p w14:paraId="7CD4657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7B45FEB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4748B26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DC_11A_n77A</w:t>
            </w:r>
          </w:p>
        </w:tc>
      </w:tr>
      <w:tr w:rsidR="003D3542" w:rsidRPr="003D3542" w14:paraId="054A71E8" w14:textId="77777777" w:rsidTr="003D3542">
        <w:trPr>
          <w:trHeight w:val="187"/>
          <w:jc w:val="center"/>
        </w:trPr>
        <w:tc>
          <w:tcPr>
            <w:tcW w:w="3397" w:type="dxa"/>
            <w:shd w:val="clear" w:color="auto" w:fill="auto"/>
            <w:noWrap/>
          </w:tcPr>
          <w:p w14:paraId="3E824914"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rPr>
              <w:t>DC_1A-</w:t>
            </w:r>
            <w:r w:rsidRPr="003D3542">
              <w:rPr>
                <w:rFonts w:ascii="Arial" w:eastAsia="Malgun Gothic" w:hAnsi="Arial"/>
                <w:sz w:val="18"/>
              </w:rPr>
              <w:t>8A-11A_</w:t>
            </w:r>
            <w:r w:rsidRPr="003D3542">
              <w:rPr>
                <w:rFonts w:ascii="Arial" w:eastAsia="宋体" w:hAnsi="Arial"/>
                <w:sz w:val="18"/>
              </w:rPr>
              <w:t>n</w:t>
            </w:r>
            <w:r w:rsidRPr="003D3542">
              <w:rPr>
                <w:rFonts w:ascii="Arial" w:eastAsia="Malgun Gothic" w:hAnsi="Arial"/>
                <w:sz w:val="18"/>
              </w:rPr>
              <w:t>77(2</w:t>
            </w:r>
            <w:r w:rsidRPr="003D3542">
              <w:rPr>
                <w:rFonts w:ascii="Arial" w:eastAsia="宋体" w:hAnsi="Arial"/>
                <w:sz w:val="18"/>
              </w:rPr>
              <w:t>A)</w:t>
            </w:r>
            <w:r w:rsidRPr="003D3542">
              <w:rPr>
                <w:rFonts w:ascii="Arial" w:eastAsia="宋体" w:hAnsi="Arial"/>
                <w:sz w:val="18"/>
                <w:vertAlign w:val="superscript"/>
                <w:lang w:eastAsia="fi-FI"/>
              </w:rPr>
              <w:t>2</w:t>
            </w:r>
          </w:p>
          <w:p w14:paraId="273A657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w:t>
            </w:r>
            <w:r w:rsidRPr="003D3542">
              <w:rPr>
                <w:rFonts w:ascii="Arial" w:eastAsia="Malgun Gothic" w:hAnsi="Arial"/>
                <w:sz w:val="18"/>
              </w:rPr>
              <w:t>8A-11A_</w:t>
            </w:r>
            <w:r w:rsidRPr="003D3542">
              <w:rPr>
                <w:rFonts w:ascii="Arial" w:eastAsia="宋体" w:hAnsi="Arial"/>
                <w:sz w:val="18"/>
              </w:rPr>
              <w:t>n</w:t>
            </w:r>
            <w:r w:rsidRPr="003D3542">
              <w:rPr>
                <w:rFonts w:ascii="Arial" w:eastAsia="Malgun Gothic" w:hAnsi="Arial"/>
                <w:sz w:val="18"/>
              </w:rPr>
              <w:t>77(3</w:t>
            </w:r>
            <w:r w:rsidRPr="003D3542">
              <w:rPr>
                <w:rFonts w:ascii="Arial" w:eastAsia="宋体" w:hAnsi="Arial"/>
                <w:sz w:val="18"/>
              </w:rPr>
              <w:t>A)</w:t>
            </w:r>
            <w:r w:rsidRPr="003D3542">
              <w:rPr>
                <w:rFonts w:ascii="Arial" w:eastAsia="宋体" w:hAnsi="Arial"/>
                <w:sz w:val="18"/>
                <w:vertAlign w:val="superscript"/>
              </w:rPr>
              <w:t>2</w:t>
            </w:r>
          </w:p>
        </w:tc>
        <w:tc>
          <w:tcPr>
            <w:tcW w:w="3686" w:type="dxa"/>
          </w:tcPr>
          <w:p w14:paraId="0652B6C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2E3BE85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4B4DDE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DC_11A_n77A</w:t>
            </w:r>
          </w:p>
        </w:tc>
      </w:tr>
      <w:tr w:rsidR="003D3542" w:rsidRPr="003D3542" w14:paraId="5A115631" w14:textId="77777777" w:rsidTr="003D3542">
        <w:trPr>
          <w:trHeight w:val="187"/>
          <w:jc w:val="center"/>
        </w:trPr>
        <w:tc>
          <w:tcPr>
            <w:tcW w:w="3397" w:type="dxa"/>
            <w:shd w:val="clear" w:color="auto" w:fill="auto"/>
            <w:noWrap/>
          </w:tcPr>
          <w:p w14:paraId="140084D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lastRenderedPageBreak/>
              <w:t>DC_1A-</w:t>
            </w:r>
            <w:r w:rsidRPr="003D3542">
              <w:rPr>
                <w:rFonts w:ascii="Arial" w:eastAsia="Malgun Gothic" w:hAnsi="Arial"/>
                <w:sz w:val="18"/>
              </w:rPr>
              <w:t>8A-11A_</w:t>
            </w:r>
            <w:r w:rsidRPr="003D3542">
              <w:rPr>
                <w:rFonts w:ascii="Arial" w:eastAsia="宋体" w:hAnsi="Arial"/>
                <w:sz w:val="18"/>
              </w:rPr>
              <w:t>n</w:t>
            </w:r>
            <w:r w:rsidRPr="003D3542">
              <w:rPr>
                <w:rFonts w:ascii="Arial" w:eastAsia="Malgun Gothic" w:hAnsi="Arial"/>
                <w:sz w:val="18"/>
              </w:rPr>
              <w:t>78</w:t>
            </w:r>
            <w:r w:rsidRPr="003D3542">
              <w:rPr>
                <w:rFonts w:ascii="Arial" w:eastAsia="宋体" w:hAnsi="Arial"/>
                <w:sz w:val="18"/>
              </w:rPr>
              <w:t>A</w:t>
            </w:r>
            <w:r w:rsidRPr="003D3542">
              <w:rPr>
                <w:rFonts w:ascii="Arial" w:eastAsia="宋体" w:hAnsi="Arial"/>
                <w:sz w:val="18"/>
                <w:vertAlign w:val="superscript"/>
                <w:lang w:eastAsia="fi-FI"/>
              </w:rPr>
              <w:t>2</w:t>
            </w:r>
          </w:p>
        </w:tc>
        <w:tc>
          <w:tcPr>
            <w:tcW w:w="3686" w:type="dxa"/>
          </w:tcPr>
          <w:p w14:paraId="72F4B80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31446D1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DC_8A_n78A</w:t>
            </w:r>
          </w:p>
          <w:p w14:paraId="2919B3B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DC_11A_n78A</w:t>
            </w:r>
          </w:p>
        </w:tc>
      </w:tr>
      <w:tr w:rsidR="003D3542" w:rsidRPr="003D3542" w14:paraId="530DA456" w14:textId="77777777" w:rsidTr="003D3542">
        <w:trPr>
          <w:trHeight w:val="187"/>
          <w:jc w:val="center"/>
        </w:trPr>
        <w:tc>
          <w:tcPr>
            <w:tcW w:w="3397" w:type="dxa"/>
            <w:shd w:val="clear" w:color="auto" w:fill="auto"/>
            <w:noWrap/>
          </w:tcPr>
          <w:p w14:paraId="66246B4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DC_1A-8A-11A_n79</w:t>
            </w:r>
            <w:r w:rsidRPr="003D3542">
              <w:rPr>
                <w:rFonts w:ascii="Arial" w:eastAsia="宋体" w:hAnsi="Arial"/>
                <w:sz w:val="18"/>
                <w:lang w:val="fi-FI"/>
              </w:rPr>
              <w:t>A</w:t>
            </w:r>
            <w:r w:rsidRPr="003D3542">
              <w:rPr>
                <w:rFonts w:ascii="Arial" w:eastAsia="宋体" w:hAnsi="Arial" w:hint="eastAsia"/>
                <w:sz w:val="18"/>
                <w:vertAlign w:val="superscript"/>
                <w:lang w:val="fi-FI" w:eastAsia="ja-JP"/>
              </w:rPr>
              <w:t>2</w:t>
            </w:r>
          </w:p>
        </w:tc>
        <w:tc>
          <w:tcPr>
            <w:tcW w:w="3686" w:type="dxa"/>
          </w:tcPr>
          <w:p w14:paraId="1E34FFC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72444AF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DC_8A_n79A</w:t>
            </w:r>
          </w:p>
          <w:p w14:paraId="40FD5E0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DC_11A_n79A</w:t>
            </w:r>
          </w:p>
        </w:tc>
      </w:tr>
      <w:tr w:rsidR="003D3542" w:rsidRPr="003D3542" w14:paraId="2C3E69FF" w14:textId="77777777" w:rsidTr="003D3542">
        <w:trPr>
          <w:trHeight w:val="187"/>
          <w:jc w:val="center"/>
        </w:trPr>
        <w:tc>
          <w:tcPr>
            <w:tcW w:w="3397" w:type="dxa"/>
            <w:shd w:val="clear" w:color="auto" w:fill="auto"/>
            <w:noWrap/>
          </w:tcPr>
          <w:p w14:paraId="4D6657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DC_1A-8A-20A_n3</w:t>
            </w:r>
            <w:r w:rsidRPr="003D3542">
              <w:rPr>
                <w:rFonts w:ascii="Arial" w:eastAsia="宋体" w:hAnsi="Arial"/>
                <w:sz w:val="18"/>
                <w:lang w:val="fi-FI"/>
              </w:rPr>
              <w:t>A</w:t>
            </w:r>
          </w:p>
        </w:tc>
        <w:tc>
          <w:tcPr>
            <w:tcW w:w="3686" w:type="dxa"/>
          </w:tcPr>
          <w:p w14:paraId="6A247A1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146C64B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1D60F90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DC_20A_n3A</w:t>
            </w:r>
          </w:p>
        </w:tc>
      </w:tr>
      <w:tr w:rsidR="003D3542" w:rsidRPr="003D3542" w14:paraId="42B37D7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5170D"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rPr>
              <w:t>DC_1A-8A-20A_n</w:t>
            </w:r>
            <w:r w:rsidRPr="003D3542">
              <w:rPr>
                <w:rFonts w:ascii="Arial" w:eastAsia="宋体" w:hAnsi="Arial"/>
                <w:sz w:val="18"/>
                <w:lang w:val="fi-FI"/>
              </w:rPr>
              <w:t>28A</w:t>
            </w:r>
            <w:r w:rsidRPr="003D3542">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4024F8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57B0AC0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2FC564A9"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DC_20A_n28A</w:t>
            </w:r>
          </w:p>
        </w:tc>
      </w:tr>
      <w:tr w:rsidR="003D3542" w:rsidRPr="003D3542" w14:paraId="4D88021F" w14:textId="77777777" w:rsidTr="003D3542">
        <w:trPr>
          <w:trHeight w:val="187"/>
          <w:jc w:val="center"/>
        </w:trPr>
        <w:tc>
          <w:tcPr>
            <w:tcW w:w="3397" w:type="dxa"/>
            <w:shd w:val="clear" w:color="auto" w:fill="auto"/>
            <w:noWrap/>
          </w:tcPr>
          <w:p w14:paraId="7AE1F2E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18"/>
                <w:lang w:eastAsia="ja-JP"/>
              </w:rPr>
              <w:t>DC_1A-8A-20A_n78A</w:t>
            </w:r>
          </w:p>
        </w:tc>
        <w:tc>
          <w:tcPr>
            <w:tcW w:w="3686" w:type="dxa"/>
          </w:tcPr>
          <w:p w14:paraId="4931A273"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szCs w:val="18"/>
                <w:lang w:eastAsia="ja-JP"/>
              </w:rPr>
              <w:t>DC_1A_n78A</w:t>
            </w:r>
          </w:p>
          <w:p w14:paraId="1031F7B6"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szCs w:val="18"/>
                <w:lang w:eastAsia="ja-JP"/>
              </w:rPr>
              <w:t>DC_8A_n78A</w:t>
            </w:r>
          </w:p>
          <w:p w14:paraId="67F8C41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szCs w:val="18"/>
                <w:lang w:eastAsia="ja-JP"/>
              </w:rPr>
              <w:t>DC_20A_n78A</w:t>
            </w:r>
          </w:p>
        </w:tc>
      </w:tr>
      <w:tr w:rsidR="003D3542" w:rsidRPr="003D3542" w14:paraId="4CDDF4F4" w14:textId="77777777" w:rsidTr="003D3542">
        <w:trPr>
          <w:trHeight w:val="187"/>
          <w:jc w:val="center"/>
        </w:trPr>
        <w:tc>
          <w:tcPr>
            <w:tcW w:w="3397" w:type="dxa"/>
            <w:shd w:val="clear" w:color="auto" w:fill="auto"/>
            <w:noWrap/>
          </w:tcPr>
          <w:p w14:paraId="75C62F9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DC_1A-8A-28A_n3</w:t>
            </w:r>
            <w:r w:rsidRPr="003D3542">
              <w:rPr>
                <w:rFonts w:ascii="Arial" w:eastAsia="宋体" w:hAnsi="Arial"/>
                <w:sz w:val="18"/>
                <w:lang w:val="fi-FI"/>
              </w:rPr>
              <w:t>A</w:t>
            </w:r>
          </w:p>
        </w:tc>
        <w:tc>
          <w:tcPr>
            <w:tcW w:w="3686" w:type="dxa"/>
          </w:tcPr>
          <w:p w14:paraId="4F1C5C8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0E170C4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253DBF3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rPr>
              <w:t>DC_28A_n3A</w:t>
            </w:r>
          </w:p>
        </w:tc>
      </w:tr>
      <w:tr w:rsidR="003D3542" w:rsidRPr="003D3542" w14:paraId="79CA3276" w14:textId="77777777" w:rsidTr="003D3542">
        <w:trPr>
          <w:trHeight w:val="187"/>
          <w:jc w:val="center"/>
        </w:trPr>
        <w:tc>
          <w:tcPr>
            <w:tcW w:w="3397" w:type="dxa"/>
            <w:shd w:val="clear" w:color="auto" w:fill="auto"/>
            <w:noWrap/>
          </w:tcPr>
          <w:p w14:paraId="7A0B0928"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rPr>
              <w:t>DC_1A-8A_n28A-n77A</w:t>
            </w:r>
            <w:r w:rsidRPr="003D3542">
              <w:rPr>
                <w:rFonts w:ascii="Arial" w:eastAsia="宋体" w:hAnsi="Arial"/>
                <w:sz w:val="18"/>
                <w:vertAlign w:val="superscript"/>
                <w:lang w:eastAsia="fi-FI"/>
              </w:rPr>
              <w:t>2</w:t>
            </w:r>
          </w:p>
        </w:tc>
        <w:tc>
          <w:tcPr>
            <w:tcW w:w="3686" w:type="dxa"/>
          </w:tcPr>
          <w:p w14:paraId="146B3F8A"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71715C4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DC_1A_n77A</w:t>
            </w:r>
          </w:p>
          <w:p w14:paraId="24EE3D7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DC_8A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62B94CF5"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cs="Arial"/>
                <w:sz w:val="18"/>
                <w:lang w:eastAsia="zh-CN"/>
              </w:rPr>
              <w:t>DC_8A_n77A</w:t>
            </w:r>
          </w:p>
        </w:tc>
      </w:tr>
      <w:tr w:rsidR="003D3542" w:rsidRPr="003D3542" w14:paraId="56EE0C4B" w14:textId="77777777" w:rsidTr="003D3542">
        <w:trPr>
          <w:trHeight w:val="187"/>
          <w:jc w:val="center"/>
        </w:trPr>
        <w:tc>
          <w:tcPr>
            <w:tcW w:w="3397" w:type="dxa"/>
            <w:shd w:val="clear" w:color="auto" w:fill="auto"/>
            <w:noWrap/>
          </w:tcPr>
          <w:p w14:paraId="5CFEC271"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rPr>
              <w:t>DC_1A-8A_n28A-n77(2A)</w:t>
            </w:r>
            <w:r w:rsidRPr="003D3542">
              <w:rPr>
                <w:rFonts w:ascii="Arial" w:eastAsia="宋体" w:hAnsi="Arial"/>
                <w:sz w:val="18"/>
                <w:vertAlign w:val="superscript"/>
                <w:lang w:eastAsia="fi-FI"/>
              </w:rPr>
              <w:t>2</w:t>
            </w:r>
          </w:p>
        </w:tc>
        <w:tc>
          <w:tcPr>
            <w:tcW w:w="3686" w:type="dxa"/>
          </w:tcPr>
          <w:p w14:paraId="3476405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378F3AE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DC_1A_n77A</w:t>
            </w:r>
          </w:p>
          <w:p w14:paraId="0CD3559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DC_8A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22880329"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cs="Arial"/>
                <w:sz w:val="18"/>
                <w:lang w:eastAsia="zh-CN"/>
              </w:rPr>
              <w:t>DC_8A_n77A</w:t>
            </w:r>
          </w:p>
        </w:tc>
      </w:tr>
      <w:tr w:rsidR="003D3542" w:rsidRPr="003D3542" w14:paraId="0F34F596" w14:textId="77777777" w:rsidTr="003D3542">
        <w:trPr>
          <w:trHeight w:val="187"/>
          <w:jc w:val="center"/>
        </w:trPr>
        <w:tc>
          <w:tcPr>
            <w:tcW w:w="3397" w:type="dxa"/>
            <w:shd w:val="clear" w:color="auto" w:fill="auto"/>
            <w:noWrap/>
            <w:vAlign w:val="center"/>
          </w:tcPr>
          <w:p w14:paraId="055A6F45"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rPr>
              <w:t>DC_1A-8A-28A_n78</w:t>
            </w:r>
            <w:r w:rsidRPr="003D3542">
              <w:rPr>
                <w:rFonts w:ascii="Arial" w:eastAsia="宋体" w:hAnsi="Arial"/>
                <w:sz w:val="18"/>
                <w:lang w:val="fi-FI"/>
              </w:rPr>
              <w:t>A</w:t>
            </w:r>
          </w:p>
        </w:tc>
        <w:tc>
          <w:tcPr>
            <w:tcW w:w="3686" w:type="dxa"/>
            <w:vAlign w:val="center"/>
          </w:tcPr>
          <w:p w14:paraId="796B4B4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24330EB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DC_8A_n78A</w:t>
            </w:r>
          </w:p>
          <w:p w14:paraId="55C8B0D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DC_28A_n78A</w:t>
            </w:r>
          </w:p>
        </w:tc>
      </w:tr>
      <w:tr w:rsidR="003D3542" w:rsidRPr="003D3542" w14:paraId="436177B1" w14:textId="77777777" w:rsidTr="003D3542">
        <w:trPr>
          <w:trHeight w:val="187"/>
          <w:jc w:val="center"/>
        </w:trPr>
        <w:tc>
          <w:tcPr>
            <w:tcW w:w="3397" w:type="dxa"/>
            <w:shd w:val="clear" w:color="auto" w:fill="auto"/>
            <w:noWrap/>
            <w:vAlign w:val="center"/>
          </w:tcPr>
          <w:p w14:paraId="7DBE27E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lang w:eastAsia="zh-TW"/>
              </w:rPr>
              <w:t>DC_1A-8A_n28A-n78A</w:t>
            </w:r>
            <w:r w:rsidRPr="003D3542">
              <w:rPr>
                <w:rFonts w:ascii="Arial" w:eastAsia="宋体" w:hAnsi="Arial"/>
                <w:noProof/>
                <w:sz w:val="18"/>
                <w:vertAlign w:val="superscript"/>
                <w:lang w:eastAsia="zh-CN"/>
              </w:rPr>
              <w:t>2</w:t>
            </w:r>
          </w:p>
        </w:tc>
        <w:tc>
          <w:tcPr>
            <w:tcW w:w="3686" w:type="dxa"/>
            <w:vAlign w:val="center"/>
          </w:tcPr>
          <w:p w14:paraId="030E7DE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DC_1A_n28A</w:t>
            </w:r>
          </w:p>
          <w:p w14:paraId="5E01A3D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DC_1A_n78A</w:t>
            </w:r>
          </w:p>
          <w:p w14:paraId="7FF8736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DC_8A_n28A</w:t>
            </w:r>
          </w:p>
          <w:p w14:paraId="796F717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szCs w:val="18"/>
              </w:rPr>
              <w:t>DC_8A_n78A</w:t>
            </w:r>
          </w:p>
        </w:tc>
      </w:tr>
      <w:tr w:rsidR="003D3542" w:rsidRPr="003D3542" w14:paraId="00123591" w14:textId="77777777" w:rsidTr="003D3542">
        <w:trPr>
          <w:trHeight w:val="187"/>
          <w:jc w:val="center"/>
        </w:trPr>
        <w:tc>
          <w:tcPr>
            <w:tcW w:w="3397" w:type="dxa"/>
            <w:shd w:val="clear" w:color="auto" w:fill="auto"/>
            <w:noWrap/>
          </w:tcPr>
          <w:p w14:paraId="0D398C75"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sz w:val="18"/>
                <w:szCs w:val="18"/>
              </w:rPr>
              <w:t>DC_1A-8A_n28A-n79A</w:t>
            </w:r>
            <w:r w:rsidRPr="003D3542">
              <w:rPr>
                <w:rFonts w:ascii="Arial" w:eastAsia="宋体" w:hAnsi="Arial" w:cs="Arial"/>
                <w:sz w:val="18"/>
                <w:szCs w:val="18"/>
                <w:vertAlign w:val="superscript"/>
              </w:rPr>
              <w:t>2</w:t>
            </w:r>
          </w:p>
        </w:tc>
        <w:tc>
          <w:tcPr>
            <w:tcW w:w="3686" w:type="dxa"/>
            <w:vAlign w:val="center"/>
          </w:tcPr>
          <w:p w14:paraId="73CE1F1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DC_1A</w:t>
            </w:r>
            <w:r w:rsidRPr="003D3542">
              <w:rPr>
                <w:rFonts w:ascii="Arial" w:eastAsia="Malgun Gothic" w:hAnsi="Arial" w:cs="Arial"/>
                <w:sz w:val="18"/>
                <w:szCs w:val="18"/>
              </w:rPr>
              <w:t>_</w:t>
            </w:r>
            <w:r w:rsidRPr="003D3542">
              <w:rPr>
                <w:rFonts w:ascii="Arial" w:eastAsia="宋体" w:hAnsi="Arial" w:cs="Arial"/>
                <w:sz w:val="18"/>
                <w:szCs w:val="18"/>
              </w:rPr>
              <w:t>n28A</w:t>
            </w:r>
          </w:p>
          <w:p w14:paraId="458BDD9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DC_1A_n79A</w:t>
            </w:r>
          </w:p>
          <w:p w14:paraId="21BFFBA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w:t>
            </w:r>
            <w:r w:rsidRPr="003D3542">
              <w:rPr>
                <w:rFonts w:ascii="Arial" w:eastAsia="Malgun Gothic" w:hAnsi="Arial" w:cs="Arial"/>
                <w:sz w:val="18"/>
                <w:szCs w:val="18"/>
              </w:rPr>
              <w:t>_</w:t>
            </w:r>
            <w:r w:rsidRPr="003D3542">
              <w:rPr>
                <w:rFonts w:ascii="Arial" w:eastAsia="宋体" w:hAnsi="Arial" w:cs="Arial"/>
                <w:sz w:val="18"/>
                <w:szCs w:val="18"/>
              </w:rPr>
              <w:t>n28A</w:t>
            </w:r>
          </w:p>
          <w:p w14:paraId="5D256EA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DC_8A_n79A</w:t>
            </w:r>
          </w:p>
        </w:tc>
      </w:tr>
      <w:tr w:rsidR="003D3542" w:rsidRPr="003D3542" w14:paraId="69BFD0B0" w14:textId="77777777" w:rsidTr="003D3542">
        <w:trPr>
          <w:trHeight w:val="187"/>
          <w:jc w:val="center"/>
        </w:trPr>
        <w:tc>
          <w:tcPr>
            <w:tcW w:w="3397" w:type="dxa"/>
            <w:shd w:val="clear" w:color="auto" w:fill="auto"/>
            <w:noWrap/>
          </w:tcPr>
          <w:p w14:paraId="559DA0B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DC_1A-8A-32A_n3</w:t>
            </w:r>
            <w:r w:rsidRPr="003D3542">
              <w:rPr>
                <w:rFonts w:ascii="Arial" w:eastAsia="宋体" w:hAnsi="Arial"/>
                <w:sz w:val="18"/>
                <w:lang w:val="fi-FI"/>
              </w:rPr>
              <w:t>A</w:t>
            </w:r>
          </w:p>
        </w:tc>
        <w:tc>
          <w:tcPr>
            <w:tcW w:w="3686" w:type="dxa"/>
          </w:tcPr>
          <w:p w14:paraId="1B2A75C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46F6163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DC_8A_n3A</w:t>
            </w:r>
          </w:p>
        </w:tc>
      </w:tr>
      <w:tr w:rsidR="003D3542" w:rsidRPr="003D3542" w14:paraId="3D51A74A" w14:textId="77777777" w:rsidTr="003D3542">
        <w:trPr>
          <w:trHeight w:val="187"/>
          <w:jc w:val="center"/>
        </w:trPr>
        <w:tc>
          <w:tcPr>
            <w:tcW w:w="3397" w:type="dxa"/>
            <w:shd w:val="clear" w:color="auto" w:fill="auto"/>
            <w:noWrap/>
          </w:tcPr>
          <w:p w14:paraId="7EB5E86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DC_1A-8A-32A_n78</w:t>
            </w:r>
            <w:r w:rsidRPr="003D3542">
              <w:rPr>
                <w:rFonts w:ascii="Arial" w:eastAsia="宋体" w:hAnsi="Arial"/>
                <w:sz w:val="18"/>
                <w:lang w:val="fi-FI"/>
              </w:rPr>
              <w:t>A</w:t>
            </w:r>
          </w:p>
        </w:tc>
        <w:tc>
          <w:tcPr>
            <w:tcW w:w="3686" w:type="dxa"/>
          </w:tcPr>
          <w:p w14:paraId="23A2541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2580127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DC_8A_n78A</w:t>
            </w:r>
          </w:p>
        </w:tc>
      </w:tr>
      <w:tr w:rsidR="003D3542" w:rsidRPr="003D3542" w14:paraId="00ED6C7F" w14:textId="77777777" w:rsidTr="003D3542">
        <w:trPr>
          <w:trHeight w:val="187"/>
          <w:jc w:val="center"/>
        </w:trPr>
        <w:tc>
          <w:tcPr>
            <w:tcW w:w="3397" w:type="dxa"/>
            <w:shd w:val="clear" w:color="auto" w:fill="auto"/>
            <w:noWrap/>
          </w:tcPr>
          <w:p w14:paraId="008B9AFA"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zh-CN"/>
              </w:rPr>
              <w:t>DC_1A-8A_n40A-n78A</w:t>
            </w:r>
          </w:p>
        </w:tc>
        <w:tc>
          <w:tcPr>
            <w:tcW w:w="3686" w:type="dxa"/>
          </w:tcPr>
          <w:p w14:paraId="06C51B2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DC_1A_n40A</w:t>
            </w:r>
          </w:p>
          <w:p w14:paraId="52B0433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DC_1A_n78A</w:t>
            </w:r>
          </w:p>
          <w:p w14:paraId="4F0FB7B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DC_8A_n40A</w:t>
            </w:r>
          </w:p>
          <w:p w14:paraId="2906B22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DC_8A_n78A</w:t>
            </w:r>
          </w:p>
        </w:tc>
      </w:tr>
      <w:tr w:rsidR="003D3542" w:rsidRPr="003D3542" w14:paraId="4BC0A89A" w14:textId="77777777" w:rsidTr="003D3542">
        <w:trPr>
          <w:trHeight w:val="187"/>
          <w:jc w:val="center"/>
        </w:trPr>
        <w:tc>
          <w:tcPr>
            <w:tcW w:w="3397" w:type="dxa"/>
            <w:shd w:val="clear" w:color="auto" w:fill="auto"/>
            <w:noWrap/>
          </w:tcPr>
          <w:p w14:paraId="2F67EDF3" w14:textId="77777777" w:rsidR="003D3542" w:rsidRPr="003D3542" w:rsidRDefault="003D3542" w:rsidP="003D3542">
            <w:pPr>
              <w:keepNext/>
              <w:keepLines/>
              <w:spacing w:after="0"/>
              <w:jc w:val="center"/>
              <w:rPr>
                <w:rFonts w:ascii="Arial" w:eastAsia="宋体" w:hAnsi="Arial"/>
                <w:sz w:val="18"/>
                <w:lang w:val="en-US" w:eastAsia="ja-JP"/>
              </w:rPr>
            </w:pPr>
            <w:r w:rsidRPr="003D3542">
              <w:rPr>
                <w:rFonts w:ascii="Arial" w:eastAsia="宋体" w:hAnsi="Arial"/>
                <w:sz w:val="18"/>
                <w:lang w:eastAsia="ja-JP"/>
              </w:rPr>
              <w:t>DC_</w:t>
            </w:r>
            <w:r w:rsidRPr="003D3542">
              <w:rPr>
                <w:rFonts w:ascii="Arial" w:eastAsia="宋体" w:hAnsi="Arial" w:hint="eastAsia"/>
                <w:sz w:val="18"/>
                <w:lang w:eastAsia="ja-JP"/>
              </w:rPr>
              <w:t>1</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8</w:t>
            </w:r>
            <w:r w:rsidRPr="003D3542">
              <w:rPr>
                <w:rFonts w:ascii="Arial" w:eastAsia="宋体" w:hAnsi="Arial" w:hint="eastAsia"/>
                <w:sz w:val="18"/>
                <w:lang w:val="en-US" w:eastAsia="ja-JP"/>
              </w:rPr>
              <w:t>A</w:t>
            </w:r>
            <w:r w:rsidRPr="003D3542">
              <w:rPr>
                <w:rFonts w:ascii="Arial" w:eastAsia="宋体" w:hAnsi="Arial"/>
                <w:sz w:val="18"/>
                <w:lang w:eastAsia="ja-JP"/>
              </w:rPr>
              <w:t>-40</w:t>
            </w:r>
            <w:r w:rsidRPr="003D3542">
              <w:rPr>
                <w:rFonts w:ascii="Arial" w:eastAsia="宋体" w:hAnsi="Arial" w:hint="eastAsia"/>
                <w:sz w:val="18"/>
                <w:lang w:val="en-US" w:eastAsia="ja-JP"/>
              </w:rPr>
              <w:t>A</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p>
          <w:p w14:paraId="4120446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w:t>
            </w:r>
            <w:r w:rsidRPr="003D3542">
              <w:rPr>
                <w:rFonts w:ascii="Arial" w:eastAsia="宋体" w:hAnsi="Arial" w:hint="eastAsia"/>
                <w:sz w:val="18"/>
                <w:lang w:eastAsia="ja-JP"/>
              </w:rPr>
              <w:t>1</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8</w:t>
            </w:r>
            <w:r w:rsidRPr="003D3542">
              <w:rPr>
                <w:rFonts w:ascii="Arial" w:eastAsia="宋体" w:hAnsi="Arial" w:hint="eastAsia"/>
                <w:sz w:val="18"/>
                <w:lang w:val="en-US" w:eastAsia="ja-JP"/>
              </w:rPr>
              <w:t>A</w:t>
            </w:r>
            <w:r w:rsidRPr="003D3542">
              <w:rPr>
                <w:rFonts w:ascii="Arial" w:eastAsia="宋体" w:hAnsi="Arial"/>
                <w:sz w:val="18"/>
                <w:lang w:eastAsia="ja-JP"/>
              </w:rPr>
              <w:t>-40</w:t>
            </w:r>
            <w:r w:rsidRPr="003D3542">
              <w:rPr>
                <w:rFonts w:ascii="Arial" w:eastAsia="宋体" w:hAnsi="Arial" w:hint="eastAsia"/>
                <w:sz w:val="18"/>
                <w:lang w:val="en-US" w:eastAsia="ja-JP"/>
              </w:rPr>
              <w:t>C</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sz w:val="18"/>
                <w:lang w:eastAsia="zh-CN"/>
              </w:rPr>
              <w:t>7</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p>
        </w:tc>
        <w:tc>
          <w:tcPr>
            <w:tcW w:w="3686" w:type="dxa"/>
          </w:tcPr>
          <w:p w14:paraId="0DEC8FC1"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47538B9F"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DC_8A_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6B20288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szCs w:val="18"/>
                <w:lang w:val="en-US" w:eastAsia="fi-FI"/>
              </w:rPr>
              <w:t>DC_</w:t>
            </w:r>
            <w:r w:rsidRPr="003D3542">
              <w:rPr>
                <w:rFonts w:ascii="Arial" w:eastAsia="宋体" w:hAnsi="Arial"/>
                <w:sz w:val="18"/>
                <w:szCs w:val="18"/>
                <w:lang w:val="en-US" w:eastAsia="ja-JP"/>
              </w:rPr>
              <w:t>40</w:t>
            </w:r>
            <w:r w:rsidRPr="003D3542">
              <w:rPr>
                <w:rFonts w:ascii="Arial" w:eastAsia="宋体" w:hAnsi="Arial"/>
                <w:sz w:val="18"/>
                <w:szCs w:val="18"/>
                <w:lang w:val="en-US" w:eastAsia="fi-FI"/>
              </w:rPr>
              <w:t>A_</w:t>
            </w:r>
            <w:r w:rsidRPr="003D3542">
              <w:rPr>
                <w:rFonts w:ascii="Arial" w:eastAsia="宋体" w:hAnsi="Arial"/>
                <w:sz w:val="18"/>
                <w:szCs w:val="18"/>
                <w:lang w:val="en-US" w:eastAsia="ja-JP"/>
              </w:rPr>
              <w:t>n78</w:t>
            </w:r>
            <w:r w:rsidRPr="003D3542">
              <w:rPr>
                <w:rFonts w:ascii="Arial" w:eastAsia="宋体" w:hAnsi="Arial"/>
                <w:sz w:val="18"/>
                <w:szCs w:val="18"/>
                <w:lang w:val="en-US" w:eastAsia="fi-FI"/>
              </w:rPr>
              <w:t>A</w:t>
            </w:r>
          </w:p>
        </w:tc>
      </w:tr>
      <w:tr w:rsidR="003D3542" w:rsidRPr="003D3542" w14:paraId="3308E231" w14:textId="77777777" w:rsidTr="003D3542">
        <w:trPr>
          <w:trHeight w:val="187"/>
          <w:jc w:val="center"/>
        </w:trPr>
        <w:tc>
          <w:tcPr>
            <w:tcW w:w="3397" w:type="dxa"/>
            <w:shd w:val="clear" w:color="auto" w:fill="auto"/>
            <w:noWrap/>
          </w:tcPr>
          <w:p w14:paraId="3910EDB1" w14:textId="77777777" w:rsidR="003D3542" w:rsidRPr="003D3542" w:rsidRDefault="003D3542" w:rsidP="003D3542">
            <w:pPr>
              <w:keepNext/>
              <w:keepLines/>
              <w:spacing w:after="0"/>
              <w:jc w:val="center"/>
              <w:rPr>
                <w:rFonts w:ascii="Arial" w:eastAsia="宋体" w:hAnsi="Arial"/>
                <w:sz w:val="18"/>
                <w:lang w:val="en-US" w:eastAsia="ja-JP"/>
              </w:rPr>
            </w:pPr>
            <w:r w:rsidRPr="003D3542">
              <w:rPr>
                <w:rFonts w:ascii="Arial" w:eastAsia="宋体" w:hAnsi="Arial"/>
                <w:sz w:val="18"/>
                <w:lang w:val="en-US" w:eastAsia="ja-JP"/>
              </w:rPr>
              <w:t>DC_1A-8A-40A_n78(2A)</w:t>
            </w:r>
          </w:p>
          <w:p w14:paraId="597B7FA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DC_1A-8A-40C_n78(2A)</w:t>
            </w:r>
          </w:p>
        </w:tc>
        <w:tc>
          <w:tcPr>
            <w:tcW w:w="3686" w:type="dxa"/>
          </w:tcPr>
          <w:p w14:paraId="71DD407F"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50003AA0"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DC_8A_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33D5FAF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szCs w:val="18"/>
                <w:lang w:val="en-US" w:eastAsia="fi-FI"/>
              </w:rPr>
              <w:t>DC_</w:t>
            </w:r>
            <w:r w:rsidRPr="003D3542">
              <w:rPr>
                <w:rFonts w:ascii="Arial" w:eastAsia="宋体" w:hAnsi="Arial"/>
                <w:sz w:val="18"/>
                <w:szCs w:val="18"/>
                <w:lang w:val="en-US" w:eastAsia="ja-JP"/>
              </w:rPr>
              <w:t>40</w:t>
            </w:r>
            <w:r w:rsidRPr="003D3542">
              <w:rPr>
                <w:rFonts w:ascii="Arial" w:eastAsia="宋体" w:hAnsi="Arial"/>
                <w:sz w:val="18"/>
                <w:szCs w:val="18"/>
                <w:lang w:val="en-US" w:eastAsia="fi-FI"/>
              </w:rPr>
              <w:t>A_</w:t>
            </w:r>
            <w:r w:rsidRPr="003D3542">
              <w:rPr>
                <w:rFonts w:ascii="Arial" w:eastAsia="宋体" w:hAnsi="Arial"/>
                <w:sz w:val="18"/>
                <w:szCs w:val="18"/>
                <w:lang w:val="en-US" w:eastAsia="ja-JP"/>
              </w:rPr>
              <w:t>n78</w:t>
            </w:r>
            <w:r w:rsidRPr="003D3542">
              <w:rPr>
                <w:rFonts w:ascii="Arial" w:eastAsia="宋体" w:hAnsi="Arial"/>
                <w:sz w:val="18"/>
                <w:szCs w:val="18"/>
                <w:lang w:val="en-US" w:eastAsia="fi-FI"/>
              </w:rPr>
              <w:t>A</w:t>
            </w:r>
          </w:p>
        </w:tc>
      </w:tr>
      <w:tr w:rsidR="003D3542" w:rsidRPr="003D3542" w14:paraId="03132429" w14:textId="77777777" w:rsidTr="003D3542">
        <w:trPr>
          <w:trHeight w:val="187"/>
          <w:jc w:val="center"/>
        </w:trPr>
        <w:tc>
          <w:tcPr>
            <w:tcW w:w="3397" w:type="dxa"/>
            <w:shd w:val="clear" w:color="auto" w:fill="auto"/>
            <w:noWrap/>
            <w:vAlign w:val="center"/>
          </w:tcPr>
          <w:p w14:paraId="76DA4831" w14:textId="77777777" w:rsidR="003D3542" w:rsidRPr="003D3542" w:rsidRDefault="003D3542" w:rsidP="003D3542">
            <w:pPr>
              <w:keepNext/>
              <w:keepLines/>
              <w:spacing w:after="0"/>
              <w:jc w:val="center"/>
              <w:rPr>
                <w:rFonts w:ascii="Arial" w:eastAsia="宋体" w:hAnsi="Arial"/>
                <w:sz w:val="18"/>
                <w:lang w:val="fi-FI"/>
              </w:rPr>
            </w:pPr>
            <w:r w:rsidRPr="003D3542">
              <w:rPr>
                <w:rFonts w:ascii="Arial" w:eastAsia="宋体" w:hAnsi="Arial"/>
                <w:sz w:val="18"/>
              </w:rPr>
              <w:t>DC_1A-8A-42A_n3</w:t>
            </w:r>
            <w:r w:rsidRPr="003D3542">
              <w:rPr>
                <w:rFonts w:ascii="Arial" w:eastAsia="宋体" w:hAnsi="Arial"/>
                <w:sz w:val="18"/>
                <w:lang w:val="fi-FI"/>
              </w:rPr>
              <w:t>A</w:t>
            </w:r>
            <w:r w:rsidRPr="003D3542">
              <w:rPr>
                <w:rFonts w:ascii="Arial" w:eastAsia="宋体" w:hAnsi="Arial"/>
                <w:noProof/>
                <w:sz w:val="18"/>
                <w:vertAlign w:val="superscript"/>
                <w:lang w:eastAsia="zh-CN"/>
              </w:rPr>
              <w:t>2</w:t>
            </w:r>
          </w:p>
          <w:p w14:paraId="2F106A3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DC_1A-8A-42C_n3</w:t>
            </w:r>
            <w:r w:rsidRPr="003D3542">
              <w:rPr>
                <w:rFonts w:ascii="Arial" w:eastAsia="宋体" w:hAnsi="Arial"/>
                <w:sz w:val="18"/>
                <w:lang w:val="fi-FI"/>
              </w:rPr>
              <w:t>A</w:t>
            </w:r>
            <w:r w:rsidRPr="003D3542">
              <w:rPr>
                <w:rFonts w:ascii="Arial" w:eastAsia="宋体" w:hAnsi="Arial"/>
                <w:noProof/>
                <w:sz w:val="18"/>
                <w:vertAlign w:val="superscript"/>
                <w:lang w:eastAsia="zh-CN"/>
              </w:rPr>
              <w:t>2</w:t>
            </w:r>
          </w:p>
        </w:tc>
        <w:tc>
          <w:tcPr>
            <w:tcW w:w="3686" w:type="dxa"/>
            <w:vAlign w:val="center"/>
          </w:tcPr>
          <w:p w14:paraId="23C6FDA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23FE6C7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7294589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DC_42A_n3A</w:t>
            </w:r>
          </w:p>
          <w:p w14:paraId="4018662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DC_42C_n3A</w:t>
            </w:r>
          </w:p>
        </w:tc>
      </w:tr>
      <w:tr w:rsidR="003D3542" w:rsidRPr="003D3542" w14:paraId="1957B1AC" w14:textId="77777777" w:rsidTr="003D3542">
        <w:trPr>
          <w:trHeight w:val="187"/>
          <w:jc w:val="center"/>
        </w:trPr>
        <w:tc>
          <w:tcPr>
            <w:tcW w:w="3397" w:type="dxa"/>
            <w:shd w:val="clear" w:color="auto" w:fill="auto"/>
            <w:noWrap/>
          </w:tcPr>
          <w:p w14:paraId="105EEB6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w:t>
            </w:r>
            <w:r w:rsidRPr="003D3542">
              <w:rPr>
                <w:rFonts w:ascii="Arial" w:eastAsia="Malgun Gothic" w:hAnsi="Arial"/>
                <w:sz w:val="18"/>
              </w:rPr>
              <w:t>A-42A_</w:t>
            </w:r>
            <w:r w:rsidRPr="003D3542">
              <w:rPr>
                <w:rFonts w:ascii="Arial" w:eastAsia="宋体" w:hAnsi="Arial"/>
                <w:sz w:val="18"/>
              </w:rPr>
              <w:t>n</w:t>
            </w:r>
            <w:r w:rsidRPr="003D3542">
              <w:rPr>
                <w:rFonts w:ascii="Arial" w:eastAsia="Malgun Gothic" w:hAnsi="Arial"/>
                <w:sz w:val="18"/>
              </w:rPr>
              <w:t>28</w:t>
            </w:r>
            <w:r w:rsidRPr="003D3542">
              <w:rPr>
                <w:rFonts w:ascii="Arial" w:eastAsia="宋体" w:hAnsi="Arial"/>
                <w:sz w:val="18"/>
              </w:rPr>
              <w:t>A</w:t>
            </w:r>
            <w:r w:rsidRPr="003D3542">
              <w:rPr>
                <w:rFonts w:ascii="Arial" w:eastAsia="宋体" w:hAnsi="Arial"/>
                <w:noProof/>
                <w:sz w:val="18"/>
                <w:vertAlign w:val="superscript"/>
                <w:lang w:eastAsia="zh-CN"/>
              </w:rPr>
              <w:t>2</w:t>
            </w:r>
          </w:p>
          <w:p w14:paraId="24796BD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w:t>
            </w:r>
            <w:r w:rsidRPr="003D3542">
              <w:rPr>
                <w:rFonts w:ascii="Arial" w:eastAsia="Malgun Gothic" w:hAnsi="Arial"/>
                <w:sz w:val="18"/>
              </w:rPr>
              <w:t>A-42C_</w:t>
            </w:r>
            <w:r w:rsidRPr="003D3542">
              <w:rPr>
                <w:rFonts w:ascii="Arial" w:eastAsia="宋体" w:hAnsi="Arial"/>
                <w:sz w:val="18"/>
              </w:rPr>
              <w:t>n</w:t>
            </w:r>
            <w:r w:rsidRPr="003D3542">
              <w:rPr>
                <w:rFonts w:ascii="Arial" w:eastAsia="Malgun Gothic" w:hAnsi="Arial"/>
                <w:sz w:val="18"/>
              </w:rPr>
              <w:t>28</w:t>
            </w:r>
            <w:r w:rsidRPr="003D3542">
              <w:rPr>
                <w:rFonts w:ascii="Arial" w:eastAsia="宋体" w:hAnsi="Arial"/>
                <w:sz w:val="18"/>
              </w:rPr>
              <w:t>A</w:t>
            </w:r>
            <w:r w:rsidRPr="003D3542">
              <w:rPr>
                <w:rFonts w:ascii="Arial" w:eastAsia="宋体" w:hAnsi="Arial"/>
                <w:noProof/>
                <w:sz w:val="18"/>
                <w:vertAlign w:val="superscript"/>
                <w:lang w:eastAsia="zh-CN"/>
              </w:rPr>
              <w:t>2</w:t>
            </w:r>
          </w:p>
        </w:tc>
        <w:tc>
          <w:tcPr>
            <w:tcW w:w="3686" w:type="dxa"/>
          </w:tcPr>
          <w:p w14:paraId="612BFCE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6F9177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3A938DE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C_42A_n28A</w:t>
            </w:r>
          </w:p>
          <w:p w14:paraId="49B7557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C_42C_n28A</w:t>
            </w:r>
          </w:p>
        </w:tc>
      </w:tr>
      <w:tr w:rsidR="003D3542" w:rsidRPr="003D3542" w14:paraId="7270AF0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47C05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w:t>
            </w:r>
            <w:r w:rsidRPr="003D3542">
              <w:rPr>
                <w:rFonts w:ascii="Arial" w:eastAsia="Malgun Gothic" w:hAnsi="Arial"/>
                <w:sz w:val="18"/>
              </w:rPr>
              <w:t>8A-42A_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r w:rsidRPr="003D3542">
              <w:rPr>
                <w:rFonts w:ascii="Arial" w:eastAsia="宋体" w:hAnsi="Arial"/>
                <w:sz w:val="18"/>
                <w:vertAlign w:val="superscript"/>
                <w:lang w:eastAsia="ja-JP"/>
              </w:rPr>
              <w:t>7,8</w:t>
            </w:r>
          </w:p>
          <w:p w14:paraId="5FABA86B"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rPr>
              <w:t>DC_1A-</w:t>
            </w:r>
            <w:r w:rsidRPr="003D3542">
              <w:rPr>
                <w:rFonts w:ascii="Arial" w:eastAsia="Malgun Gothic" w:hAnsi="Arial"/>
                <w:sz w:val="18"/>
              </w:rPr>
              <w:t>8A-42C_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68FBA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w:t>
            </w:r>
            <w:r w:rsidRPr="003D3542">
              <w:rPr>
                <w:rFonts w:ascii="Arial" w:eastAsia="Malgun Gothic" w:hAnsi="Arial"/>
                <w:sz w:val="18"/>
              </w:rPr>
              <w:t>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p>
          <w:p w14:paraId="718ABC8F"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w:t>
            </w:r>
            <w:r w:rsidRPr="003D3542">
              <w:rPr>
                <w:rFonts w:ascii="Arial" w:eastAsia="Malgun Gothic" w:hAnsi="Arial"/>
                <w:sz w:val="18"/>
              </w:rPr>
              <w:t>8A_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p>
        </w:tc>
      </w:tr>
      <w:tr w:rsidR="003D3542" w:rsidRPr="003D3542" w14:paraId="34BD689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F8CF0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DC_1A-8A-42A_n77(2A)</w:t>
            </w:r>
            <w:r w:rsidRPr="003D3542">
              <w:rPr>
                <w:rFonts w:ascii="Arial" w:eastAsia="宋体" w:hAnsi="Arial"/>
                <w:sz w:val="18"/>
                <w:vertAlign w:val="superscript"/>
                <w:lang w:eastAsia="ja-JP"/>
              </w:rPr>
              <w:t xml:space="preserve"> 7,8</w:t>
            </w:r>
          </w:p>
          <w:p w14:paraId="4F2C289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DC_1A-8A-42C_n77(2A)</w:t>
            </w:r>
            <w:r w:rsidRPr="003D3542">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C1F42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0638310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tc>
      </w:tr>
      <w:tr w:rsidR="003D3542" w:rsidRPr="003D3542" w14:paraId="7BBF012F" w14:textId="77777777" w:rsidTr="003D3542">
        <w:trPr>
          <w:trHeight w:val="187"/>
          <w:jc w:val="center"/>
        </w:trPr>
        <w:tc>
          <w:tcPr>
            <w:tcW w:w="3397" w:type="dxa"/>
            <w:shd w:val="clear" w:color="auto" w:fill="auto"/>
            <w:noWrap/>
            <w:vAlign w:val="center"/>
          </w:tcPr>
          <w:p w14:paraId="6162C957"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lastRenderedPageBreak/>
              <w:t>DC_1A-8A_n77A-n79A</w:t>
            </w:r>
          </w:p>
          <w:p w14:paraId="25D2EFF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DC_1A-8A_n77(2A)-n79A</w:t>
            </w:r>
          </w:p>
        </w:tc>
        <w:tc>
          <w:tcPr>
            <w:tcW w:w="3686" w:type="dxa"/>
            <w:vAlign w:val="center"/>
          </w:tcPr>
          <w:p w14:paraId="284BA22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w:t>
            </w:r>
            <w:r w:rsidRPr="003D3542">
              <w:rPr>
                <w:rFonts w:ascii="Arial" w:eastAsia="Malgun Gothic" w:hAnsi="Arial" w:cs="Arial" w:hint="eastAsia"/>
                <w:sz w:val="18"/>
                <w:lang w:eastAsia="ko-KR"/>
              </w:rPr>
              <w:t>_</w:t>
            </w:r>
            <w:r w:rsidRPr="003D3542">
              <w:rPr>
                <w:rFonts w:ascii="Arial" w:eastAsia="宋体" w:hAnsi="Arial" w:cs="Arial"/>
                <w:sz w:val="18"/>
                <w:lang w:eastAsia="zh-CN"/>
              </w:rPr>
              <w:t>n77A</w:t>
            </w:r>
          </w:p>
          <w:p w14:paraId="78989572"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DC_1A_n79A</w:t>
            </w:r>
          </w:p>
          <w:p w14:paraId="10AA2A1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DC_8A</w:t>
            </w:r>
            <w:r w:rsidRPr="003D3542">
              <w:rPr>
                <w:rFonts w:ascii="Arial" w:eastAsia="Malgun Gothic" w:hAnsi="Arial" w:cs="Arial" w:hint="eastAsia"/>
                <w:sz w:val="18"/>
                <w:lang w:eastAsia="ko-KR"/>
              </w:rPr>
              <w:t>_</w:t>
            </w:r>
            <w:r w:rsidRPr="003D3542">
              <w:rPr>
                <w:rFonts w:ascii="Arial" w:eastAsia="宋体" w:hAnsi="Arial" w:cs="Arial"/>
                <w:sz w:val="18"/>
                <w:lang w:eastAsia="zh-CN"/>
              </w:rPr>
              <w:t>n77A</w:t>
            </w:r>
          </w:p>
          <w:p w14:paraId="6B1E12A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DC_8A_n79A</w:t>
            </w:r>
          </w:p>
        </w:tc>
      </w:tr>
      <w:tr w:rsidR="003D3542" w:rsidRPr="003D3542" w14:paraId="58EDE2BC" w14:textId="77777777" w:rsidTr="003D3542">
        <w:trPr>
          <w:trHeight w:val="187"/>
          <w:jc w:val="center"/>
        </w:trPr>
        <w:tc>
          <w:tcPr>
            <w:tcW w:w="3397" w:type="dxa"/>
            <w:shd w:val="clear" w:color="auto" w:fill="auto"/>
            <w:noWrap/>
          </w:tcPr>
          <w:p w14:paraId="699D6AF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DC_1A-11A_n3A-n28A</w:t>
            </w:r>
          </w:p>
        </w:tc>
        <w:tc>
          <w:tcPr>
            <w:tcW w:w="3686" w:type="dxa"/>
          </w:tcPr>
          <w:p w14:paraId="571DB8E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DC_1A_n3A</w:t>
            </w:r>
          </w:p>
          <w:p w14:paraId="2A4A9B8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DC_1A_n28A</w:t>
            </w:r>
          </w:p>
          <w:p w14:paraId="0B3E6E2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DC_11A_n3A</w:t>
            </w:r>
          </w:p>
          <w:p w14:paraId="75159B2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DC_11A_n28A</w:t>
            </w:r>
          </w:p>
        </w:tc>
      </w:tr>
      <w:tr w:rsidR="003D3542" w:rsidRPr="003D3542" w14:paraId="6593C5F2" w14:textId="77777777" w:rsidTr="003D3542">
        <w:trPr>
          <w:trHeight w:val="187"/>
          <w:jc w:val="center"/>
        </w:trPr>
        <w:tc>
          <w:tcPr>
            <w:tcW w:w="3397" w:type="dxa"/>
            <w:shd w:val="clear" w:color="auto" w:fill="auto"/>
            <w:noWrap/>
          </w:tcPr>
          <w:p w14:paraId="39202FB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szCs w:val="18"/>
              </w:rPr>
              <w:t>DC_1A-11A_n3A-n77A</w:t>
            </w:r>
            <w:r w:rsidRPr="003D3542">
              <w:rPr>
                <w:rFonts w:ascii="Arial" w:eastAsia="宋体" w:hAnsi="Arial"/>
                <w:noProof/>
                <w:sz w:val="18"/>
                <w:vertAlign w:val="superscript"/>
                <w:lang w:eastAsia="zh-CN"/>
              </w:rPr>
              <w:t>2</w:t>
            </w:r>
          </w:p>
        </w:tc>
        <w:tc>
          <w:tcPr>
            <w:tcW w:w="3686" w:type="dxa"/>
          </w:tcPr>
          <w:p w14:paraId="22D3957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2A1AA89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5BC35E7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DC_11A_n3A</w:t>
            </w:r>
          </w:p>
          <w:p w14:paraId="710B9D05"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DC_11A_n77A</w:t>
            </w:r>
          </w:p>
        </w:tc>
      </w:tr>
      <w:tr w:rsidR="003D3542" w:rsidRPr="003D3542" w14:paraId="7741199E" w14:textId="77777777" w:rsidTr="003D3542">
        <w:trPr>
          <w:trHeight w:val="187"/>
          <w:jc w:val="center"/>
        </w:trPr>
        <w:tc>
          <w:tcPr>
            <w:tcW w:w="3397" w:type="dxa"/>
            <w:shd w:val="clear" w:color="auto" w:fill="auto"/>
            <w:noWrap/>
          </w:tcPr>
          <w:p w14:paraId="711DBBF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szCs w:val="18"/>
              </w:rPr>
              <w:t>DC_1A-11A_n3A-n77(2A)</w:t>
            </w:r>
            <w:r w:rsidRPr="003D3542">
              <w:rPr>
                <w:rFonts w:ascii="Arial" w:eastAsia="宋体" w:hAnsi="Arial"/>
                <w:noProof/>
                <w:sz w:val="18"/>
                <w:vertAlign w:val="superscript"/>
                <w:lang w:eastAsia="zh-CN"/>
              </w:rPr>
              <w:t xml:space="preserve"> 2</w:t>
            </w:r>
          </w:p>
        </w:tc>
        <w:tc>
          <w:tcPr>
            <w:tcW w:w="3686" w:type="dxa"/>
          </w:tcPr>
          <w:p w14:paraId="1CBFDD0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078F0C5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15D850C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DC_11A_n3A</w:t>
            </w:r>
          </w:p>
          <w:p w14:paraId="26A085F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DC_11A_n77A</w:t>
            </w:r>
          </w:p>
        </w:tc>
      </w:tr>
      <w:tr w:rsidR="003D3542" w:rsidRPr="003D3542" w14:paraId="40B29046" w14:textId="77777777" w:rsidTr="003D3542">
        <w:trPr>
          <w:trHeight w:val="187"/>
          <w:jc w:val="center"/>
        </w:trPr>
        <w:tc>
          <w:tcPr>
            <w:tcW w:w="3397" w:type="dxa"/>
            <w:shd w:val="clear" w:color="auto" w:fill="auto"/>
            <w:noWrap/>
          </w:tcPr>
          <w:p w14:paraId="1780B30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DC_1A-11A_n3A-n79A</w:t>
            </w:r>
          </w:p>
        </w:tc>
        <w:tc>
          <w:tcPr>
            <w:tcW w:w="3686" w:type="dxa"/>
          </w:tcPr>
          <w:p w14:paraId="3F607A9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w:t>
            </w:r>
            <w:r w:rsidRPr="003D3542">
              <w:rPr>
                <w:rFonts w:ascii="Arial" w:eastAsia="Malgun Gothic" w:hAnsi="Arial"/>
                <w:sz w:val="18"/>
                <w:lang w:val="x-none" w:eastAsia="ko-KR"/>
              </w:rPr>
              <w:t>_</w:t>
            </w:r>
            <w:r w:rsidRPr="003D3542">
              <w:rPr>
                <w:rFonts w:ascii="Arial" w:eastAsia="宋体" w:hAnsi="Arial"/>
                <w:sz w:val="18"/>
              </w:rPr>
              <w:t>n3A</w:t>
            </w:r>
          </w:p>
          <w:p w14:paraId="734BE06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40EC985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n3A</w:t>
            </w:r>
          </w:p>
          <w:p w14:paraId="4F9C77F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DC_11A_n79A</w:t>
            </w:r>
          </w:p>
        </w:tc>
      </w:tr>
      <w:tr w:rsidR="003D3542" w:rsidRPr="003D3542" w14:paraId="1FD6653A" w14:textId="77777777" w:rsidTr="003D3542">
        <w:trPr>
          <w:trHeight w:val="187"/>
          <w:jc w:val="center"/>
        </w:trPr>
        <w:tc>
          <w:tcPr>
            <w:tcW w:w="3397" w:type="dxa"/>
            <w:shd w:val="clear" w:color="auto" w:fill="auto"/>
            <w:noWrap/>
          </w:tcPr>
          <w:p w14:paraId="1D55B5F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Yu Mincho" w:hAnsi="Arial" w:cs="Arial"/>
                <w:sz w:val="18"/>
                <w:lang w:val="en-US" w:eastAsia="ja-JP"/>
              </w:rPr>
              <w:t>DC_1A-11A-18A_n3A</w:t>
            </w:r>
          </w:p>
        </w:tc>
        <w:tc>
          <w:tcPr>
            <w:tcW w:w="3686" w:type="dxa"/>
          </w:tcPr>
          <w:p w14:paraId="7C323A63"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DC_1A_n3A</w:t>
            </w:r>
          </w:p>
          <w:p w14:paraId="2DF6E59F"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DC_11A_n3A</w:t>
            </w:r>
          </w:p>
          <w:p w14:paraId="73D3CFC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en-US" w:eastAsia="fi-FI"/>
              </w:rPr>
              <w:t>DC_18A_n3A</w:t>
            </w:r>
          </w:p>
        </w:tc>
      </w:tr>
      <w:tr w:rsidR="003D3542" w:rsidRPr="003D3542" w14:paraId="28E31A7C" w14:textId="77777777" w:rsidTr="003D3542">
        <w:trPr>
          <w:trHeight w:val="187"/>
          <w:jc w:val="center"/>
        </w:trPr>
        <w:tc>
          <w:tcPr>
            <w:tcW w:w="3397" w:type="dxa"/>
            <w:shd w:val="clear" w:color="auto" w:fill="auto"/>
            <w:noWrap/>
          </w:tcPr>
          <w:p w14:paraId="7EF61F6F"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DC_1A-11A-18A_n28A</w:t>
            </w:r>
          </w:p>
        </w:tc>
        <w:tc>
          <w:tcPr>
            <w:tcW w:w="3686" w:type="dxa"/>
          </w:tcPr>
          <w:p w14:paraId="4320DC76"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DC_1A_n28A</w:t>
            </w:r>
          </w:p>
          <w:p w14:paraId="5EB66D83"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DC_11A_n28A</w:t>
            </w:r>
          </w:p>
          <w:p w14:paraId="179421D8"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DC_18A_n28A</w:t>
            </w:r>
          </w:p>
        </w:tc>
      </w:tr>
      <w:tr w:rsidR="003D3542" w:rsidRPr="003D3542" w14:paraId="1E8AC2A3" w14:textId="77777777" w:rsidTr="003D3542">
        <w:trPr>
          <w:trHeight w:val="187"/>
          <w:jc w:val="center"/>
        </w:trPr>
        <w:tc>
          <w:tcPr>
            <w:tcW w:w="3397" w:type="dxa"/>
            <w:shd w:val="clear" w:color="auto" w:fill="auto"/>
            <w:noWrap/>
          </w:tcPr>
          <w:p w14:paraId="2B7BD7AC"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DC_1A-11A-18A_n41A</w:t>
            </w:r>
          </w:p>
        </w:tc>
        <w:tc>
          <w:tcPr>
            <w:tcW w:w="3686" w:type="dxa"/>
          </w:tcPr>
          <w:p w14:paraId="490DA60B"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DC_1A_n41A</w:t>
            </w:r>
          </w:p>
          <w:p w14:paraId="2BA7D58E"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DC_11A_n41A</w:t>
            </w:r>
          </w:p>
          <w:p w14:paraId="60B86F17"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DC_18A_n41A</w:t>
            </w:r>
          </w:p>
        </w:tc>
      </w:tr>
      <w:tr w:rsidR="003D3542" w:rsidRPr="003D3542" w14:paraId="1B87AD0B" w14:textId="77777777" w:rsidTr="003D3542">
        <w:trPr>
          <w:trHeight w:val="187"/>
          <w:jc w:val="center"/>
        </w:trPr>
        <w:tc>
          <w:tcPr>
            <w:tcW w:w="3397" w:type="dxa"/>
            <w:shd w:val="clear" w:color="auto" w:fill="auto"/>
            <w:noWrap/>
          </w:tcPr>
          <w:p w14:paraId="4C59B5AA"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lang w:eastAsia="ja-JP"/>
              </w:rPr>
              <w:t>DC_1A-11A-18A_n77</w:t>
            </w:r>
            <w:r w:rsidRPr="003D3542">
              <w:rPr>
                <w:rFonts w:ascii="Arial" w:eastAsia="宋体" w:hAnsi="Arial"/>
                <w:sz w:val="18"/>
                <w:lang w:eastAsia="zh-CN"/>
              </w:rPr>
              <w:t>A</w:t>
            </w:r>
          </w:p>
        </w:tc>
        <w:tc>
          <w:tcPr>
            <w:tcW w:w="3686" w:type="dxa"/>
          </w:tcPr>
          <w:p w14:paraId="289B1B6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A_n77A</w:t>
            </w:r>
          </w:p>
          <w:p w14:paraId="6177977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11</w:t>
            </w:r>
            <w:r w:rsidRPr="003D3542">
              <w:rPr>
                <w:rFonts w:ascii="Arial" w:eastAsia="宋体" w:hAnsi="Arial"/>
                <w:sz w:val="18"/>
                <w:lang w:eastAsia="ja-JP"/>
              </w:rPr>
              <w:t>A_n77A</w:t>
            </w:r>
          </w:p>
          <w:p w14:paraId="43FB520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A_n77A</w:t>
            </w:r>
          </w:p>
        </w:tc>
      </w:tr>
      <w:tr w:rsidR="003D3542" w:rsidRPr="003D3542" w14:paraId="2A2A804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63D30"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D662B2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A_n77A</w:t>
            </w:r>
          </w:p>
          <w:p w14:paraId="0391A93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11</w:t>
            </w:r>
            <w:r w:rsidRPr="003D3542">
              <w:rPr>
                <w:rFonts w:ascii="Arial" w:eastAsia="宋体" w:hAnsi="Arial"/>
                <w:sz w:val="18"/>
                <w:lang w:eastAsia="ja-JP"/>
              </w:rPr>
              <w:t>A_n77A</w:t>
            </w:r>
          </w:p>
          <w:p w14:paraId="06168CF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A_n77A</w:t>
            </w:r>
          </w:p>
        </w:tc>
      </w:tr>
      <w:tr w:rsidR="003D3542" w:rsidRPr="003D3542" w14:paraId="20D709E5" w14:textId="77777777" w:rsidTr="003D3542">
        <w:trPr>
          <w:trHeight w:val="187"/>
          <w:jc w:val="center"/>
        </w:trPr>
        <w:tc>
          <w:tcPr>
            <w:tcW w:w="3397" w:type="dxa"/>
            <w:shd w:val="clear" w:color="auto" w:fill="auto"/>
            <w:noWrap/>
          </w:tcPr>
          <w:p w14:paraId="3B86EAA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DC_1A-11A-18A_n78</w:t>
            </w:r>
            <w:r w:rsidRPr="003D3542">
              <w:rPr>
                <w:rFonts w:ascii="Arial" w:eastAsia="宋体" w:hAnsi="Arial"/>
                <w:sz w:val="18"/>
                <w:lang w:eastAsia="zh-CN"/>
              </w:rPr>
              <w:t>A</w:t>
            </w:r>
          </w:p>
        </w:tc>
        <w:tc>
          <w:tcPr>
            <w:tcW w:w="3686" w:type="dxa"/>
          </w:tcPr>
          <w:p w14:paraId="41E49C2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A_n78A</w:t>
            </w:r>
          </w:p>
          <w:p w14:paraId="7A47405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11</w:t>
            </w:r>
            <w:r w:rsidRPr="003D3542">
              <w:rPr>
                <w:rFonts w:ascii="Arial" w:eastAsia="宋体" w:hAnsi="Arial"/>
                <w:sz w:val="18"/>
                <w:lang w:eastAsia="ja-JP"/>
              </w:rPr>
              <w:t>A_n78A</w:t>
            </w:r>
          </w:p>
          <w:p w14:paraId="1A7BF79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A_n78A</w:t>
            </w:r>
          </w:p>
        </w:tc>
      </w:tr>
      <w:tr w:rsidR="003D3542" w:rsidRPr="003D3542" w14:paraId="1DA0F3B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35115"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86A89F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A_n78A</w:t>
            </w:r>
          </w:p>
          <w:p w14:paraId="6A3C966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11</w:t>
            </w:r>
            <w:r w:rsidRPr="003D3542">
              <w:rPr>
                <w:rFonts w:ascii="Arial" w:eastAsia="宋体" w:hAnsi="Arial"/>
                <w:sz w:val="18"/>
                <w:lang w:eastAsia="ja-JP"/>
              </w:rPr>
              <w:t>A_n78A</w:t>
            </w:r>
          </w:p>
          <w:p w14:paraId="316227E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A_n78A</w:t>
            </w:r>
          </w:p>
        </w:tc>
      </w:tr>
      <w:tr w:rsidR="003D3542" w:rsidRPr="003D3542" w14:paraId="6E4A2460" w14:textId="77777777" w:rsidTr="003D3542">
        <w:trPr>
          <w:trHeight w:val="187"/>
          <w:jc w:val="center"/>
        </w:trPr>
        <w:tc>
          <w:tcPr>
            <w:tcW w:w="3397" w:type="dxa"/>
            <w:shd w:val="clear" w:color="auto" w:fill="auto"/>
            <w:noWrap/>
          </w:tcPr>
          <w:p w14:paraId="42B2EC4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rPr>
              <w:t>DC_1A-11A_n28A-n77A</w:t>
            </w:r>
            <w:r w:rsidRPr="003D3542">
              <w:rPr>
                <w:rFonts w:ascii="Arial" w:eastAsia="宋体" w:hAnsi="Arial"/>
                <w:noProof/>
                <w:sz w:val="18"/>
                <w:vertAlign w:val="superscript"/>
                <w:lang w:eastAsia="zh-CN"/>
              </w:rPr>
              <w:t>2</w:t>
            </w:r>
          </w:p>
        </w:tc>
        <w:tc>
          <w:tcPr>
            <w:tcW w:w="3686" w:type="dxa"/>
          </w:tcPr>
          <w:p w14:paraId="651E509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DC_1A_n28A</w:t>
            </w:r>
          </w:p>
          <w:p w14:paraId="57071FB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4758FF1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DC_11A_n28A</w:t>
            </w:r>
          </w:p>
          <w:p w14:paraId="3C3F952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DC_11A_n77A</w:t>
            </w:r>
          </w:p>
        </w:tc>
      </w:tr>
      <w:tr w:rsidR="003D3542" w:rsidRPr="003D3542" w14:paraId="468B6B2E" w14:textId="77777777" w:rsidTr="003D3542">
        <w:trPr>
          <w:trHeight w:val="187"/>
          <w:jc w:val="center"/>
        </w:trPr>
        <w:tc>
          <w:tcPr>
            <w:tcW w:w="3397" w:type="dxa"/>
            <w:shd w:val="clear" w:color="auto" w:fill="auto"/>
            <w:noWrap/>
          </w:tcPr>
          <w:p w14:paraId="2D6278F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rPr>
              <w:t>DC_1A-11A_n28A-n77(2A)</w:t>
            </w:r>
            <w:r w:rsidRPr="003D3542">
              <w:rPr>
                <w:rFonts w:ascii="Arial" w:eastAsia="宋体" w:hAnsi="Arial"/>
                <w:noProof/>
                <w:sz w:val="18"/>
                <w:vertAlign w:val="superscript"/>
                <w:lang w:eastAsia="zh-CN"/>
              </w:rPr>
              <w:t xml:space="preserve"> 2</w:t>
            </w:r>
          </w:p>
        </w:tc>
        <w:tc>
          <w:tcPr>
            <w:tcW w:w="3686" w:type="dxa"/>
          </w:tcPr>
          <w:p w14:paraId="35C6E8B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DC_1A_n28A</w:t>
            </w:r>
          </w:p>
          <w:p w14:paraId="2ADA26D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0E11041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DC_11A_n28A</w:t>
            </w:r>
          </w:p>
          <w:p w14:paraId="3DD59A4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DC_11A_n77A</w:t>
            </w:r>
          </w:p>
        </w:tc>
      </w:tr>
      <w:tr w:rsidR="003D3542" w:rsidRPr="003D3542" w14:paraId="0EF2C661" w14:textId="77777777" w:rsidTr="003D3542">
        <w:trPr>
          <w:trHeight w:val="187"/>
          <w:jc w:val="center"/>
        </w:trPr>
        <w:tc>
          <w:tcPr>
            <w:tcW w:w="3397" w:type="dxa"/>
            <w:shd w:val="clear" w:color="auto" w:fill="auto"/>
            <w:noWrap/>
          </w:tcPr>
          <w:p w14:paraId="6D9BAD0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DC_1A-11A_n77A-n79A</w:t>
            </w:r>
          </w:p>
        </w:tc>
        <w:tc>
          <w:tcPr>
            <w:tcW w:w="3686" w:type="dxa"/>
          </w:tcPr>
          <w:p w14:paraId="084B012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w:t>
            </w:r>
            <w:r w:rsidRPr="003D3542">
              <w:rPr>
                <w:rFonts w:ascii="Arial" w:eastAsia="Malgun Gothic" w:hAnsi="Arial"/>
                <w:sz w:val="18"/>
                <w:lang w:val="x-none" w:eastAsia="ko-KR"/>
              </w:rPr>
              <w:t>_</w:t>
            </w:r>
            <w:r w:rsidRPr="003D3542">
              <w:rPr>
                <w:rFonts w:ascii="Arial" w:eastAsia="宋体" w:hAnsi="Arial"/>
                <w:sz w:val="18"/>
              </w:rPr>
              <w:t>n77A</w:t>
            </w:r>
          </w:p>
          <w:p w14:paraId="4076F90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2F3C313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n77A</w:t>
            </w:r>
          </w:p>
          <w:p w14:paraId="3338391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DC_11A_n79A</w:t>
            </w:r>
          </w:p>
        </w:tc>
      </w:tr>
      <w:tr w:rsidR="003D3542" w:rsidRPr="003D3542" w14:paraId="1EDF8CE2" w14:textId="77777777" w:rsidTr="003D3542">
        <w:trPr>
          <w:trHeight w:val="187"/>
          <w:jc w:val="center"/>
        </w:trPr>
        <w:tc>
          <w:tcPr>
            <w:tcW w:w="3397" w:type="dxa"/>
            <w:shd w:val="clear" w:color="auto" w:fill="auto"/>
            <w:noWrap/>
          </w:tcPr>
          <w:p w14:paraId="12B1325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DC_1A-11A_n77(2A)-n79A</w:t>
            </w:r>
          </w:p>
        </w:tc>
        <w:tc>
          <w:tcPr>
            <w:tcW w:w="3686" w:type="dxa"/>
          </w:tcPr>
          <w:p w14:paraId="32E5B2F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w:t>
            </w:r>
            <w:r w:rsidRPr="003D3542">
              <w:rPr>
                <w:rFonts w:ascii="Arial" w:eastAsia="Malgun Gothic" w:hAnsi="Arial"/>
                <w:sz w:val="18"/>
                <w:lang w:val="x-none" w:eastAsia="ko-KR"/>
              </w:rPr>
              <w:t>_</w:t>
            </w:r>
            <w:r w:rsidRPr="003D3542">
              <w:rPr>
                <w:rFonts w:ascii="Arial" w:eastAsia="宋体" w:hAnsi="Arial"/>
                <w:sz w:val="18"/>
              </w:rPr>
              <w:t>n77A</w:t>
            </w:r>
          </w:p>
          <w:p w14:paraId="310F626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363EFDD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n77A</w:t>
            </w:r>
          </w:p>
          <w:p w14:paraId="299D9EB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DC_11A_n79A</w:t>
            </w:r>
          </w:p>
        </w:tc>
      </w:tr>
      <w:tr w:rsidR="003D3542" w:rsidRPr="003D3542" w14:paraId="03531972" w14:textId="77777777" w:rsidTr="003D3542">
        <w:trPr>
          <w:trHeight w:val="187"/>
          <w:jc w:val="center"/>
        </w:trPr>
        <w:tc>
          <w:tcPr>
            <w:tcW w:w="3397" w:type="dxa"/>
            <w:shd w:val="clear" w:color="auto" w:fill="auto"/>
            <w:noWrap/>
          </w:tcPr>
          <w:p w14:paraId="012C73E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DC_1A-18A_n3A-n41A</w:t>
            </w:r>
          </w:p>
        </w:tc>
        <w:tc>
          <w:tcPr>
            <w:tcW w:w="3686" w:type="dxa"/>
          </w:tcPr>
          <w:p w14:paraId="21660D9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DC_1A_n3A</w:t>
            </w:r>
          </w:p>
          <w:p w14:paraId="632398E4"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41</w:t>
            </w:r>
            <w:r w:rsidRPr="003D3542">
              <w:rPr>
                <w:rFonts w:ascii="Arial" w:eastAsia="宋体" w:hAnsi="Arial"/>
                <w:sz w:val="18"/>
                <w:lang w:eastAsia="zh-CN"/>
              </w:rPr>
              <w:t>A</w:t>
            </w:r>
          </w:p>
          <w:p w14:paraId="67AD5C0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A_n3A</w:t>
            </w:r>
          </w:p>
          <w:p w14:paraId="00B037A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w:t>
            </w:r>
            <w:r w:rsidRPr="003D3542">
              <w:rPr>
                <w:rFonts w:ascii="Arial" w:eastAsia="等线" w:hAnsi="Arial"/>
                <w:sz w:val="18"/>
                <w:lang w:eastAsia="zh-CN"/>
              </w:rPr>
              <w:t>41</w:t>
            </w:r>
            <w:r w:rsidRPr="003D3542">
              <w:rPr>
                <w:rFonts w:ascii="Arial" w:eastAsia="宋体" w:hAnsi="Arial"/>
                <w:sz w:val="18"/>
                <w:lang w:eastAsia="zh-CN"/>
              </w:rPr>
              <w:t>A</w:t>
            </w:r>
          </w:p>
        </w:tc>
      </w:tr>
      <w:tr w:rsidR="003D3542" w:rsidRPr="003D3542" w14:paraId="324D9BA1" w14:textId="77777777" w:rsidTr="003D3542">
        <w:trPr>
          <w:trHeight w:val="187"/>
          <w:jc w:val="center"/>
        </w:trPr>
        <w:tc>
          <w:tcPr>
            <w:tcW w:w="3397" w:type="dxa"/>
            <w:shd w:val="clear" w:color="auto" w:fill="auto"/>
            <w:noWrap/>
          </w:tcPr>
          <w:p w14:paraId="2603EAD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DC_1A-18A_n3A-n77A</w:t>
            </w:r>
          </w:p>
        </w:tc>
        <w:tc>
          <w:tcPr>
            <w:tcW w:w="3686" w:type="dxa"/>
          </w:tcPr>
          <w:p w14:paraId="7F559A9F" w14:textId="77777777" w:rsidR="003D3542" w:rsidRPr="003D3542" w:rsidRDefault="003D3542" w:rsidP="003D3542">
            <w:pPr>
              <w:keepNext/>
              <w:keepLines/>
              <w:spacing w:after="0"/>
              <w:jc w:val="center"/>
              <w:rPr>
                <w:rFonts w:ascii="Arial" w:eastAsia="宋体" w:hAnsi="Arial"/>
                <w:bCs/>
                <w:sz w:val="18"/>
                <w:lang w:eastAsia="ko-KR"/>
              </w:rPr>
            </w:pPr>
            <w:r w:rsidRPr="003D3542">
              <w:rPr>
                <w:rFonts w:ascii="Arial" w:eastAsia="宋体" w:hAnsi="Arial"/>
                <w:bCs/>
                <w:sz w:val="18"/>
                <w:lang w:eastAsia="ko-KR"/>
              </w:rPr>
              <w:t>DC_1A_n3A</w:t>
            </w:r>
          </w:p>
          <w:p w14:paraId="1219CD1F" w14:textId="77777777" w:rsidR="003D3542" w:rsidRPr="003D3542" w:rsidRDefault="003D3542" w:rsidP="003D3542">
            <w:pPr>
              <w:keepNext/>
              <w:keepLines/>
              <w:spacing w:after="0"/>
              <w:jc w:val="center"/>
              <w:rPr>
                <w:rFonts w:ascii="Arial" w:eastAsia="宋体" w:hAnsi="Arial"/>
                <w:bCs/>
                <w:sz w:val="18"/>
                <w:lang w:eastAsia="ko-KR"/>
              </w:rPr>
            </w:pPr>
            <w:r w:rsidRPr="003D3542">
              <w:rPr>
                <w:rFonts w:ascii="Arial" w:eastAsia="宋体" w:hAnsi="Arial"/>
                <w:bCs/>
                <w:sz w:val="18"/>
                <w:lang w:eastAsia="ko-KR"/>
              </w:rPr>
              <w:t>DC_1A_n77A</w:t>
            </w:r>
          </w:p>
          <w:p w14:paraId="02DEEA2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DC_18A_n3A</w:t>
            </w:r>
          </w:p>
          <w:p w14:paraId="3CCA272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DC_18A_n77A</w:t>
            </w:r>
          </w:p>
        </w:tc>
      </w:tr>
      <w:tr w:rsidR="003D3542" w:rsidRPr="003D3542" w14:paraId="63C802A8" w14:textId="77777777" w:rsidTr="003D3542">
        <w:trPr>
          <w:trHeight w:val="187"/>
          <w:jc w:val="center"/>
        </w:trPr>
        <w:tc>
          <w:tcPr>
            <w:tcW w:w="3397" w:type="dxa"/>
            <w:shd w:val="clear" w:color="auto" w:fill="auto"/>
            <w:noWrap/>
          </w:tcPr>
          <w:p w14:paraId="66583565"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rPr>
              <w:lastRenderedPageBreak/>
              <w:t>DC_1A-18A_n3A-n78A</w:t>
            </w:r>
          </w:p>
        </w:tc>
        <w:tc>
          <w:tcPr>
            <w:tcW w:w="3686" w:type="dxa"/>
          </w:tcPr>
          <w:p w14:paraId="61054F96"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DC_1A_n3A</w:t>
            </w:r>
          </w:p>
          <w:p w14:paraId="23CB1CEA"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DC_1A_n78A</w:t>
            </w:r>
          </w:p>
          <w:p w14:paraId="4220F44E"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DC_18A_n3A</w:t>
            </w:r>
          </w:p>
          <w:p w14:paraId="05493021"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cs="Arial"/>
                <w:sz w:val="18"/>
              </w:rPr>
              <w:t>DC_18A_n78A</w:t>
            </w:r>
          </w:p>
        </w:tc>
      </w:tr>
      <w:tr w:rsidR="003D3542" w:rsidRPr="003D3542" w14:paraId="49486A19" w14:textId="77777777" w:rsidTr="003D3542">
        <w:trPr>
          <w:trHeight w:val="187"/>
          <w:jc w:val="center"/>
        </w:trPr>
        <w:tc>
          <w:tcPr>
            <w:tcW w:w="3397" w:type="dxa"/>
            <w:shd w:val="clear" w:color="auto" w:fill="auto"/>
            <w:noWrap/>
          </w:tcPr>
          <w:p w14:paraId="0B1AC85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DC_1A-18A_n28A-n41A</w:t>
            </w:r>
          </w:p>
        </w:tc>
        <w:tc>
          <w:tcPr>
            <w:tcW w:w="3686" w:type="dxa"/>
          </w:tcPr>
          <w:p w14:paraId="1D856FC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231CFC08"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41</w:t>
            </w:r>
            <w:r w:rsidRPr="003D3542">
              <w:rPr>
                <w:rFonts w:ascii="Arial" w:eastAsia="宋体" w:hAnsi="Arial"/>
                <w:sz w:val="18"/>
                <w:lang w:eastAsia="zh-CN"/>
              </w:rPr>
              <w:t>A</w:t>
            </w:r>
          </w:p>
          <w:p w14:paraId="29FD8C3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7EF99EA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w:t>
            </w:r>
            <w:r w:rsidRPr="003D3542">
              <w:rPr>
                <w:rFonts w:ascii="Arial" w:eastAsia="等线" w:hAnsi="Arial"/>
                <w:sz w:val="18"/>
                <w:lang w:eastAsia="zh-CN"/>
              </w:rPr>
              <w:t>41</w:t>
            </w:r>
            <w:r w:rsidRPr="003D3542">
              <w:rPr>
                <w:rFonts w:ascii="Arial" w:eastAsia="宋体" w:hAnsi="Arial"/>
                <w:sz w:val="18"/>
                <w:lang w:eastAsia="zh-CN"/>
              </w:rPr>
              <w:t>A</w:t>
            </w:r>
          </w:p>
        </w:tc>
      </w:tr>
      <w:tr w:rsidR="003D3542" w:rsidRPr="003D3542" w14:paraId="76F83A61" w14:textId="77777777" w:rsidTr="003D3542">
        <w:trPr>
          <w:trHeight w:val="187"/>
          <w:jc w:val="center"/>
        </w:trPr>
        <w:tc>
          <w:tcPr>
            <w:tcW w:w="3397" w:type="dxa"/>
            <w:shd w:val="clear" w:color="auto" w:fill="auto"/>
            <w:noWrap/>
          </w:tcPr>
          <w:p w14:paraId="7A1B1D9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1A-18A-28A_n77A</w:t>
            </w:r>
          </w:p>
        </w:tc>
        <w:tc>
          <w:tcPr>
            <w:tcW w:w="3686" w:type="dxa"/>
          </w:tcPr>
          <w:p w14:paraId="7D4C1CB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1A_n77A</w:t>
            </w:r>
          </w:p>
          <w:p w14:paraId="6BF7D06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_18</w:t>
            </w:r>
            <w:r w:rsidRPr="003D3542">
              <w:rPr>
                <w:rFonts w:ascii="Arial" w:eastAsia="宋体" w:hAnsi="Arial"/>
                <w:sz w:val="18"/>
                <w:lang w:eastAsia="ja-JP"/>
              </w:rPr>
              <w:t>A_n77A</w:t>
            </w:r>
          </w:p>
          <w:p w14:paraId="1D02295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_28</w:t>
            </w:r>
            <w:r w:rsidRPr="003D3542">
              <w:rPr>
                <w:rFonts w:ascii="Arial" w:eastAsia="宋体" w:hAnsi="Arial"/>
                <w:sz w:val="18"/>
                <w:lang w:eastAsia="ja-JP"/>
              </w:rPr>
              <w:t>A_n77A</w:t>
            </w:r>
          </w:p>
        </w:tc>
      </w:tr>
      <w:tr w:rsidR="003D3542" w:rsidRPr="003D3542" w14:paraId="4054990C" w14:textId="77777777" w:rsidTr="003D3542">
        <w:trPr>
          <w:trHeight w:val="187"/>
          <w:jc w:val="center"/>
        </w:trPr>
        <w:tc>
          <w:tcPr>
            <w:tcW w:w="3397" w:type="dxa"/>
            <w:shd w:val="clear" w:color="auto" w:fill="auto"/>
            <w:noWrap/>
          </w:tcPr>
          <w:p w14:paraId="2BE4844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DC_1A-18A_n28A-n77A</w:t>
            </w:r>
          </w:p>
        </w:tc>
        <w:tc>
          <w:tcPr>
            <w:tcW w:w="3686" w:type="dxa"/>
          </w:tcPr>
          <w:p w14:paraId="78B3D7D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266BF520"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77</w:t>
            </w:r>
            <w:r w:rsidRPr="003D3542">
              <w:rPr>
                <w:rFonts w:ascii="Arial" w:eastAsia="宋体" w:hAnsi="Arial"/>
                <w:sz w:val="18"/>
                <w:lang w:eastAsia="zh-CN"/>
              </w:rPr>
              <w:t>A</w:t>
            </w:r>
          </w:p>
          <w:p w14:paraId="16A7921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359C181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0799B442" w14:textId="77777777" w:rsidTr="003D3542">
        <w:trPr>
          <w:trHeight w:val="187"/>
          <w:jc w:val="center"/>
        </w:trPr>
        <w:tc>
          <w:tcPr>
            <w:tcW w:w="3397" w:type="dxa"/>
            <w:shd w:val="clear" w:color="auto" w:fill="auto"/>
            <w:noWrap/>
          </w:tcPr>
          <w:p w14:paraId="08803CC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DC_1A-18A_n28A-n77(2A)</w:t>
            </w:r>
          </w:p>
        </w:tc>
        <w:tc>
          <w:tcPr>
            <w:tcW w:w="3686" w:type="dxa"/>
          </w:tcPr>
          <w:p w14:paraId="3AA8427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640B5E9E"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77</w:t>
            </w:r>
            <w:r w:rsidRPr="003D3542">
              <w:rPr>
                <w:rFonts w:ascii="Arial" w:eastAsia="宋体" w:hAnsi="Arial"/>
                <w:sz w:val="18"/>
                <w:lang w:eastAsia="zh-CN"/>
              </w:rPr>
              <w:t>A</w:t>
            </w:r>
          </w:p>
          <w:p w14:paraId="2339CFD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7BE7D31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6A8C2040" w14:textId="77777777" w:rsidTr="003D3542">
        <w:trPr>
          <w:trHeight w:val="187"/>
          <w:jc w:val="center"/>
        </w:trPr>
        <w:tc>
          <w:tcPr>
            <w:tcW w:w="3397" w:type="dxa"/>
            <w:shd w:val="clear" w:color="auto" w:fill="auto"/>
            <w:noWrap/>
          </w:tcPr>
          <w:p w14:paraId="2EA5038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1A-18A-28A_n78A</w:t>
            </w:r>
          </w:p>
        </w:tc>
        <w:tc>
          <w:tcPr>
            <w:tcW w:w="3686" w:type="dxa"/>
          </w:tcPr>
          <w:p w14:paraId="0B85D4D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1A_n78A</w:t>
            </w:r>
          </w:p>
          <w:p w14:paraId="28434B2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_18</w:t>
            </w:r>
            <w:r w:rsidRPr="003D3542">
              <w:rPr>
                <w:rFonts w:ascii="Arial" w:eastAsia="宋体" w:hAnsi="Arial"/>
                <w:sz w:val="18"/>
                <w:lang w:eastAsia="ja-JP"/>
              </w:rPr>
              <w:t>A_n78A</w:t>
            </w:r>
          </w:p>
          <w:p w14:paraId="38A69AC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_28</w:t>
            </w:r>
            <w:r w:rsidRPr="003D3542">
              <w:rPr>
                <w:rFonts w:ascii="Arial" w:eastAsia="宋体" w:hAnsi="Arial"/>
                <w:sz w:val="18"/>
                <w:lang w:eastAsia="ja-JP"/>
              </w:rPr>
              <w:t>A_n78A</w:t>
            </w:r>
          </w:p>
        </w:tc>
      </w:tr>
      <w:tr w:rsidR="003D3542" w:rsidRPr="003D3542" w14:paraId="5B871614" w14:textId="77777777" w:rsidTr="003D3542">
        <w:trPr>
          <w:trHeight w:val="187"/>
          <w:jc w:val="center"/>
        </w:trPr>
        <w:tc>
          <w:tcPr>
            <w:tcW w:w="3397" w:type="dxa"/>
            <w:shd w:val="clear" w:color="auto" w:fill="auto"/>
            <w:noWrap/>
          </w:tcPr>
          <w:p w14:paraId="1CBE294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DC_1A-18A_n28A-n78A</w:t>
            </w:r>
          </w:p>
        </w:tc>
        <w:tc>
          <w:tcPr>
            <w:tcW w:w="3686" w:type="dxa"/>
          </w:tcPr>
          <w:p w14:paraId="4642E74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0FAE8D9F"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78</w:t>
            </w:r>
            <w:r w:rsidRPr="003D3542">
              <w:rPr>
                <w:rFonts w:ascii="Arial" w:eastAsia="宋体" w:hAnsi="Arial"/>
                <w:sz w:val="18"/>
                <w:lang w:eastAsia="zh-CN"/>
              </w:rPr>
              <w:t>A</w:t>
            </w:r>
          </w:p>
          <w:p w14:paraId="367BBA8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43B03FA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A_n78A</w:t>
            </w:r>
          </w:p>
        </w:tc>
      </w:tr>
      <w:tr w:rsidR="003D3542" w:rsidRPr="003D3542" w14:paraId="18B2EA28" w14:textId="77777777" w:rsidTr="003D3542">
        <w:trPr>
          <w:trHeight w:val="187"/>
          <w:jc w:val="center"/>
        </w:trPr>
        <w:tc>
          <w:tcPr>
            <w:tcW w:w="3397" w:type="dxa"/>
            <w:shd w:val="clear" w:color="auto" w:fill="auto"/>
            <w:noWrap/>
          </w:tcPr>
          <w:p w14:paraId="6866D56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DC_1A-18A_n28A-n78(2A)</w:t>
            </w:r>
          </w:p>
        </w:tc>
        <w:tc>
          <w:tcPr>
            <w:tcW w:w="3686" w:type="dxa"/>
          </w:tcPr>
          <w:p w14:paraId="4C14DB7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5733DC96"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78</w:t>
            </w:r>
            <w:r w:rsidRPr="003D3542">
              <w:rPr>
                <w:rFonts w:ascii="Arial" w:eastAsia="宋体" w:hAnsi="Arial"/>
                <w:sz w:val="18"/>
                <w:lang w:eastAsia="zh-CN"/>
              </w:rPr>
              <w:t>A</w:t>
            </w:r>
          </w:p>
          <w:p w14:paraId="7BA2527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1D426F4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A_n78A</w:t>
            </w:r>
          </w:p>
        </w:tc>
      </w:tr>
      <w:tr w:rsidR="003D3542" w:rsidRPr="003D3542" w14:paraId="4C6B26C5" w14:textId="77777777" w:rsidTr="003D3542">
        <w:trPr>
          <w:trHeight w:val="187"/>
          <w:jc w:val="center"/>
        </w:trPr>
        <w:tc>
          <w:tcPr>
            <w:tcW w:w="3397" w:type="dxa"/>
            <w:shd w:val="clear" w:color="auto" w:fill="auto"/>
            <w:noWrap/>
          </w:tcPr>
          <w:p w14:paraId="22CDB65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1A-18A-28A_n79A</w:t>
            </w:r>
            <w:r w:rsidRPr="003D3542">
              <w:rPr>
                <w:rFonts w:ascii="Arial" w:eastAsia="宋体" w:hAnsi="Arial"/>
                <w:sz w:val="18"/>
                <w:vertAlign w:val="superscript"/>
                <w:lang w:eastAsia="fi-FI"/>
              </w:rPr>
              <w:t>2</w:t>
            </w:r>
          </w:p>
        </w:tc>
        <w:tc>
          <w:tcPr>
            <w:tcW w:w="3686" w:type="dxa"/>
          </w:tcPr>
          <w:p w14:paraId="48D89E6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1A_n79A</w:t>
            </w:r>
          </w:p>
          <w:p w14:paraId="39412F0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_18</w:t>
            </w:r>
            <w:r w:rsidRPr="003D3542">
              <w:rPr>
                <w:rFonts w:ascii="Arial" w:eastAsia="宋体" w:hAnsi="Arial"/>
                <w:sz w:val="18"/>
                <w:lang w:eastAsia="ja-JP"/>
              </w:rPr>
              <w:t>A_n79A</w:t>
            </w:r>
          </w:p>
          <w:p w14:paraId="14B705E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w:t>
            </w:r>
            <w:r w:rsidRPr="003D3542">
              <w:rPr>
                <w:rFonts w:ascii="Arial" w:eastAsia="宋体" w:hAnsi="Arial"/>
                <w:sz w:val="18"/>
              </w:rPr>
              <w:t>_28</w:t>
            </w:r>
            <w:r w:rsidRPr="003D3542">
              <w:rPr>
                <w:rFonts w:ascii="Arial" w:eastAsia="宋体" w:hAnsi="Arial"/>
                <w:sz w:val="18"/>
                <w:lang w:eastAsia="ja-JP"/>
              </w:rPr>
              <w:t>A_n79A</w:t>
            </w:r>
          </w:p>
        </w:tc>
      </w:tr>
      <w:tr w:rsidR="003D3542" w:rsidRPr="003D3542" w14:paraId="248A767A" w14:textId="77777777" w:rsidTr="003D3542">
        <w:trPr>
          <w:trHeight w:val="187"/>
          <w:jc w:val="center"/>
        </w:trPr>
        <w:tc>
          <w:tcPr>
            <w:tcW w:w="3397" w:type="dxa"/>
            <w:shd w:val="clear" w:color="auto" w:fill="auto"/>
            <w:noWrap/>
          </w:tcPr>
          <w:p w14:paraId="45BB2CF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ja-JP"/>
              </w:rPr>
              <w:t>DC_1A-18A-41A_n3</w:t>
            </w:r>
            <w:r w:rsidRPr="003D3542">
              <w:rPr>
                <w:rFonts w:ascii="Arial" w:eastAsia="宋体" w:hAnsi="Arial" w:cs="Arial"/>
                <w:sz w:val="18"/>
                <w:lang w:eastAsia="zh-CN"/>
              </w:rPr>
              <w:t>A</w:t>
            </w:r>
          </w:p>
          <w:p w14:paraId="38B8813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DC_1A-18A-41</w:t>
            </w:r>
            <w:r w:rsidRPr="003D3542">
              <w:rPr>
                <w:rFonts w:ascii="Arial" w:eastAsia="宋体" w:hAnsi="Arial" w:cs="Arial"/>
                <w:sz w:val="18"/>
                <w:lang w:eastAsia="zh-CN"/>
              </w:rPr>
              <w:t>C</w:t>
            </w:r>
            <w:r w:rsidRPr="003D3542">
              <w:rPr>
                <w:rFonts w:ascii="Arial" w:eastAsia="宋体" w:hAnsi="Arial" w:cs="Arial"/>
                <w:sz w:val="18"/>
                <w:lang w:eastAsia="ja-JP"/>
              </w:rPr>
              <w:t>_n3</w:t>
            </w:r>
            <w:r w:rsidRPr="003D3542">
              <w:rPr>
                <w:rFonts w:ascii="Arial" w:eastAsia="宋体" w:hAnsi="Arial" w:cs="Arial"/>
                <w:sz w:val="18"/>
                <w:lang w:eastAsia="zh-CN"/>
              </w:rPr>
              <w:t>A</w:t>
            </w:r>
          </w:p>
        </w:tc>
        <w:tc>
          <w:tcPr>
            <w:tcW w:w="3686" w:type="dxa"/>
          </w:tcPr>
          <w:p w14:paraId="1942803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A_n3A</w:t>
            </w:r>
          </w:p>
          <w:p w14:paraId="273C7D6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A_n3A</w:t>
            </w:r>
          </w:p>
          <w:p w14:paraId="56A42C6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41</w:t>
            </w:r>
            <w:r w:rsidRPr="003D3542">
              <w:rPr>
                <w:rFonts w:ascii="Arial" w:eastAsia="宋体" w:hAnsi="Arial"/>
                <w:sz w:val="18"/>
                <w:lang w:eastAsia="ja-JP"/>
              </w:rPr>
              <w:t>A_n3A</w:t>
            </w:r>
          </w:p>
          <w:p w14:paraId="7347CCD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w:t>
            </w:r>
            <w:r w:rsidRPr="003D3542">
              <w:rPr>
                <w:rFonts w:ascii="Arial" w:eastAsia="宋体" w:hAnsi="Arial"/>
                <w:sz w:val="18"/>
                <w:lang w:eastAsia="zh-CN"/>
              </w:rPr>
              <w:t>41C</w:t>
            </w:r>
            <w:r w:rsidRPr="003D3542">
              <w:rPr>
                <w:rFonts w:ascii="Arial" w:eastAsia="宋体" w:hAnsi="Arial"/>
                <w:sz w:val="18"/>
                <w:lang w:eastAsia="ja-JP"/>
              </w:rPr>
              <w:t>_n3A</w:t>
            </w:r>
          </w:p>
        </w:tc>
      </w:tr>
      <w:tr w:rsidR="003D3542" w:rsidRPr="003D3542" w14:paraId="140FECB8" w14:textId="77777777" w:rsidTr="003D3542">
        <w:trPr>
          <w:trHeight w:val="187"/>
          <w:jc w:val="center"/>
        </w:trPr>
        <w:tc>
          <w:tcPr>
            <w:tcW w:w="3397" w:type="dxa"/>
            <w:shd w:val="clear" w:color="auto" w:fill="auto"/>
            <w:noWrap/>
          </w:tcPr>
          <w:p w14:paraId="6EEFF17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ja-JP"/>
              </w:rPr>
              <w:t>DC_1A-18A-41A_n77</w:t>
            </w:r>
            <w:r w:rsidRPr="003D3542">
              <w:rPr>
                <w:rFonts w:ascii="Arial" w:eastAsia="宋体" w:hAnsi="Arial" w:cs="Arial"/>
                <w:sz w:val="18"/>
                <w:lang w:eastAsia="zh-CN"/>
              </w:rPr>
              <w:t>A</w:t>
            </w:r>
          </w:p>
          <w:p w14:paraId="060F8FE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DC_1A-18A-41</w:t>
            </w:r>
            <w:r w:rsidRPr="003D3542">
              <w:rPr>
                <w:rFonts w:ascii="Arial" w:eastAsia="宋体" w:hAnsi="Arial" w:cs="Arial"/>
                <w:sz w:val="18"/>
                <w:lang w:eastAsia="zh-CN"/>
              </w:rPr>
              <w:t>C</w:t>
            </w:r>
            <w:r w:rsidRPr="003D3542">
              <w:rPr>
                <w:rFonts w:ascii="Arial" w:eastAsia="宋体" w:hAnsi="Arial" w:cs="Arial"/>
                <w:sz w:val="18"/>
                <w:lang w:eastAsia="ja-JP"/>
              </w:rPr>
              <w:t>_n77</w:t>
            </w:r>
            <w:r w:rsidRPr="003D3542">
              <w:rPr>
                <w:rFonts w:ascii="Arial" w:eastAsia="宋体" w:hAnsi="Arial" w:cs="Arial"/>
                <w:sz w:val="18"/>
                <w:lang w:eastAsia="zh-CN"/>
              </w:rPr>
              <w:t>A</w:t>
            </w:r>
          </w:p>
        </w:tc>
        <w:tc>
          <w:tcPr>
            <w:tcW w:w="3686" w:type="dxa"/>
          </w:tcPr>
          <w:p w14:paraId="1E10DFA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A_n77A</w:t>
            </w:r>
          </w:p>
          <w:p w14:paraId="08609C6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A_n77A</w:t>
            </w:r>
          </w:p>
          <w:p w14:paraId="7D5CDEA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41</w:t>
            </w:r>
            <w:r w:rsidRPr="003D3542">
              <w:rPr>
                <w:rFonts w:ascii="Arial" w:eastAsia="宋体" w:hAnsi="Arial"/>
                <w:sz w:val="18"/>
                <w:lang w:eastAsia="ja-JP"/>
              </w:rPr>
              <w:t>A_n77A</w:t>
            </w:r>
          </w:p>
          <w:p w14:paraId="6ED59DB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w:t>
            </w:r>
            <w:r w:rsidRPr="003D3542">
              <w:rPr>
                <w:rFonts w:ascii="Arial" w:eastAsia="宋体" w:hAnsi="Arial"/>
                <w:sz w:val="18"/>
                <w:lang w:eastAsia="zh-CN"/>
              </w:rPr>
              <w:t>41C</w:t>
            </w:r>
            <w:r w:rsidRPr="003D3542">
              <w:rPr>
                <w:rFonts w:ascii="Arial" w:eastAsia="宋体" w:hAnsi="Arial"/>
                <w:sz w:val="18"/>
                <w:lang w:eastAsia="ja-JP"/>
              </w:rPr>
              <w:t>_n77A</w:t>
            </w:r>
          </w:p>
        </w:tc>
      </w:tr>
      <w:tr w:rsidR="003D3542" w:rsidRPr="003D3542" w14:paraId="0131DEE6" w14:textId="77777777" w:rsidTr="003D3542">
        <w:trPr>
          <w:trHeight w:val="187"/>
          <w:jc w:val="center"/>
        </w:trPr>
        <w:tc>
          <w:tcPr>
            <w:tcW w:w="3397" w:type="dxa"/>
            <w:shd w:val="clear" w:color="auto" w:fill="auto"/>
            <w:noWrap/>
          </w:tcPr>
          <w:p w14:paraId="41F8F8B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DC_1A-18A_n41A-n77A</w:t>
            </w:r>
          </w:p>
        </w:tc>
        <w:tc>
          <w:tcPr>
            <w:tcW w:w="3686" w:type="dxa"/>
          </w:tcPr>
          <w:p w14:paraId="076AE60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DC_1A_n41A</w:t>
            </w:r>
          </w:p>
          <w:p w14:paraId="2B06F741"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DC_1A_n77A</w:t>
            </w:r>
          </w:p>
          <w:p w14:paraId="45483D3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A_n41A</w:t>
            </w:r>
          </w:p>
          <w:p w14:paraId="7F62826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5A74FB72" w14:textId="77777777" w:rsidTr="003D3542">
        <w:trPr>
          <w:trHeight w:val="187"/>
          <w:jc w:val="center"/>
        </w:trPr>
        <w:tc>
          <w:tcPr>
            <w:tcW w:w="3397" w:type="dxa"/>
            <w:shd w:val="clear" w:color="auto" w:fill="auto"/>
            <w:noWrap/>
          </w:tcPr>
          <w:p w14:paraId="7140CEA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DC_1A-18A_n41A-n77(2A)</w:t>
            </w:r>
          </w:p>
        </w:tc>
        <w:tc>
          <w:tcPr>
            <w:tcW w:w="3686" w:type="dxa"/>
          </w:tcPr>
          <w:p w14:paraId="5E43F5B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DC_1A_n41A</w:t>
            </w:r>
          </w:p>
          <w:p w14:paraId="70366331"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DC_1A_n77A</w:t>
            </w:r>
          </w:p>
          <w:p w14:paraId="7188365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A_n41A</w:t>
            </w:r>
          </w:p>
          <w:p w14:paraId="1199F5B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51B03046" w14:textId="77777777" w:rsidTr="003D3542">
        <w:trPr>
          <w:trHeight w:val="187"/>
          <w:jc w:val="center"/>
        </w:trPr>
        <w:tc>
          <w:tcPr>
            <w:tcW w:w="3397" w:type="dxa"/>
            <w:shd w:val="clear" w:color="auto" w:fill="auto"/>
            <w:noWrap/>
          </w:tcPr>
          <w:p w14:paraId="54DF2F9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ja-JP"/>
              </w:rPr>
              <w:t>DC_1A-18A-41A_n78</w:t>
            </w:r>
            <w:r w:rsidRPr="003D3542">
              <w:rPr>
                <w:rFonts w:ascii="Arial" w:eastAsia="宋体" w:hAnsi="Arial" w:cs="Arial"/>
                <w:sz w:val="18"/>
                <w:lang w:eastAsia="zh-CN"/>
              </w:rPr>
              <w:t>A</w:t>
            </w:r>
          </w:p>
          <w:p w14:paraId="1130776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DC_1A-18A-41</w:t>
            </w:r>
            <w:r w:rsidRPr="003D3542">
              <w:rPr>
                <w:rFonts w:ascii="Arial" w:eastAsia="宋体" w:hAnsi="Arial" w:cs="Arial"/>
                <w:sz w:val="18"/>
                <w:lang w:eastAsia="zh-CN"/>
              </w:rPr>
              <w:t>C</w:t>
            </w:r>
            <w:r w:rsidRPr="003D3542">
              <w:rPr>
                <w:rFonts w:ascii="Arial" w:eastAsia="宋体" w:hAnsi="Arial" w:cs="Arial"/>
                <w:sz w:val="18"/>
                <w:lang w:eastAsia="ja-JP"/>
              </w:rPr>
              <w:t>_n78</w:t>
            </w:r>
            <w:r w:rsidRPr="003D3542">
              <w:rPr>
                <w:rFonts w:ascii="Arial" w:eastAsia="宋体" w:hAnsi="Arial" w:cs="Arial"/>
                <w:sz w:val="18"/>
                <w:lang w:eastAsia="zh-CN"/>
              </w:rPr>
              <w:t>A</w:t>
            </w:r>
          </w:p>
        </w:tc>
        <w:tc>
          <w:tcPr>
            <w:tcW w:w="3686" w:type="dxa"/>
          </w:tcPr>
          <w:p w14:paraId="0B61D7A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A_n78A</w:t>
            </w:r>
          </w:p>
          <w:p w14:paraId="439AF9B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A_n78A</w:t>
            </w:r>
          </w:p>
          <w:p w14:paraId="2B6A7F0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41</w:t>
            </w:r>
            <w:r w:rsidRPr="003D3542">
              <w:rPr>
                <w:rFonts w:ascii="Arial" w:eastAsia="宋体" w:hAnsi="Arial"/>
                <w:sz w:val="18"/>
                <w:lang w:eastAsia="ja-JP"/>
              </w:rPr>
              <w:t>A_n78A</w:t>
            </w:r>
          </w:p>
          <w:p w14:paraId="2F97129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w:t>
            </w:r>
            <w:r w:rsidRPr="003D3542">
              <w:rPr>
                <w:rFonts w:ascii="Arial" w:eastAsia="宋体" w:hAnsi="Arial"/>
                <w:sz w:val="18"/>
                <w:lang w:eastAsia="zh-CN"/>
              </w:rPr>
              <w:t>41C</w:t>
            </w:r>
            <w:r w:rsidRPr="003D3542">
              <w:rPr>
                <w:rFonts w:ascii="Arial" w:eastAsia="宋体" w:hAnsi="Arial"/>
                <w:sz w:val="18"/>
                <w:lang w:eastAsia="ja-JP"/>
              </w:rPr>
              <w:t>_n78A</w:t>
            </w:r>
          </w:p>
        </w:tc>
      </w:tr>
      <w:tr w:rsidR="003D3542" w:rsidRPr="003D3542" w14:paraId="307D11E9" w14:textId="77777777" w:rsidTr="003D3542">
        <w:trPr>
          <w:trHeight w:val="187"/>
          <w:jc w:val="center"/>
        </w:trPr>
        <w:tc>
          <w:tcPr>
            <w:tcW w:w="3397" w:type="dxa"/>
            <w:shd w:val="clear" w:color="auto" w:fill="auto"/>
            <w:noWrap/>
          </w:tcPr>
          <w:p w14:paraId="6F38C0F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DC_1A-18A_n41A-n78A</w:t>
            </w:r>
          </w:p>
        </w:tc>
        <w:tc>
          <w:tcPr>
            <w:tcW w:w="3686" w:type="dxa"/>
          </w:tcPr>
          <w:p w14:paraId="6F4FFE9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DC_1A_n41A</w:t>
            </w:r>
          </w:p>
          <w:p w14:paraId="6AE7346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DC_18A_n41A</w:t>
            </w:r>
          </w:p>
          <w:p w14:paraId="42D176B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A_n78A</w:t>
            </w:r>
          </w:p>
          <w:p w14:paraId="78C4C9C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A_n78A</w:t>
            </w:r>
          </w:p>
        </w:tc>
      </w:tr>
      <w:tr w:rsidR="003D3542" w:rsidRPr="003D3542" w14:paraId="0C3C7229" w14:textId="77777777" w:rsidTr="003D3542">
        <w:trPr>
          <w:trHeight w:val="187"/>
          <w:jc w:val="center"/>
        </w:trPr>
        <w:tc>
          <w:tcPr>
            <w:tcW w:w="3397" w:type="dxa"/>
            <w:shd w:val="clear" w:color="auto" w:fill="auto"/>
            <w:noWrap/>
          </w:tcPr>
          <w:p w14:paraId="4924E9F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DC_1A-18A_n41A-n78(2A)</w:t>
            </w:r>
          </w:p>
        </w:tc>
        <w:tc>
          <w:tcPr>
            <w:tcW w:w="3686" w:type="dxa"/>
          </w:tcPr>
          <w:p w14:paraId="283180A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DC_1A_n41A</w:t>
            </w:r>
          </w:p>
          <w:p w14:paraId="0E21562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DC_18A_n41A</w:t>
            </w:r>
          </w:p>
          <w:p w14:paraId="2FF37EB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A_n78A</w:t>
            </w:r>
          </w:p>
          <w:p w14:paraId="2B52380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A_n78A</w:t>
            </w:r>
          </w:p>
        </w:tc>
      </w:tr>
      <w:tr w:rsidR="003D3542" w:rsidRPr="003D3542" w14:paraId="2394461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44DE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DC_1A-18A-42A_n77A</w:t>
            </w:r>
            <w:r w:rsidRPr="003D3542">
              <w:rPr>
                <w:rFonts w:ascii="Arial" w:eastAsia="宋体" w:hAnsi="Arial"/>
                <w:sz w:val="18"/>
                <w:vertAlign w:val="superscript"/>
                <w:lang w:eastAsia="ja-JP"/>
              </w:rPr>
              <w:t>7,8</w:t>
            </w:r>
          </w:p>
          <w:p w14:paraId="085DB44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DC_1A-18A-42C_n77A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D97FA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DC_1A_</w:t>
            </w:r>
            <w:r w:rsidRPr="003D3542">
              <w:rPr>
                <w:rFonts w:ascii="Arial" w:eastAsia="宋体" w:hAnsi="Arial"/>
                <w:sz w:val="18"/>
                <w:lang w:eastAsia="ja-JP"/>
              </w:rPr>
              <w:t>n77A</w:t>
            </w:r>
          </w:p>
          <w:p w14:paraId="6C01FEA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sz w:val="18"/>
                <w:lang w:eastAsia="ja-JP"/>
              </w:rPr>
              <w:t>18</w:t>
            </w:r>
            <w:r w:rsidRPr="003D3542">
              <w:rPr>
                <w:rFonts w:ascii="Arial" w:eastAsia="宋体" w:hAnsi="Arial"/>
                <w:sz w:val="18"/>
                <w:lang w:eastAsia="fi-FI"/>
              </w:rPr>
              <w:t>A_</w:t>
            </w:r>
            <w:r w:rsidRPr="003D3542">
              <w:rPr>
                <w:rFonts w:ascii="Arial" w:eastAsia="宋体" w:hAnsi="Arial"/>
                <w:sz w:val="18"/>
                <w:lang w:eastAsia="ja-JP"/>
              </w:rPr>
              <w:t>n77</w:t>
            </w:r>
            <w:r w:rsidRPr="003D3542">
              <w:rPr>
                <w:rFonts w:ascii="Arial" w:eastAsia="宋体" w:hAnsi="Arial"/>
                <w:sz w:val="18"/>
                <w:lang w:eastAsia="fi-FI"/>
              </w:rPr>
              <w:t>A</w:t>
            </w:r>
          </w:p>
        </w:tc>
      </w:tr>
      <w:tr w:rsidR="003D3542" w:rsidRPr="003D3542" w14:paraId="7EFCDD8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16AA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DC_1A-18A-42A_n78A</w:t>
            </w:r>
            <w:r w:rsidRPr="003D3542">
              <w:rPr>
                <w:rFonts w:ascii="Arial" w:eastAsia="宋体" w:hAnsi="Arial"/>
                <w:sz w:val="18"/>
                <w:vertAlign w:val="superscript"/>
                <w:lang w:eastAsia="ja-JP"/>
              </w:rPr>
              <w:t>7,8</w:t>
            </w:r>
          </w:p>
          <w:p w14:paraId="70742B2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DC_1A-18A-42C_n78A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A9604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DC_1A_</w:t>
            </w:r>
            <w:r w:rsidRPr="003D3542">
              <w:rPr>
                <w:rFonts w:ascii="Arial" w:eastAsia="宋体" w:hAnsi="Arial"/>
                <w:sz w:val="18"/>
                <w:lang w:eastAsia="ja-JP"/>
              </w:rPr>
              <w:t>n78A</w:t>
            </w:r>
          </w:p>
          <w:p w14:paraId="03DE375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sz w:val="18"/>
                <w:lang w:eastAsia="ja-JP"/>
              </w:rPr>
              <w:t>18</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tc>
      </w:tr>
      <w:tr w:rsidR="003D3542" w:rsidRPr="003D3542" w14:paraId="42C8BE9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CAE88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lastRenderedPageBreak/>
              <w:t>DC_1A-18A-42A_n79A</w:t>
            </w:r>
          </w:p>
          <w:p w14:paraId="1448036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9B63C6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DC_1A_</w:t>
            </w:r>
            <w:r w:rsidRPr="003D3542">
              <w:rPr>
                <w:rFonts w:ascii="Arial" w:eastAsia="宋体" w:hAnsi="Arial"/>
                <w:sz w:val="18"/>
                <w:lang w:eastAsia="ja-JP"/>
              </w:rPr>
              <w:t>n79A</w:t>
            </w:r>
          </w:p>
          <w:p w14:paraId="4F386D5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sz w:val="18"/>
                <w:lang w:eastAsia="ja-JP"/>
              </w:rPr>
              <w:t>18</w:t>
            </w:r>
            <w:r w:rsidRPr="003D3542">
              <w:rPr>
                <w:rFonts w:ascii="Arial" w:eastAsia="宋体" w:hAnsi="Arial"/>
                <w:sz w:val="18"/>
                <w:lang w:eastAsia="fi-FI"/>
              </w:rPr>
              <w:t>A_</w:t>
            </w:r>
            <w:r w:rsidRPr="003D3542">
              <w:rPr>
                <w:rFonts w:ascii="Arial" w:eastAsia="宋体" w:hAnsi="Arial"/>
                <w:sz w:val="18"/>
                <w:lang w:eastAsia="ja-JP"/>
              </w:rPr>
              <w:t>n79</w:t>
            </w:r>
            <w:r w:rsidRPr="003D3542">
              <w:rPr>
                <w:rFonts w:ascii="Arial" w:eastAsia="宋体" w:hAnsi="Arial"/>
                <w:sz w:val="18"/>
                <w:lang w:eastAsia="fi-FI"/>
              </w:rPr>
              <w:t>A</w:t>
            </w:r>
          </w:p>
        </w:tc>
      </w:tr>
      <w:tr w:rsidR="003D3542" w:rsidRPr="003D3542" w14:paraId="1962114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3671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DC_1A-19A-21A_n77A</w:t>
            </w:r>
            <w:r w:rsidRPr="003D3542">
              <w:rPr>
                <w:rFonts w:ascii="Arial" w:eastAsia="宋体" w:hAnsi="Arial"/>
                <w:sz w:val="18"/>
                <w:vertAlign w:val="superscript"/>
                <w:lang w:eastAsia="fi-FI"/>
              </w:rPr>
              <w:t>2</w:t>
            </w:r>
          </w:p>
          <w:p w14:paraId="76D7A45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DC_1A-19A-21A_n77C</w:t>
            </w:r>
            <w:r w:rsidRPr="003D3542">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9C8918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2E83752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DC_19A_n77A</w:t>
            </w:r>
          </w:p>
          <w:p w14:paraId="0432513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DC_21A_n77A</w:t>
            </w:r>
          </w:p>
        </w:tc>
      </w:tr>
      <w:tr w:rsidR="003D3542" w:rsidRPr="003D3542" w14:paraId="37E5E16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3DC56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fr-FR" w:eastAsia="ja-JP"/>
              </w:rPr>
              <w:t>DC_1A-19A-21A_n77(2A)</w:t>
            </w:r>
            <w:r w:rsidRPr="003D3542">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6CA0C5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4048CB0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DC_19A_n77A</w:t>
            </w:r>
          </w:p>
          <w:p w14:paraId="43A1F94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DC_21A_n77A</w:t>
            </w:r>
          </w:p>
        </w:tc>
      </w:tr>
      <w:tr w:rsidR="003D3542" w:rsidRPr="003D3542" w14:paraId="0FD64611"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6065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DC_1A-19A-21A_n78A</w:t>
            </w:r>
            <w:r w:rsidRPr="003D3542">
              <w:rPr>
                <w:rFonts w:ascii="Arial" w:eastAsia="宋体" w:hAnsi="Arial"/>
                <w:sz w:val="18"/>
                <w:vertAlign w:val="superscript"/>
                <w:lang w:eastAsia="fi-FI"/>
              </w:rPr>
              <w:t>2</w:t>
            </w:r>
          </w:p>
          <w:p w14:paraId="472EE99D"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eastAsia="ja-JP"/>
              </w:rPr>
              <w:t>DC_1A-19A-21A_n78C</w:t>
            </w:r>
            <w:r w:rsidRPr="003D3542">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C4FEF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DC_1A_n78A</w:t>
            </w:r>
          </w:p>
          <w:p w14:paraId="3976BFF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DC_19A_n78A</w:t>
            </w:r>
          </w:p>
          <w:p w14:paraId="1BAE7BF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DC_21A_n78A</w:t>
            </w:r>
          </w:p>
        </w:tc>
      </w:tr>
      <w:tr w:rsidR="003D3542" w:rsidRPr="003D3542" w14:paraId="138F613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AA86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fr-FR" w:eastAsia="ja-JP"/>
              </w:rPr>
              <w:t>DC_1A-19A-21A_n78(2A)</w:t>
            </w:r>
            <w:r w:rsidRPr="003D3542">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D2B7A6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DC_1A_n78A</w:t>
            </w:r>
          </w:p>
          <w:p w14:paraId="58033BA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DC_19A_n78A</w:t>
            </w:r>
          </w:p>
          <w:p w14:paraId="0F1429A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DC_21A_n78A</w:t>
            </w:r>
          </w:p>
        </w:tc>
      </w:tr>
      <w:tr w:rsidR="003D3542" w:rsidRPr="003D3542" w14:paraId="5F84032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1112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DC_1A-19A-21A_n79A</w:t>
            </w:r>
            <w:r w:rsidRPr="003D3542">
              <w:rPr>
                <w:rFonts w:ascii="Arial" w:eastAsia="宋体" w:hAnsi="Arial"/>
                <w:sz w:val="18"/>
                <w:vertAlign w:val="superscript"/>
                <w:lang w:eastAsia="fi-FI"/>
              </w:rPr>
              <w:t>2</w:t>
            </w:r>
          </w:p>
          <w:p w14:paraId="1E4C22BF"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eastAsia="ja-JP"/>
              </w:rPr>
              <w:t>DC_1A-19A-21A_n79C</w:t>
            </w:r>
            <w:r w:rsidRPr="003D3542">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9DDAC8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DC_1A_n79A</w:t>
            </w:r>
          </w:p>
          <w:p w14:paraId="7831EC7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DC_19A_n79A</w:t>
            </w:r>
          </w:p>
          <w:p w14:paraId="2E49C7D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DC_21A_n79A</w:t>
            </w:r>
          </w:p>
        </w:tc>
      </w:tr>
      <w:tr w:rsidR="003D3542" w:rsidRPr="003D3542" w14:paraId="001F416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7ADC8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DC_1A-19A-42A_n77A</w:t>
            </w:r>
            <w:r w:rsidRPr="003D3542">
              <w:rPr>
                <w:rFonts w:ascii="Arial" w:eastAsia="宋体" w:hAnsi="Arial"/>
                <w:sz w:val="18"/>
                <w:vertAlign w:val="superscript"/>
                <w:lang w:eastAsia="ja-JP"/>
              </w:rPr>
              <w:t>7,8</w:t>
            </w:r>
          </w:p>
          <w:p w14:paraId="126AA7D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DC_1A-19A-42A_n77C</w:t>
            </w:r>
            <w:r w:rsidRPr="003D3542">
              <w:rPr>
                <w:rFonts w:ascii="Arial" w:eastAsia="宋体" w:hAnsi="Arial"/>
                <w:sz w:val="18"/>
                <w:vertAlign w:val="superscript"/>
                <w:lang w:eastAsia="ja-JP"/>
              </w:rPr>
              <w:t>7,8</w:t>
            </w:r>
          </w:p>
          <w:p w14:paraId="20B6C96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DC_1A-19A-42C_n77A</w:t>
            </w:r>
            <w:r w:rsidRPr="003D3542">
              <w:rPr>
                <w:rFonts w:ascii="Arial" w:eastAsia="宋体" w:hAnsi="Arial"/>
                <w:sz w:val="18"/>
                <w:vertAlign w:val="superscript"/>
                <w:lang w:eastAsia="ja-JP"/>
              </w:rPr>
              <w:t>7,8</w:t>
            </w:r>
          </w:p>
          <w:p w14:paraId="1F59B23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DC_1A-19A-42C_n77C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169F2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31E382D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DC_19A_n77A</w:t>
            </w:r>
          </w:p>
        </w:tc>
      </w:tr>
      <w:tr w:rsidR="003D3542" w:rsidRPr="003D3542" w14:paraId="60F05EF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1C06D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DC_1A-19A-42A_n78A</w:t>
            </w:r>
            <w:r w:rsidRPr="003D3542">
              <w:rPr>
                <w:rFonts w:ascii="Arial" w:eastAsia="宋体" w:hAnsi="Arial"/>
                <w:sz w:val="18"/>
                <w:vertAlign w:val="superscript"/>
                <w:lang w:eastAsia="ja-JP"/>
              </w:rPr>
              <w:t>7,8</w:t>
            </w:r>
          </w:p>
          <w:p w14:paraId="303E854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DC_1A-19A-42A_n78C</w:t>
            </w:r>
            <w:r w:rsidRPr="003D3542">
              <w:rPr>
                <w:rFonts w:ascii="Arial" w:eastAsia="宋体" w:hAnsi="Arial"/>
                <w:sz w:val="18"/>
                <w:vertAlign w:val="superscript"/>
                <w:lang w:eastAsia="ja-JP"/>
              </w:rPr>
              <w:t>7,8</w:t>
            </w:r>
          </w:p>
          <w:p w14:paraId="698CA91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DC_1A-19A-42C_n78A</w:t>
            </w:r>
            <w:r w:rsidRPr="003D3542">
              <w:rPr>
                <w:rFonts w:ascii="Arial" w:eastAsia="宋体" w:hAnsi="Arial"/>
                <w:sz w:val="18"/>
                <w:vertAlign w:val="superscript"/>
                <w:lang w:eastAsia="ja-JP"/>
              </w:rPr>
              <w:t>7,8</w:t>
            </w:r>
          </w:p>
          <w:p w14:paraId="5440F56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DC_1A-19A-42C_n78C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138D3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181E640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DC_19A_n78A</w:t>
            </w:r>
          </w:p>
        </w:tc>
      </w:tr>
      <w:tr w:rsidR="003D3542" w:rsidRPr="003D3542" w14:paraId="64731725" w14:textId="77777777" w:rsidTr="003D3542">
        <w:trPr>
          <w:trHeight w:val="187"/>
          <w:jc w:val="center"/>
        </w:trPr>
        <w:tc>
          <w:tcPr>
            <w:tcW w:w="3397" w:type="dxa"/>
            <w:shd w:val="clear" w:color="auto" w:fill="auto"/>
            <w:noWrap/>
          </w:tcPr>
          <w:p w14:paraId="0077542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DC_1A-19A-42A_n79A</w:t>
            </w:r>
          </w:p>
          <w:p w14:paraId="7CE4987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DC_1A-19A-42A_n79C</w:t>
            </w:r>
          </w:p>
          <w:p w14:paraId="68B9D27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DC_1A-19A-42C_n79A</w:t>
            </w:r>
          </w:p>
          <w:p w14:paraId="3BCBFE5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DC_1A-19A-42C_n79C</w:t>
            </w:r>
          </w:p>
        </w:tc>
        <w:tc>
          <w:tcPr>
            <w:tcW w:w="3686" w:type="dxa"/>
          </w:tcPr>
          <w:p w14:paraId="1BE8302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358C5A5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DC_19A_n79A</w:t>
            </w:r>
          </w:p>
        </w:tc>
      </w:tr>
      <w:tr w:rsidR="003D3542" w:rsidRPr="003D3542" w14:paraId="24D17280" w14:textId="77777777" w:rsidTr="003D3542">
        <w:trPr>
          <w:trHeight w:val="187"/>
          <w:jc w:val="center"/>
        </w:trPr>
        <w:tc>
          <w:tcPr>
            <w:tcW w:w="3397" w:type="dxa"/>
            <w:shd w:val="clear" w:color="auto" w:fill="auto"/>
            <w:noWrap/>
          </w:tcPr>
          <w:p w14:paraId="2E4BC83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DC_1A-19A_n77A-n79A</w:t>
            </w:r>
          </w:p>
        </w:tc>
        <w:tc>
          <w:tcPr>
            <w:tcW w:w="3686" w:type="dxa"/>
          </w:tcPr>
          <w:p w14:paraId="2C4D0E1F"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DC_19A_n77A</w:t>
            </w:r>
          </w:p>
          <w:p w14:paraId="232385D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DC_19A_n79A</w:t>
            </w:r>
          </w:p>
        </w:tc>
      </w:tr>
      <w:tr w:rsidR="003D3542" w:rsidRPr="003D3542" w14:paraId="46FAC529" w14:textId="77777777" w:rsidTr="003D3542">
        <w:trPr>
          <w:trHeight w:val="187"/>
          <w:jc w:val="center"/>
        </w:trPr>
        <w:tc>
          <w:tcPr>
            <w:tcW w:w="3397" w:type="dxa"/>
            <w:shd w:val="clear" w:color="auto" w:fill="auto"/>
            <w:noWrap/>
          </w:tcPr>
          <w:p w14:paraId="12226E9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DC_1A-19A_n78A-n79A</w:t>
            </w:r>
          </w:p>
        </w:tc>
        <w:tc>
          <w:tcPr>
            <w:tcW w:w="3686" w:type="dxa"/>
          </w:tcPr>
          <w:p w14:paraId="4DF98BB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DC_19A_n78A</w:t>
            </w:r>
          </w:p>
          <w:p w14:paraId="7972DFA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DC_19A_n79A</w:t>
            </w:r>
          </w:p>
        </w:tc>
      </w:tr>
      <w:tr w:rsidR="003D3542" w:rsidRPr="003D3542" w14:paraId="16AF6747" w14:textId="77777777" w:rsidTr="003D3542">
        <w:trPr>
          <w:trHeight w:val="187"/>
          <w:jc w:val="center"/>
        </w:trPr>
        <w:tc>
          <w:tcPr>
            <w:tcW w:w="3397" w:type="dxa"/>
            <w:shd w:val="clear" w:color="auto" w:fill="auto"/>
            <w:noWrap/>
          </w:tcPr>
          <w:p w14:paraId="1D6A986D"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MS Mincho" w:hAnsi="Arial" w:cs="Arial"/>
                <w:kern w:val="2"/>
                <w:sz w:val="18"/>
                <w:szCs w:val="22"/>
                <w:lang w:eastAsia="zh-CN"/>
              </w:rPr>
              <w:t>DC_1A-20A_n3A-n38A</w:t>
            </w:r>
          </w:p>
        </w:tc>
        <w:tc>
          <w:tcPr>
            <w:tcW w:w="3686" w:type="dxa"/>
          </w:tcPr>
          <w:p w14:paraId="1D6661F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3</w:t>
            </w:r>
            <w:r w:rsidRPr="003D3542">
              <w:rPr>
                <w:rFonts w:ascii="Arial" w:eastAsia="宋体" w:hAnsi="Arial"/>
                <w:sz w:val="18"/>
              </w:rPr>
              <w:t>A</w:t>
            </w:r>
          </w:p>
          <w:p w14:paraId="7BC92EC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3</w:t>
            </w:r>
            <w:r w:rsidRPr="003D3542">
              <w:rPr>
                <w:rFonts w:ascii="Arial" w:eastAsia="宋体" w:hAnsi="Arial"/>
                <w:sz w:val="18"/>
              </w:rPr>
              <w:t>A</w:t>
            </w:r>
          </w:p>
          <w:p w14:paraId="701541C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38</w:t>
            </w:r>
            <w:r w:rsidRPr="003D3542">
              <w:rPr>
                <w:rFonts w:ascii="Arial" w:eastAsia="宋体" w:hAnsi="Arial"/>
                <w:sz w:val="18"/>
              </w:rPr>
              <w:t>A</w:t>
            </w:r>
          </w:p>
          <w:p w14:paraId="7A89E1FC"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38</w:t>
            </w:r>
            <w:r w:rsidRPr="003D3542">
              <w:rPr>
                <w:rFonts w:ascii="Arial" w:eastAsia="宋体" w:hAnsi="Arial"/>
                <w:sz w:val="18"/>
              </w:rPr>
              <w:t>A</w:t>
            </w:r>
          </w:p>
        </w:tc>
      </w:tr>
      <w:tr w:rsidR="003D3542" w:rsidRPr="003D3542" w14:paraId="3029A976" w14:textId="77777777" w:rsidTr="003D3542">
        <w:trPr>
          <w:trHeight w:val="187"/>
          <w:jc w:val="center"/>
        </w:trPr>
        <w:tc>
          <w:tcPr>
            <w:tcW w:w="3397" w:type="dxa"/>
            <w:shd w:val="clear" w:color="auto" w:fill="auto"/>
            <w:noWrap/>
          </w:tcPr>
          <w:p w14:paraId="6219C377" w14:textId="77777777" w:rsidR="003D3542" w:rsidRPr="003D3542" w:rsidRDefault="003D3542" w:rsidP="003D3542">
            <w:pPr>
              <w:keepNext/>
              <w:keepLines/>
              <w:spacing w:after="0"/>
              <w:jc w:val="center"/>
              <w:rPr>
                <w:rFonts w:ascii="Arial" w:eastAsia="MS Mincho" w:hAnsi="Arial" w:cs="Arial"/>
                <w:kern w:val="2"/>
                <w:sz w:val="18"/>
                <w:szCs w:val="22"/>
                <w:lang w:eastAsia="zh-CN"/>
              </w:rPr>
            </w:pPr>
            <w:r w:rsidRPr="003D3542">
              <w:rPr>
                <w:rFonts w:ascii="Arial" w:eastAsia="MS Mincho" w:hAnsi="Arial" w:cs="Arial"/>
                <w:kern w:val="2"/>
                <w:sz w:val="18"/>
                <w:szCs w:val="22"/>
                <w:lang w:eastAsia="zh-CN"/>
              </w:rPr>
              <w:t>DC_1A-20A_n3A-n78A</w:t>
            </w:r>
          </w:p>
        </w:tc>
        <w:tc>
          <w:tcPr>
            <w:tcW w:w="3686" w:type="dxa"/>
          </w:tcPr>
          <w:p w14:paraId="116CA0A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3</w:t>
            </w:r>
            <w:r w:rsidRPr="003D3542">
              <w:rPr>
                <w:rFonts w:ascii="Arial" w:eastAsia="宋体" w:hAnsi="Arial"/>
                <w:sz w:val="18"/>
              </w:rPr>
              <w:t>A</w:t>
            </w:r>
          </w:p>
          <w:p w14:paraId="0F5CA44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3</w:t>
            </w:r>
            <w:r w:rsidRPr="003D3542">
              <w:rPr>
                <w:rFonts w:ascii="Arial" w:eastAsia="宋体" w:hAnsi="Arial"/>
                <w:sz w:val="18"/>
              </w:rPr>
              <w:t>A</w:t>
            </w:r>
          </w:p>
          <w:p w14:paraId="7017F23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p w14:paraId="61B321E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tc>
      </w:tr>
      <w:tr w:rsidR="003D3542" w:rsidRPr="003D3542" w14:paraId="55628B8E" w14:textId="77777777" w:rsidTr="003D3542">
        <w:trPr>
          <w:trHeight w:val="187"/>
          <w:jc w:val="center"/>
        </w:trPr>
        <w:tc>
          <w:tcPr>
            <w:tcW w:w="3397" w:type="dxa"/>
            <w:shd w:val="clear" w:color="auto" w:fill="auto"/>
            <w:noWrap/>
          </w:tcPr>
          <w:p w14:paraId="4956F353" w14:textId="77777777" w:rsidR="003D3542" w:rsidRPr="003D3542" w:rsidRDefault="003D3542" w:rsidP="003D3542">
            <w:pPr>
              <w:keepNext/>
              <w:keepLines/>
              <w:spacing w:after="0"/>
              <w:jc w:val="center"/>
              <w:rPr>
                <w:rFonts w:ascii="Arial" w:eastAsia="MS Mincho" w:hAnsi="Arial" w:cs="Arial"/>
                <w:kern w:val="2"/>
                <w:sz w:val="18"/>
                <w:szCs w:val="22"/>
                <w:lang w:eastAsia="zh-CN"/>
              </w:rPr>
            </w:pPr>
            <w:r w:rsidRPr="003D3542">
              <w:rPr>
                <w:rFonts w:ascii="Arial" w:eastAsia="MS Mincho" w:hAnsi="Arial" w:cs="Arial"/>
                <w:kern w:val="2"/>
                <w:sz w:val="18"/>
                <w:szCs w:val="22"/>
                <w:lang w:eastAsia="zh-CN"/>
              </w:rPr>
              <w:t>DC_1A-20A_n7A-n78A</w:t>
            </w:r>
          </w:p>
        </w:tc>
        <w:tc>
          <w:tcPr>
            <w:tcW w:w="3686" w:type="dxa"/>
          </w:tcPr>
          <w:p w14:paraId="27C1A0B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7</w:t>
            </w:r>
            <w:r w:rsidRPr="003D3542">
              <w:rPr>
                <w:rFonts w:ascii="Arial" w:eastAsia="宋体" w:hAnsi="Arial"/>
                <w:sz w:val="18"/>
              </w:rPr>
              <w:t>A</w:t>
            </w:r>
          </w:p>
          <w:p w14:paraId="4A3FD6C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7</w:t>
            </w:r>
            <w:r w:rsidRPr="003D3542">
              <w:rPr>
                <w:rFonts w:ascii="Arial" w:eastAsia="宋体" w:hAnsi="Arial"/>
                <w:sz w:val="18"/>
              </w:rPr>
              <w:t>A</w:t>
            </w:r>
          </w:p>
          <w:p w14:paraId="0E1FC75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p w14:paraId="742F4B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tc>
      </w:tr>
      <w:tr w:rsidR="003D3542" w:rsidRPr="003D3542" w14:paraId="00FE234B" w14:textId="77777777" w:rsidTr="003D3542">
        <w:trPr>
          <w:trHeight w:val="187"/>
          <w:jc w:val="center"/>
        </w:trPr>
        <w:tc>
          <w:tcPr>
            <w:tcW w:w="3397" w:type="dxa"/>
            <w:shd w:val="clear" w:color="auto" w:fill="auto"/>
            <w:noWrap/>
          </w:tcPr>
          <w:p w14:paraId="40909A95" w14:textId="77777777" w:rsidR="003D3542" w:rsidRPr="003D3542" w:rsidRDefault="003D3542" w:rsidP="003D3542">
            <w:pPr>
              <w:keepNext/>
              <w:keepLines/>
              <w:spacing w:after="0"/>
              <w:jc w:val="center"/>
              <w:rPr>
                <w:rFonts w:ascii="Arial" w:eastAsia="MS Mincho" w:hAnsi="Arial" w:cs="Arial"/>
                <w:kern w:val="2"/>
                <w:sz w:val="18"/>
                <w:szCs w:val="22"/>
                <w:lang w:eastAsia="zh-CN"/>
              </w:rPr>
            </w:pPr>
            <w:r w:rsidRPr="003D3542">
              <w:rPr>
                <w:rFonts w:ascii="Arial" w:eastAsia="宋体" w:hAnsi="Arial" w:cs="Arial"/>
                <w:sz w:val="18"/>
                <w:lang w:eastAsia="zh-TW"/>
              </w:rPr>
              <w:t>DC_1A-20A_n8A-n78A</w:t>
            </w:r>
          </w:p>
        </w:tc>
        <w:tc>
          <w:tcPr>
            <w:tcW w:w="3686" w:type="dxa"/>
          </w:tcPr>
          <w:p w14:paraId="0687115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8</w:t>
            </w:r>
            <w:r w:rsidRPr="003D3542">
              <w:rPr>
                <w:rFonts w:ascii="Arial" w:eastAsia="宋体" w:hAnsi="Arial"/>
                <w:sz w:val="18"/>
              </w:rPr>
              <w:t>A</w:t>
            </w:r>
          </w:p>
          <w:p w14:paraId="06B1B7F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p w14:paraId="6AEC15E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8</w:t>
            </w:r>
            <w:r w:rsidRPr="003D3542">
              <w:rPr>
                <w:rFonts w:ascii="Arial" w:eastAsia="宋体" w:hAnsi="Arial"/>
                <w:sz w:val="18"/>
              </w:rPr>
              <w:t>A</w:t>
            </w:r>
          </w:p>
          <w:p w14:paraId="7E1183E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tc>
      </w:tr>
      <w:tr w:rsidR="003D3542" w:rsidRPr="003D3542" w14:paraId="488F1F8F" w14:textId="77777777" w:rsidTr="003D3542">
        <w:trPr>
          <w:trHeight w:val="187"/>
          <w:jc w:val="center"/>
        </w:trPr>
        <w:tc>
          <w:tcPr>
            <w:tcW w:w="3397" w:type="dxa"/>
            <w:shd w:val="clear" w:color="auto" w:fill="auto"/>
            <w:noWrap/>
          </w:tcPr>
          <w:p w14:paraId="309C96CA" w14:textId="77777777" w:rsidR="003D3542" w:rsidRPr="003D3542" w:rsidRDefault="003D3542" w:rsidP="003D3542">
            <w:pPr>
              <w:keepNext/>
              <w:keepLines/>
              <w:spacing w:after="0"/>
              <w:jc w:val="center"/>
              <w:rPr>
                <w:rFonts w:ascii="Arial" w:eastAsia="MS Mincho" w:hAnsi="Arial" w:cs="Arial"/>
                <w:kern w:val="2"/>
                <w:sz w:val="18"/>
                <w:szCs w:val="22"/>
                <w:lang w:eastAsia="zh-CN"/>
              </w:rPr>
            </w:pPr>
            <w:r w:rsidRPr="003D3542">
              <w:rPr>
                <w:rFonts w:ascii="Arial" w:eastAsia="宋体" w:hAnsi="Arial"/>
                <w:sz w:val="18"/>
              </w:rPr>
              <w:t>DC_1A-20A-28A_n</w:t>
            </w:r>
            <w:r w:rsidRPr="003D3542">
              <w:rPr>
                <w:rFonts w:ascii="Arial" w:eastAsia="宋体" w:hAnsi="Arial"/>
                <w:sz w:val="18"/>
                <w:lang w:val="fi-FI"/>
              </w:rPr>
              <w:t>3A</w:t>
            </w:r>
          </w:p>
        </w:tc>
        <w:tc>
          <w:tcPr>
            <w:tcW w:w="3686" w:type="dxa"/>
          </w:tcPr>
          <w:p w14:paraId="025193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0E85625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DC_20A_n3A</w:t>
            </w:r>
          </w:p>
          <w:p w14:paraId="2E1A788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DC_28A_n3A</w:t>
            </w:r>
          </w:p>
        </w:tc>
      </w:tr>
      <w:tr w:rsidR="003D3542" w:rsidRPr="003D3542" w14:paraId="59592C66" w14:textId="77777777" w:rsidTr="003D3542">
        <w:trPr>
          <w:trHeight w:val="187"/>
          <w:jc w:val="center"/>
        </w:trPr>
        <w:tc>
          <w:tcPr>
            <w:tcW w:w="3397" w:type="dxa"/>
            <w:shd w:val="clear" w:color="auto" w:fill="auto"/>
            <w:noWrap/>
          </w:tcPr>
          <w:p w14:paraId="35BA95D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x-none" w:eastAsia="zh-TW"/>
              </w:rPr>
              <w:t>DC_1A</w:t>
            </w:r>
            <w:r w:rsidRPr="003D3542">
              <w:rPr>
                <w:rFonts w:ascii="宋体" w:eastAsia="宋体" w:hAnsi="Arial" w:cs="Arial"/>
                <w:sz w:val="18"/>
                <w:lang w:val="x-none" w:eastAsia="zh-CN"/>
              </w:rPr>
              <w:t>-</w:t>
            </w:r>
            <w:r w:rsidRPr="003D3542">
              <w:rPr>
                <w:rFonts w:ascii="Arial" w:eastAsia="宋体" w:hAnsi="Arial" w:cs="Arial"/>
                <w:sz w:val="18"/>
                <w:lang w:val="x-none" w:eastAsia="zh-TW"/>
              </w:rPr>
              <w:t>20A_n28A-n75A</w:t>
            </w:r>
          </w:p>
        </w:tc>
        <w:tc>
          <w:tcPr>
            <w:tcW w:w="3686" w:type="dxa"/>
            <w:vAlign w:val="center"/>
          </w:tcPr>
          <w:p w14:paraId="52133604" w14:textId="77777777" w:rsidR="003D3542" w:rsidRPr="003D3542" w:rsidRDefault="003D3542" w:rsidP="003D3542">
            <w:pPr>
              <w:keepLines/>
              <w:widowControl w:val="0"/>
              <w:spacing w:after="0"/>
              <w:jc w:val="center"/>
              <w:rPr>
                <w:rFonts w:ascii="Arial" w:eastAsia="宋体" w:hAnsi="Arial" w:cs="Arial"/>
                <w:sz w:val="18"/>
                <w:lang w:eastAsia="zh-CN"/>
              </w:rPr>
            </w:pPr>
            <w:r w:rsidRPr="003D3542">
              <w:rPr>
                <w:rFonts w:ascii="Arial" w:eastAsia="宋体" w:hAnsi="Arial" w:cs="Arial"/>
                <w:sz w:val="18"/>
                <w:lang w:eastAsia="zh-CN"/>
              </w:rPr>
              <w:t>DC_1A_n28A</w:t>
            </w:r>
          </w:p>
          <w:p w14:paraId="460C1A4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DC_20A_n28A</w:t>
            </w:r>
          </w:p>
        </w:tc>
      </w:tr>
      <w:tr w:rsidR="003D3542" w:rsidRPr="003D3542" w14:paraId="42C19AFA" w14:textId="77777777" w:rsidTr="003D3542">
        <w:trPr>
          <w:trHeight w:val="187"/>
          <w:jc w:val="center"/>
        </w:trPr>
        <w:tc>
          <w:tcPr>
            <w:tcW w:w="3397" w:type="dxa"/>
            <w:shd w:val="clear" w:color="auto" w:fill="auto"/>
            <w:noWrap/>
          </w:tcPr>
          <w:p w14:paraId="4D0922A4"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DC_1A-20A-28A_n78</w:t>
            </w:r>
            <w:r w:rsidRPr="003D3542">
              <w:rPr>
                <w:rFonts w:ascii="Arial" w:eastAsia="宋体" w:hAnsi="Arial"/>
                <w:sz w:val="18"/>
                <w:lang w:val="fi-FI"/>
              </w:rPr>
              <w:t>A</w:t>
            </w:r>
          </w:p>
        </w:tc>
        <w:tc>
          <w:tcPr>
            <w:tcW w:w="3686" w:type="dxa"/>
          </w:tcPr>
          <w:p w14:paraId="7282C26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1D688E3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DC_20A_n78A</w:t>
            </w:r>
          </w:p>
          <w:p w14:paraId="4F24684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DC_28A_n78A</w:t>
            </w:r>
          </w:p>
        </w:tc>
      </w:tr>
      <w:tr w:rsidR="003D3542" w:rsidRPr="003D3542" w14:paraId="1BC364F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633639" w14:textId="77777777" w:rsidR="003D3542" w:rsidRPr="003D3542" w:rsidRDefault="003D3542" w:rsidP="003D3542">
            <w:pPr>
              <w:keepNext/>
              <w:keepLines/>
              <w:spacing w:after="0"/>
              <w:jc w:val="center"/>
              <w:rPr>
                <w:rFonts w:ascii="Arial" w:eastAsia="宋体" w:hAnsi="Arial"/>
                <w:sz w:val="18"/>
              </w:rPr>
            </w:pPr>
            <w:r w:rsidRPr="003D3542">
              <w:rPr>
                <w:rFonts w:ascii="Arial" w:eastAsia="Malgun Gothic" w:hAnsi="Arial"/>
                <w:sz w:val="18"/>
                <w:lang w:eastAsia="ko-KR"/>
              </w:rPr>
              <w:t>DC_1A-20A_n28A-n78A</w:t>
            </w:r>
            <w:r w:rsidRPr="003D3542">
              <w:rPr>
                <w:rFonts w:ascii="Arial" w:eastAsia="Malgun Gothic" w:hAnsi="Arial"/>
                <w:sz w:val="18"/>
                <w:vertAlign w:val="superscript"/>
                <w:lang w:eastAsia="ko-KR"/>
              </w:rPr>
              <w:t>2,3</w:t>
            </w:r>
            <w:r w:rsidRPr="003D3542">
              <w:rPr>
                <w:rFonts w:ascii="Arial" w:eastAsia="宋体" w:hAnsi="Arial"/>
                <w:sz w:val="18"/>
                <w:vertAlign w:val="superscript"/>
                <w:lang w:eastAsia="zh-CN"/>
              </w:rPr>
              <w:t>,</w:t>
            </w:r>
            <w:r w:rsidRPr="003D354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123F48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DC_1A_n28A</w:t>
            </w:r>
          </w:p>
          <w:p w14:paraId="4B68FEB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DC_1A_n78A</w:t>
            </w:r>
          </w:p>
          <w:p w14:paraId="16008F3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DC_20A_n28A</w:t>
            </w:r>
          </w:p>
          <w:p w14:paraId="2E84126B" w14:textId="77777777" w:rsidR="003D3542" w:rsidRPr="003D3542" w:rsidRDefault="003D3542" w:rsidP="003D3542">
            <w:pPr>
              <w:keepNext/>
              <w:keepLines/>
              <w:spacing w:after="0"/>
              <w:jc w:val="center"/>
              <w:rPr>
                <w:rFonts w:ascii="Arial" w:eastAsia="宋体" w:hAnsi="Arial"/>
                <w:sz w:val="18"/>
              </w:rPr>
            </w:pPr>
            <w:r w:rsidRPr="003D3542">
              <w:rPr>
                <w:rFonts w:ascii="Arial" w:eastAsia="Malgun Gothic" w:hAnsi="Arial"/>
                <w:sz w:val="18"/>
                <w:lang w:eastAsia="ko-KR"/>
              </w:rPr>
              <w:t>DC_20A_n78A</w:t>
            </w:r>
          </w:p>
        </w:tc>
      </w:tr>
      <w:tr w:rsidR="003D3542" w:rsidRPr="003D3542" w14:paraId="42A6A247" w14:textId="77777777" w:rsidTr="003D3542">
        <w:trPr>
          <w:trHeight w:val="187"/>
          <w:jc w:val="center"/>
        </w:trPr>
        <w:tc>
          <w:tcPr>
            <w:tcW w:w="3397" w:type="dxa"/>
            <w:shd w:val="clear" w:color="auto" w:fill="auto"/>
            <w:noWrap/>
          </w:tcPr>
          <w:p w14:paraId="3206411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DC_1A-20A-32A_n3A</w:t>
            </w:r>
          </w:p>
        </w:tc>
        <w:tc>
          <w:tcPr>
            <w:tcW w:w="3686" w:type="dxa"/>
          </w:tcPr>
          <w:p w14:paraId="34FCAB0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5C3A464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DC_20A_n3A</w:t>
            </w:r>
          </w:p>
        </w:tc>
      </w:tr>
      <w:tr w:rsidR="003D3542" w:rsidRPr="003D3542" w14:paraId="4F913DB5" w14:textId="77777777" w:rsidTr="003D3542">
        <w:trPr>
          <w:trHeight w:val="187"/>
          <w:jc w:val="center"/>
        </w:trPr>
        <w:tc>
          <w:tcPr>
            <w:tcW w:w="3397" w:type="dxa"/>
            <w:shd w:val="clear" w:color="auto" w:fill="auto"/>
            <w:noWrap/>
          </w:tcPr>
          <w:p w14:paraId="0DAC562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lastRenderedPageBreak/>
              <w:t>DC_1A-20A-32A_n8</w:t>
            </w:r>
            <w:r w:rsidRPr="003D3542">
              <w:rPr>
                <w:rFonts w:ascii="Arial" w:eastAsia="宋体" w:hAnsi="Arial"/>
                <w:sz w:val="18"/>
                <w:lang w:val="fi-FI"/>
              </w:rPr>
              <w:t>A</w:t>
            </w:r>
          </w:p>
        </w:tc>
        <w:tc>
          <w:tcPr>
            <w:tcW w:w="3686" w:type="dxa"/>
          </w:tcPr>
          <w:p w14:paraId="277136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DC_1A_n8A</w:t>
            </w:r>
          </w:p>
          <w:p w14:paraId="3D35AF4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DC_20A_n8A</w:t>
            </w:r>
          </w:p>
        </w:tc>
      </w:tr>
      <w:tr w:rsidR="003D3542" w:rsidRPr="003D3542" w14:paraId="0DE4D93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9349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DC_1A-20A-32A_n</w:t>
            </w:r>
            <w:r w:rsidRPr="003D3542">
              <w:rPr>
                <w:rFonts w:ascii="Arial" w:eastAsia="宋体" w:hAnsi="Arial"/>
                <w:sz w:val="18"/>
                <w:lang w:val="fi-FI"/>
              </w:rPr>
              <w:t>28A</w:t>
            </w:r>
            <w:r w:rsidRPr="003D354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062D3D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0A6633F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DC_20A_n28A</w:t>
            </w:r>
          </w:p>
        </w:tc>
      </w:tr>
      <w:tr w:rsidR="003D3542" w:rsidRPr="003D3542" w14:paraId="37BF097F" w14:textId="77777777" w:rsidTr="003D3542">
        <w:trPr>
          <w:trHeight w:val="187"/>
          <w:jc w:val="center"/>
        </w:trPr>
        <w:tc>
          <w:tcPr>
            <w:tcW w:w="3397" w:type="dxa"/>
            <w:shd w:val="clear" w:color="auto" w:fill="auto"/>
            <w:noWrap/>
          </w:tcPr>
          <w:p w14:paraId="1F6E9D5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DC_1A-20A-32A_n</w:t>
            </w:r>
            <w:r w:rsidRPr="003D3542">
              <w:rPr>
                <w:rFonts w:ascii="Arial" w:eastAsia="宋体" w:hAnsi="Arial"/>
                <w:sz w:val="18"/>
                <w:lang w:val="fi-FI"/>
              </w:rPr>
              <w:t>78A</w:t>
            </w:r>
          </w:p>
        </w:tc>
        <w:tc>
          <w:tcPr>
            <w:tcW w:w="3686" w:type="dxa"/>
          </w:tcPr>
          <w:p w14:paraId="7197554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55AF0E2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DC_20A_n78A</w:t>
            </w:r>
          </w:p>
        </w:tc>
      </w:tr>
      <w:tr w:rsidR="003D3542" w:rsidRPr="003D3542" w14:paraId="37EDAED5" w14:textId="77777777" w:rsidTr="003D3542">
        <w:trPr>
          <w:trHeight w:val="187"/>
          <w:jc w:val="center"/>
        </w:trPr>
        <w:tc>
          <w:tcPr>
            <w:tcW w:w="3397" w:type="dxa"/>
            <w:shd w:val="clear" w:color="auto" w:fill="auto"/>
            <w:noWrap/>
          </w:tcPr>
          <w:p w14:paraId="36DC155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color w:val="000000"/>
                <w:sz w:val="18"/>
                <w:szCs w:val="18"/>
                <w:lang w:val="en-US" w:eastAsia="zh-CN" w:bidi="ar"/>
              </w:rPr>
              <w:t>DC_1A-</w:t>
            </w:r>
            <w:r w:rsidRPr="003D3542">
              <w:rPr>
                <w:rFonts w:ascii="Arial" w:eastAsia="宋体" w:hAnsi="Arial" w:cs="Arial" w:hint="eastAsia"/>
                <w:color w:val="000000"/>
                <w:sz w:val="18"/>
                <w:szCs w:val="18"/>
                <w:lang w:val="en-US" w:eastAsia="zh-CN" w:bidi="ar"/>
              </w:rPr>
              <w:t>20</w:t>
            </w:r>
            <w:r w:rsidRPr="003D3542">
              <w:rPr>
                <w:rFonts w:ascii="Arial" w:eastAsia="宋体" w:hAnsi="Arial" w:cs="Arial"/>
                <w:color w:val="000000"/>
                <w:sz w:val="18"/>
                <w:szCs w:val="18"/>
                <w:lang w:val="en-US" w:eastAsia="zh-CN" w:bidi="ar"/>
              </w:rPr>
              <w:t>A-38A_n3A</w:t>
            </w:r>
          </w:p>
        </w:tc>
        <w:tc>
          <w:tcPr>
            <w:tcW w:w="3686" w:type="dxa"/>
          </w:tcPr>
          <w:p w14:paraId="342C94E3" w14:textId="77777777" w:rsidR="003D3542" w:rsidRPr="003D3542" w:rsidRDefault="003D3542" w:rsidP="003D3542">
            <w:pPr>
              <w:keepNext/>
              <w:keepLines/>
              <w:spacing w:after="0"/>
              <w:jc w:val="center"/>
              <w:rPr>
                <w:rFonts w:ascii="Arial" w:eastAsia="宋体" w:hAnsi="Arial"/>
                <w:color w:val="000000"/>
                <w:sz w:val="18"/>
                <w:szCs w:val="18"/>
                <w:lang w:val="en-US" w:eastAsia="zh-CN" w:bidi="ar"/>
              </w:rPr>
            </w:pPr>
            <w:r w:rsidRPr="003D3542">
              <w:rPr>
                <w:rFonts w:ascii="Arial" w:eastAsia="宋体" w:hAnsi="Arial" w:cs="Arial"/>
                <w:color w:val="000000"/>
                <w:sz w:val="18"/>
                <w:szCs w:val="18"/>
                <w:lang w:val="en-US" w:eastAsia="zh-CN" w:bidi="ar"/>
              </w:rPr>
              <w:t>DC_1A_n3A</w:t>
            </w:r>
          </w:p>
          <w:p w14:paraId="2D5884D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lang w:val="en-US" w:eastAsia="zh-CN" w:bidi="ar"/>
              </w:rPr>
              <w:t>DC_20A_n3A</w:t>
            </w:r>
          </w:p>
        </w:tc>
      </w:tr>
      <w:tr w:rsidR="003D3542" w:rsidRPr="003D3542" w14:paraId="69A2C8FB" w14:textId="77777777" w:rsidTr="003D3542">
        <w:trPr>
          <w:trHeight w:val="187"/>
          <w:jc w:val="center"/>
        </w:trPr>
        <w:tc>
          <w:tcPr>
            <w:tcW w:w="3397" w:type="dxa"/>
            <w:shd w:val="clear" w:color="auto" w:fill="auto"/>
            <w:noWrap/>
          </w:tcPr>
          <w:p w14:paraId="3459031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DC_1A-20A-(n)38AA</w:t>
            </w:r>
          </w:p>
        </w:tc>
        <w:tc>
          <w:tcPr>
            <w:tcW w:w="3686" w:type="dxa"/>
          </w:tcPr>
          <w:p w14:paraId="55D8376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w:t>
            </w:r>
            <w:r w:rsidRPr="003D3542">
              <w:rPr>
                <w:rFonts w:ascii="Arial" w:eastAsia="宋体" w:hAnsi="Arial"/>
                <w:sz w:val="18"/>
                <w:lang w:eastAsia="fi-FI"/>
              </w:rPr>
              <w:t>A_</w:t>
            </w:r>
            <w:r w:rsidRPr="003D3542">
              <w:rPr>
                <w:rFonts w:ascii="Arial" w:eastAsia="宋体" w:hAnsi="Arial"/>
                <w:sz w:val="18"/>
                <w:lang w:eastAsia="ja-JP"/>
              </w:rPr>
              <w:t>n38</w:t>
            </w:r>
            <w:r w:rsidRPr="003D3542">
              <w:rPr>
                <w:rFonts w:ascii="Arial" w:eastAsia="宋体" w:hAnsi="Arial"/>
                <w:sz w:val="18"/>
                <w:lang w:eastAsia="fi-FI"/>
              </w:rPr>
              <w:t>A</w:t>
            </w:r>
          </w:p>
          <w:p w14:paraId="62D3925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fi-FI"/>
              </w:rPr>
              <w:t>DC_</w:t>
            </w:r>
            <w:r w:rsidRPr="003D3542">
              <w:rPr>
                <w:rFonts w:ascii="Arial" w:eastAsia="宋体" w:hAnsi="Arial"/>
                <w:sz w:val="18"/>
                <w:lang w:eastAsia="ja-JP"/>
              </w:rPr>
              <w:t>20A</w:t>
            </w:r>
            <w:r w:rsidRPr="003D3542">
              <w:rPr>
                <w:rFonts w:ascii="Arial" w:eastAsia="宋体" w:hAnsi="Arial"/>
                <w:sz w:val="18"/>
                <w:lang w:eastAsia="fi-FI"/>
              </w:rPr>
              <w:t>_</w:t>
            </w:r>
            <w:r w:rsidRPr="003D3542">
              <w:rPr>
                <w:rFonts w:ascii="Arial" w:eastAsia="宋体" w:hAnsi="Arial"/>
                <w:sz w:val="18"/>
                <w:lang w:eastAsia="ja-JP"/>
              </w:rPr>
              <w:t>n38</w:t>
            </w:r>
            <w:r w:rsidRPr="003D3542">
              <w:rPr>
                <w:rFonts w:ascii="Arial" w:eastAsia="宋体" w:hAnsi="Arial"/>
                <w:sz w:val="18"/>
                <w:lang w:eastAsia="fi-FI"/>
              </w:rPr>
              <w:t>A</w:t>
            </w:r>
          </w:p>
        </w:tc>
      </w:tr>
      <w:tr w:rsidR="003D3542" w:rsidRPr="003D3542" w14:paraId="0A8A436B" w14:textId="77777777" w:rsidTr="003D3542">
        <w:trPr>
          <w:trHeight w:val="187"/>
          <w:jc w:val="center"/>
        </w:trPr>
        <w:tc>
          <w:tcPr>
            <w:tcW w:w="3397" w:type="dxa"/>
            <w:shd w:val="clear" w:color="auto" w:fill="auto"/>
            <w:noWrap/>
          </w:tcPr>
          <w:p w14:paraId="2505452A"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sz w:val="18"/>
              </w:rPr>
              <w:t>DC_1A-20A-38A_n8</w:t>
            </w:r>
            <w:r w:rsidRPr="003D3542">
              <w:rPr>
                <w:rFonts w:ascii="Arial" w:eastAsia="宋体" w:hAnsi="Arial"/>
                <w:sz w:val="18"/>
                <w:lang w:val="fi-FI"/>
              </w:rPr>
              <w:t>A</w:t>
            </w:r>
          </w:p>
        </w:tc>
        <w:tc>
          <w:tcPr>
            <w:tcW w:w="3686" w:type="dxa"/>
          </w:tcPr>
          <w:p w14:paraId="563B190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DC_1A_n8A</w:t>
            </w:r>
          </w:p>
          <w:p w14:paraId="343BE0E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DC_20A_n8A</w:t>
            </w:r>
          </w:p>
          <w:p w14:paraId="7830FDEC"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sz w:val="18"/>
              </w:rPr>
              <w:t>DC_38A_n8A</w:t>
            </w:r>
          </w:p>
        </w:tc>
      </w:tr>
      <w:tr w:rsidR="003D3542" w:rsidRPr="003D3542" w14:paraId="7C40FE08" w14:textId="77777777" w:rsidTr="003D3542">
        <w:trPr>
          <w:trHeight w:val="187"/>
          <w:jc w:val="center"/>
        </w:trPr>
        <w:tc>
          <w:tcPr>
            <w:tcW w:w="3397" w:type="dxa"/>
            <w:shd w:val="clear" w:color="auto" w:fill="auto"/>
            <w:noWrap/>
          </w:tcPr>
          <w:p w14:paraId="75491CE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22"/>
                <w:lang w:eastAsia="zh-CN"/>
              </w:rPr>
              <w:t>DC_1A-20A-38A_n78A</w:t>
            </w:r>
          </w:p>
        </w:tc>
        <w:tc>
          <w:tcPr>
            <w:tcW w:w="3686" w:type="dxa"/>
          </w:tcPr>
          <w:p w14:paraId="10E7FE74"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DC_1A_n78A</w:t>
            </w:r>
          </w:p>
          <w:p w14:paraId="2F1964E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22"/>
                <w:lang w:eastAsia="zh-CN"/>
              </w:rPr>
              <w:t>DC_20A_n78A</w:t>
            </w:r>
          </w:p>
        </w:tc>
      </w:tr>
      <w:tr w:rsidR="003D3542" w:rsidRPr="003D3542" w14:paraId="7A50A090" w14:textId="77777777" w:rsidTr="003D3542">
        <w:trPr>
          <w:trHeight w:val="187"/>
          <w:jc w:val="center"/>
        </w:trPr>
        <w:tc>
          <w:tcPr>
            <w:tcW w:w="3397" w:type="dxa"/>
            <w:shd w:val="clear" w:color="auto" w:fill="auto"/>
            <w:noWrap/>
          </w:tcPr>
          <w:p w14:paraId="645E6C5E"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DC_1A-20A-38A_n78(2A)</w:t>
            </w:r>
          </w:p>
        </w:tc>
        <w:tc>
          <w:tcPr>
            <w:tcW w:w="3686" w:type="dxa"/>
          </w:tcPr>
          <w:p w14:paraId="15704EE8"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DC_1A_n78A</w:t>
            </w:r>
          </w:p>
          <w:p w14:paraId="108FDE52"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DC_20A_n78A</w:t>
            </w:r>
          </w:p>
        </w:tc>
      </w:tr>
      <w:tr w:rsidR="003D3542" w:rsidRPr="003D3542" w14:paraId="13AD1246" w14:textId="77777777" w:rsidTr="003D3542">
        <w:trPr>
          <w:trHeight w:val="187"/>
          <w:jc w:val="center"/>
        </w:trPr>
        <w:tc>
          <w:tcPr>
            <w:tcW w:w="3397" w:type="dxa"/>
            <w:shd w:val="clear" w:color="auto" w:fill="auto"/>
            <w:noWrap/>
          </w:tcPr>
          <w:p w14:paraId="022CBE09"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DC_1A-20A_n38A-n78A</w:t>
            </w:r>
          </w:p>
        </w:tc>
        <w:tc>
          <w:tcPr>
            <w:tcW w:w="3686" w:type="dxa"/>
          </w:tcPr>
          <w:p w14:paraId="09830D5B"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DC_1A_n38A</w:t>
            </w:r>
          </w:p>
          <w:p w14:paraId="03A40460"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DC_20A_n38A</w:t>
            </w:r>
          </w:p>
          <w:p w14:paraId="464896B4"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DC_1A_n78A</w:t>
            </w:r>
          </w:p>
          <w:p w14:paraId="69CA5F0B"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DC_20A_n78A</w:t>
            </w:r>
          </w:p>
        </w:tc>
      </w:tr>
      <w:tr w:rsidR="003D3542" w:rsidRPr="003D3542" w14:paraId="39331F3E" w14:textId="77777777" w:rsidTr="003D3542">
        <w:trPr>
          <w:trHeight w:val="187"/>
          <w:jc w:val="center"/>
        </w:trPr>
        <w:tc>
          <w:tcPr>
            <w:tcW w:w="3397" w:type="dxa"/>
            <w:shd w:val="clear" w:color="auto" w:fill="auto"/>
            <w:noWrap/>
          </w:tcPr>
          <w:p w14:paraId="71A2C2C5" w14:textId="77777777" w:rsidR="003D3542" w:rsidRPr="003D3542" w:rsidRDefault="003D3542" w:rsidP="003D3542">
            <w:pPr>
              <w:keepNext/>
              <w:keepLines/>
              <w:spacing w:after="0"/>
              <w:jc w:val="center"/>
              <w:rPr>
                <w:rFonts w:ascii="Arial" w:eastAsia="宋体" w:hAnsi="Arial"/>
                <w:sz w:val="18"/>
                <w:lang w:val="fi-FI" w:eastAsia="en-GB"/>
              </w:rPr>
            </w:pPr>
            <w:r w:rsidRPr="003D3542">
              <w:rPr>
                <w:rFonts w:ascii="Arial" w:eastAsia="宋体" w:hAnsi="Arial"/>
                <w:sz w:val="18"/>
                <w:lang w:eastAsia="en-GB"/>
              </w:rPr>
              <w:t>DC_1A-20A-40A_n</w:t>
            </w:r>
            <w:r w:rsidRPr="003D3542">
              <w:rPr>
                <w:rFonts w:ascii="Arial" w:eastAsia="宋体" w:hAnsi="Arial"/>
                <w:sz w:val="18"/>
                <w:lang w:val="fi-FI" w:eastAsia="en-GB"/>
              </w:rPr>
              <w:t>78A</w:t>
            </w:r>
          </w:p>
          <w:p w14:paraId="0C16FA61"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DC_1A-20A-40C_n78A</w:t>
            </w:r>
          </w:p>
        </w:tc>
        <w:tc>
          <w:tcPr>
            <w:tcW w:w="3686" w:type="dxa"/>
          </w:tcPr>
          <w:p w14:paraId="6890039F" w14:textId="77777777" w:rsidR="003D3542" w:rsidRPr="003D3542" w:rsidRDefault="003D3542" w:rsidP="003D3542">
            <w:pPr>
              <w:keepNext/>
              <w:keepLines/>
              <w:spacing w:after="0"/>
              <w:jc w:val="center"/>
              <w:rPr>
                <w:rFonts w:ascii="Arial" w:eastAsia="Calibri" w:hAnsi="Arial"/>
                <w:sz w:val="18"/>
                <w:lang w:eastAsia="en-GB"/>
              </w:rPr>
            </w:pPr>
            <w:r w:rsidRPr="003D3542">
              <w:rPr>
                <w:rFonts w:ascii="Arial" w:eastAsia="宋体" w:hAnsi="Arial"/>
                <w:sz w:val="18"/>
                <w:lang w:eastAsia="en-GB"/>
              </w:rPr>
              <w:t>DC_1A_n78A</w:t>
            </w:r>
          </w:p>
          <w:p w14:paraId="77E7E74A" w14:textId="77777777" w:rsidR="003D3542" w:rsidRPr="003D3542" w:rsidRDefault="003D3542" w:rsidP="003D3542">
            <w:pPr>
              <w:keepNext/>
              <w:keepLines/>
              <w:spacing w:after="0"/>
              <w:jc w:val="center"/>
              <w:rPr>
                <w:rFonts w:ascii="Arial" w:eastAsia="宋体" w:hAnsi="Arial"/>
                <w:sz w:val="18"/>
                <w:lang w:eastAsia="en-GB"/>
              </w:rPr>
            </w:pPr>
            <w:r w:rsidRPr="003D3542">
              <w:rPr>
                <w:rFonts w:ascii="Arial" w:eastAsia="宋体" w:hAnsi="Arial"/>
                <w:sz w:val="18"/>
                <w:lang w:eastAsia="en-GB"/>
              </w:rPr>
              <w:t>DC_20A_n78A</w:t>
            </w:r>
          </w:p>
          <w:p w14:paraId="16A0FDBE"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sz w:val="18"/>
                <w:lang w:eastAsia="en-GB"/>
              </w:rPr>
              <w:t>DC_40A_n78A</w:t>
            </w:r>
          </w:p>
        </w:tc>
      </w:tr>
      <w:tr w:rsidR="003D3542" w:rsidRPr="003D3542" w14:paraId="74A92E7D" w14:textId="77777777" w:rsidTr="003D3542">
        <w:trPr>
          <w:trHeight w:val="187"/>
          <w:jc w:val="center"/>
        </w:trPr>
        <w:tc>
          <w:tcPr>
            <w:tcW w:w="3397" w:type="dxa"/>
            <w:shd w:val="clear" w:color="auto" w:fill="auto"/>
            <w:noWrap/>
          </w:tcPr>
          <w:p w14:paraId="7942505B"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DC_1A-20A_n41A-n78A</w:t>
            </w:r>
          </w:p>
        </w:tc>
        <w:tc>
          <w:tcPr>
            <w:tcW w:w="3686" w:type="dxa"/>
          </w:tcPr>
          <w:p w14:paraId="0011B42A"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DC_1A_n41A</w:t>
            </w:r>
          </w:p>
          <w:p w14:paraId="42396189"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DC_1A_n78A</w:t>
            </w:r>
          </w:p>
          <w:p w14:paraId="2E5F9A0A"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DC_20A_n41A</w:t>
            </w:r>
          </w:p>
          <w:p w14:paraId="24A54DDF"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DC_20A_n78A</w:t>
            </w:r>
          </w:p>
        </w:tc>
      </w:tr>
      <w:tr w:rsidR="003D3542" w:rsidRPr="003D3542" w14:paraId="150B0C36" w14:textId="77777777" w:rsidTr="003D3542">
        <w:trPr>
          <w:trHeight w:val="187"/>
          <w:jc w:val="center"/>
        </w:trPr>
        <w:tc>
          <w:tcPr>
            <w:tcW w:w="3397" w:type="dxa"/>
            <w:shd w:val="clear" w:color="auto" w:fill="auto"/>
            <w:noWrap/>
          </w:tcPr>
          <w:p w14:paraId="1969606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DC_1A-21A-28A_n77A</w:t>
            </w:r>
            <w:r w:rsidRPr="003D3542">
              <w:rPr>
                <w:rFonts w:ascii="Arial" w:eastAsia="宋体" w:hAnsi="Arial"/>
                <w:sz w:val="18"/>
                <w:vertAlign w:val="superscript"/>
              </w:rPr>
              <w:t>2</w:t>
            </w:r>
          </w:p>
        </w:tc>
        <w:tc>
          <w:tcPr>
            <w:tcW w:w="3686" w:type="dxa"/>
          </w:tcPr>
          <w:p w14:paraId="7AA3438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6462672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DC_21A_n77A</w:t>
            </w:r>
          </w:p>
          <w:p w14:paraId="2E1C76E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DC_28A_n77A</w:t>
            </w:r>
          </w:p>
        </w:tc>
      </w:tr>
      <w:tr w:rsidR="003D3542" w:rsidRPr="003D3542" w14:paraId="7BB28008" w14:textId="77777777" w:rsidTr="003D3542">
        <w:trPr>
          <w:trHeight w:val="187"/>
          <w:jc w:val="center"/>
        </w:trPr>
        <w:tc>
          <w:tcPr>
            <w:tcW w:w="3397" w:type="dxa"/>
            <w:shd w:val="clear" w:color="auto" w:fill="auto"/>
            <w:noWrap/>
            <w:vAlign w:val="center"/>
          </w:tcPr>
          <w:p w14:paraId="63E02A3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DC_1A-21A_n28A-n77A</w:t>
            </w:r>
            <w:r w:rsidRPr="003D3542">
              <w:rPr>
                <w:rFonts w:ascii="Arial" w:eastAsia="宋体" w:hAnsi="Arial"/>
                <w:sz w:val="18"/>
                <w:vertAlign w:val="superscript"/>
                <w:lang w:eastAsia="ja-JP"/>
              </w:rPr>
              <w:t>2</w:t>
            </w:r>
          </w:p>
        </w:tc>
        <w:tc>
          <w:tcPr>
            <w:tcW w:w="3686" w:type="dxa"/>
            <w:vAlign w:val="center"/>
          </w:tcPr>
          <w:p w14:paraId="29C14FF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7825561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77</w:t>
            </w:r>
            <w:r w:rsidRPr="003D3542">
              <w:rPr>
                <w:rFonts w:ascii="Arial" w:eastAsia="宋体" w:hAnsi="Arial" w:cs="Arial"/>
                <w:sz w:val="18"/>
                <w:lang w:eastAsia="ja-JP"/>
              </w:rPr>
              <w:t>A</w:t>
            </w:r>
          </w:p>
          <w:p w14:paraId="4B65E79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1F7236F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77</w:t>
            </w:r>
            <w:r w:rsidRPr="003D3542">
              <w:rPr>
                <w:rFonts w:ascii="Arial" w:eastAsia="宋体" w:hAnsi="Arial" w:cs="Arial"/>
                <w:sz w:val="18"/>
                <w:lang w:eastAsia="ja-JP"/>
              </w:rPr>
              <w:t>A</w:t>
            </w:r>
          </w:p>
        </w:tc>
      </w:tr>
      <w:tr w:rsidR="003D3542" w:rsidRPr="003D3542" w14:paraId="5ED18686" w14:textId="77777777" w:rsidTr="003D3542">
        <w:trPr>
          <w:trHeight w:val="187"/>
          <w:jc w:val="center"/>
        </w:trPr>
        <w:tc>
          <w:tcPr>
            <w:tcW w:w="3397" w:type="dxa"/>
            <w:shd w:val="clear" w:color="auto" w:fill="auto"/>
            <w:noWrap/>
          </w:tcPr>
          <w:p w14:paraId="09E6B3D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DC_1A-21A-28A_n78A</w:t>
            </w:r>
            <w:r w:rsidRPr="003D3542">
              <w:rPr>
                <w:rFonts w:ascii="Arial" w:eastAsia="宋体" w:hAnsi="Arial"/>
                <w:sz w:val="18"/>
                <w:vertAlign w:val="superscript"/>
              </w:rPr>
              <w:t>2</w:t>
            </w:r>
          </w:p>
        </w:tc>
        <w:tc>
          <w:tcPr>
            <w:tcW w:w="3686" w:type="dxa"/>
          </w:tcPr>
          <w:p w14:paraId="728EC99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6AD9DCA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DC_21A_n78A</w:t>
            </w:r>
          </w:p>
          <w:p w14:paraId="42F2271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DC_28A_n78A</w:t>
            </w:r>
          </w:p>
        </w:tc>
      </w:tr>
      <w:tr w:rsidR="003D3542" w:rsidRPr="003D3542" w14:paraId="6BD85C03" w14:textId="77777777" w:rsidTr="003D3542">
        <w:trPr>
          <w:trHeight w:val="187"/>
          <w:jc w:val="center"/>
        </w:trPr>
        <w:tc>
          <w:tcPr>
            <w:tcW w:w="3397" w:type="dxa"/>
            <w:shd w:val="clear" w:color="auto" w:fill="auto"/>
            <w:noWrap/>
            <w:vAlign w:val="center"/>
          </w:tcPr>
          <w:p w14:paraId="2722AA3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DC_1A-21A_n28A-n78A</w:t>
            </w:r>
            <w:r w:rsidRPr="003D3542">
              <w:rPr>
                <w:rFonts w:ascii="Arial" w:eastAsia="宋体" w:hAnsi="Arial"/>
                <w:sz w:val="18"/>
                <w:vertAlign w:val="superscript"/>
                <w:lang w:eastAsia="ja-JP"/>
              </w:rPr>
              <w:t>2</w:t>
            </w:r>
          </w:p>
        </w:tc>
        <w:tc>
          <w:tcPr>
            <w:tcW w:w="3686" w:type="dxa"/>
            <w:vAlign w:val="center"/>
          </w:tcPr>
          <w:p w14:paraId="77E97452"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5220544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r w:rsidRPr="003D3542">
              <w:rPr>
                <w:rFonts w:ascii="Arial" w:eastAsia="宋体" w:hAnsi="Arial" w:cs="Arial"/>
                <w:sz w:val="18"/>
                <w:lang w:eastAsia="ja-JP"/>
              </w:rPr>
              <w:t>A_n78A</w:t>
            </w:r>
          </w:p>
          <w:p w14:paraId="3D4E874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08A98EC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w:t>
            </w:r>
            <w:r w:rsidRPr="003D3542">
              <w:rPr>
                <w:rFonts w:ascii="Arial" w:eastAsia="宋体" w:hAnsi="Arial" w:cs="Arial"/>
                <w:sz w:val="18"/>
                <w:lang w:val="en-US" w:eastAsia="ja-JP"/>
              </w:rPr>
              <w:t>21</w:t>
            </w:r>
            <w:r w:rsidRPr="003D3542">
              <w:rPr>
                <w:rFonts w:ascii="Arial" w:eastAsia="宋体" w:hAnsi="Arial" w:cs="Arial"/>
                <w:sz w:val="18"/>
                <w:lang w:eastAsia="ja-JP"/>
              </w:rPr>
              <w:t>A_n78A</w:t>
            </w:r>
          </w:p>
        </w:tc>
      </w:tr>
      <w:tr w:rsidR="003D3542" w:rsidRPr="003D3542" w14:paraId="4C1A1C41" w14:textId="77777777" w:rsidTr="003D3542">
        <w:trPr>
          <w:trHeight w:val="187"/>
          <w:jc w:val="center"/>
        </w:trPr>
        <w:tc>
          <w:tcPr>
            <w:tcW w:w="3397" w:type="dxa"/>
            <w:shd w:val="clear" w:color="auto" w:fill="auto"/>
            <w:noWrap/>
          </w:tcPr>
          <w:p w14:paraId="664EBD7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DC_1A-21A-28A_n79A</w:t>
            </w:r>
            <w:r w:rsidRPr="003D3542">
              <w:rPr>
                <w:rFonts w:ascii="Arial" w:eastAsia="宋体" w:hAnsi="Arial"/>
                <w:sz w:val="18"/>
                <w:vertAlign w:val="superscript"/>
              </w:rPr>
              <w:t>2</w:t>
            </w:r>
          </w:p>
        </w:tc>
        <w:tc>
          <w:tcPr>
            <w:tcW w:w="3686" w:type="dxa"/>
          </w:tcPr>
          <w:p w14:paraId="75C8AC3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2E84B11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DC_21A_n79A</w:t>
            </w:r>
          </w:p>
          <w:p w14:paraId="3389E4C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DC_28A_n79A</w:t>
            </w:r>
          </w:p>
        </w:tc>
      </w:tr>
      <w:tr w:rsidR="003D3542" w:rsidRPr="003D3542" w14:paraId="69229DAC" w14:textId="77777777" w:rsidTr="003D3542">
        <w:trPr>
          <w:trHeight w:val="187"/>
          <w:jc w:val="center"/>
        </w:trPr>
        <w:tc>
          <w:tcPr>
            <w:tcW w:w="3397" w:type="dxa"/>
            <w:shd w:val="clear" w:color="auto" w:fill="auto"/>
            <w:noWrap/>
            <w:vAlign w:val="center"/>
          </w:tcPr>
          <w:p w14:paraId="20BAB66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DC_1A-21A_n28A-n79A</w:t>
            </w:r>
            <w:r w:rsidRPr="003D3542">
              <w:rPr>
                <w:rFonts w:ascii="Arial" w:eastAsia="宋体" w:hAnsi="Arial"/>
                <w:sz w:val="18"/>
                <w:vertAlign w:val="superscript"/>
                <w:lang w:eastAsia="ja-JP"/>
              </w:rPr>
              <w:t>2</w:t>
            </w:r>
          </w:p>
        </w:tc>
        <w:tc>
          <w:tcPr>
            <w:tcW w:w="3686" w:type="dxa"/>
            <w:vAlign w:val="center"/>
          </w:tcPr>
          <w:p w14:paraId="35F4E15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0E74ADF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r w:rsidRPr="003D3542">
              <w:rPr>
                <w:rFonts w:ascii="Arial" w:eastAsia="宋体" w:hAnsi="Arial" w:cs="Arial"/>
                <w:sz w:val="18"/>
                <w:lang w:eastAsia="ja-JP"/>
              </w:rPr>
              <w:t>A_n79A</w:t>
            </w:r>
          </w:p>
          <w:p w14:paraId="2D43299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049F2A3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w:t>
            </w:r>
            <w:r w:rsidRPr="003D3542">
              <w:rPr>
                <w:rFonts w:ascii="Arial" w:eastAsia="宋体" w:hAnsi="Arial" w:cs="Arial"/>
                <w:sz w:val="18"/>
                <w:lang w:val="en-US" w:eastAsia="ja-JP"/>
              </w:rPr>
              <w:t>21</w:t>
            </w:r>
            <w:r w:rsidRPr="003D3542">
              <w:rPr>
                <w:rFonts w:ascii="Arial" w:eastAsia="宋体" w:hAnsi="Arial" w:cs="Arial"/>
                <w:sz w:val="18"/>
                <w:lang w:eastAsia="ja-JP"/>
              </w:rPr>
              <w:t>A_n79A</w:t>
            </w:r>
          </w:p>
        </w:tc>
      </w:tr>
      <w:tr w:rsidR="003D3542" w:rsidRPr="003D3542" w14:paraId="0979A61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07C3B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DC_1A-21A-42A_n77A</w:t>
            </w:r>
            <w:r w:rsidRPr="003D3542">
              <w:rPr>
                <w:rFonts w:ascii="Arial" w:eastAsia="宋体" w:hAnsi="Arial"/>
                <w:sz w:val="18"/>
                <w:vertAlign w:val="superscript"/>
                <w:lang w:eastAsia="ja-JP"/>
              </w:rPr>
              <w:t>7,8</w:t>
            </w:r>
          </w:p>
          <w:p w14:paraId="74EB794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DC_1A-21A-42A_n77C</w:t>
            </w:r>
            <w:r w:rsidRPr="003D3542">
              <w:rPr>
                <w:rFonts w:ascii="Arial" w:eastAsia="宋体" w:hAnsi="Arial"/>
                <w:sz w:val="18"/>
                <w:vertAlign w:val="superscript"/>
                <w:lang w:eastAsia="ja-JP"/>
              </w:rPr>
              <w:t>7,8</w:t>
            </w:r>
          </w:p>
          <w:p w14:paraId="08995FB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DC_1A-21A-42C_n77A</w:t>
            </w:r>
            <w:r w:rsidRPr="003D3542">
              <w:rPr>
                <w:rFonts w:ascii="Arial" w:eastAsia="宋体" w:hAnsi="Arial"/>
                <w:sz w:val="18"/>
                <w:vertAlign w:val="superscript"/>
                <w:lang w:eastAsia="ja-JP"/>
              </w:rPr>
              <w:t>7,8</w:t>
            </w:r>
          </w:p>
          <w:p w14:paraId="7EF9696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1A-21A-42C_n77C</w:t>
            </w:r>
            <w:r w:rsidRPr="003D3542">
              <w:rPr>
                <w:rFonts w:ascii="Arial" w:eastAsia="宋体" w:hAnsi="Arial"/>
                <w:sz w:val="18"/>
                <w:vertAlign w:val="superscript"/>
                <w:lang w:eastAsia="ja-JP"/>
              </w:rPr>
              <w:t>7,8</w:t>
            </w:r>
          </w:p>
          <w:p w14:paraId="414DC60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1A-21A-42D_n77A</w:t>
            </w:r>
            <w:r w:rsidRPr="003D3542">
              <w:rPr>
                <w:rFonts w:ascii="Arial" w:eastAsia="宋体" w:hAnsi="Arial"/>
                <w:sz w:val="18"/>
                <w:vertAlign w:val="superscript"/>
                <w:lang w:eastAsia="ja-JP"/>
              </w:rPr>
              <w:t>7,8</w:t>
            </w:r>
          </w:p>
          <w:p w14:paraId="5FB1B45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1A-21A-42D_n77C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60F66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05D9A41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DC_21A_n77A</w:t>
            </w:r>
          </w:p>
        </w:tc>
      </w:tr>
      <w:tr w:rsidR="003D3542" w:rsidRPr="003D3542" w14:paraId="6B6FF0A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E53A4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DC_1A-21A-42A_n78A</w:t>
            </w:r>
            <w:r w:rsidRPr="003D3542">
              <w:rPr>
                <w:rFonts w:ascii="Arial" w:eastAsia="宋体" w:hAnsi="Arial"/>
                <w:sz w:val="18"/>
                <w:vertAlign w:val="superscript"/>
                <w:lang w:eastAsia="ja-JP"/>
              </w:rPr>
              <w:t>7,8</w:t>
            </w:r>
          </w:p>
          <w:p w14:paraId="66F9E75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DC_1A-21A-42A_n78C</w:t>
            </w:r>
            <w:r w:rsidRPr="003D3542">
              <w:rPr>
                <w:rFonts w:ascii="Arial" w:eastAsia="宋体" w:hAnsi="Arial"/>
                <w:sz w:val="18"/>
                <w:vertAlign w:val="superscript"/>
                <w:lang w:eastAsia="ja-JP"/>
              </w:rPr>
              <w:t>7,8</w:t>
            </w:r>
          </w:p>
          <w:p w14:paraId="1C2E141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DC_1A-21A-42C_n78A</w:t>
            </w:r>
            <w:r w:rsidRPr="003D3542">
              <w:rPr>
                <w:rFonts w:ascii="Arial" w:eastAsia="宋体" w:hAnsi="Arial"/>
                <w:sz w:val="18"/>
                <w:vertAlign w:val="superscript"/>
                <w:lang w:eastAsia="ja-JP"/>
              </w:rPr>
              <w:t>7,8</w:t>
            </w:r>
          </w:p>
          <w:p w14:paraId="2EC54B0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DC_1A-21A-42C_n78C</w:t>
            </w:r>
            <w:r w:rsidRPr="003D3542">
              <w:rPr>
                <w:rFonts w:ascii="Arial" w:eastAsia="宋体" w:hAnsi="Arial"/>
                <w:sz w:val="18"/>
                <w:vertAlign w:val="superscript"/>
                <w:lang w:eastAsia="ja-JP"/>
              </w:rPr>
              <w:t>7,8</w:t>
            </w:r>
          </w:p>
          <w:p w14:paraId="61DC773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1A-21A-42D_n78A</w:t>
            </w:r>
            <w:r w:rsidRPr="003D3542">
              <w:rPr>
                <w:rFonts w:ascii="Arial" w:eastAsia="宋体" w:hAnsi="Arial"/>
                <w:sz w:val="18"/>
                <w:vertAlign w:val="superscript"/>
                <w:lang w:eastAsia="ja-JP"/>
              </w:rPr>
              <w:t>7,8</w:t>
            </w:r>
          </w:p>
          <w:p w14:paraId="61D5E50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1A-21A-42D_n78C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C0F16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35FAA3F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DC_21A_n78A</w:t>
            </w:r>
          </w:p>
        </w:tc>
      </w:tr>
      <w:tr w:rsidR="003D3542" w:rsidRPr="003D3542" w14:paraId="77674D6D" w14:textId="77777777" w:rsidTr="003D3542">
        <w:trPr>
          <w:trHeight w:val="187"/>
          <w:jc w:val="center"/>
        </w:trPr>
        <w:tc>
          <w:tcPr>
            <w:tcW w:w="3397" w:type="dxa"/>
            <w:shd w:val="clear" w:color="auto" w:fill="auto"/>
            <w:noWrap/>
          </w:tcPr>
          <w:p w14:paraId="406FEE9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lastRenderedPageBreak/>
              <w:t>DC_1A-21A-42A_n79A</w:t>
            </w:r>
          </w:p>
          <w:p w14:paraId="211FF7A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DC_1A-21A-42A_n79C</w:t>
            </w:r>
          </w:p>
          <w:p w14:paraId="626BDC3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DC_1A-21A-42C_n79A</w:t>
            </w:r>
          </w:p>
          <w:p w14:paraId="5EEC061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1A-21A-42C_n79C</w:t>
            </w:r>
          </w:p>
          <w:p w14:paraId="1FB19D1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1A-21A-42D_n79A</w:t>
            </w:r>
          </w:p>
          <w:p w14:paraId="7BE3FF7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1A-21A-42D_n79C</w:t>
            </w:r>
          </w:p>
        </w:tc>
        <w:tc>
          <w:tcPr>
            <w:tcW w:w="3686" w:type="dxa"/>
          </w:tcPr>
          <w:p w14:paraId="74CCC4C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6EA6285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DC_21A_n79A</w:t>
            </w:r>
          </w:p>
        </w:tc>
      </w:tr>
      <w:tr w:rsidR="003D3542" w:rsidRPr="003D3542" w14:paraId="2FE8EFC1" w14:textId="77777777" w:rsidTr="003D3542">
        <w:trPr>
          <w:trHeight w:val="187"/>
          <w:jc w:val="center"/>
        </w:trPr>
        <w:tc>
          <w:tcPr>
            <w:tcW w:w="3397" w:type="dxa"/>
            <w:shd w:val="clear" w:color="auto" w:fill="auto"/>
            <w:noWrap/>
          </w:tcPr>
          <w:p w14:paraId="511240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DC_1A-21A_n77A-n79A</w:t>
            </w:r>
          </w:p>
        </w:tc>
        <w:tc>
          <w:tcPr>
            <w:tcW w:w="3686" w:type="dxa"/>
          </w:tcPr>
          <w:p w14:paraId="44327991"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DC_1A_n77A</w:t>
            </w:r>
          </w:p>
          <w:p w14:paraId="5F6E922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DC_1A_n79A</w:t>
            </w:r>
          </w:p>
        </w:tc>
      </w:tr>
      <w:tr w:rsidR="003D3542" w:rsidRPr="003D3542" w14:paraId="65564272" w14:textId="77777777" w:rsidTr="003D3542">
        <w:trPr>
          <w:trHeight w:val="187"/>
          <w:jc w:val="center"/>
        </w:trPr>
        <w:tc>
          <w:tcPr>
            <w:tcW w:w="3397" w:type="dxa"/>
            <w:shd w:val="clear" w:color="auto" w:fill="auto"/>
            <w:noWrap/>
          </w:tcPr>
          <w:p w14:paraId="16428AF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DC_1A-21A_n78A-n79A</w:t>
            </w:r>
          </w:p>
        </w:tc>
        <w:tc>
          <w:tcPr>
            <w:tcW w:w="3686" w:type="dxa"/>
          </w:tcPr>
          <w:p w14:paraId="11D9128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DC_1A_n78A</w:t>
            </w:r>
          </w:p>
          <w:p w14:paraId="4FA76EE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DC_1A_n79A</w:t>
            </w:r>
          </w:p>
        </w:tc>
      </w:tr>
      <w:tr w:rsidR="003D3542" w:rsidRPr="003D3542" w14:paraId="7426B4CC" w14:textId="77777777" w:rsidTr="003D3542">
        <w:trPr>
          <w:trHeight w:val="187"/>
          <w:jc w:val="center"/>
        </w:trPr>
        <w:tc>
          <w:tcPr>
            <w:tcW w:w="3397" w:type="dxa"/>
            <w:shd w:val="clear" w:color="auto" w:fill="auto"/>
            <w:noWrap/>
          </w:tcPr>
          <w:p w14:paraId="394007E6"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szCs w:val="18"/>
                <w:lang w:eastAsia="zh-CN"/>
              </w:rPr>
              <w:t>DC_1A-28A_n3A-n77A</w:t>
            </w:r>
            <w:r w:rsidRPr="003D3542">
              <w:rPr>
                <w:rFonts w:ascii="Arial" w:eastAsia="宋体" w:hAnsi="Arial"/>
                <w:sz w:val="18"/>
                <w:vertAlign w:val="superscript"/>
                <w:lang w:eastAsia="fi-FI"/>
              </w:rPr>
              <w:t>2</w:t>
            </w:r>
          </w:p>
        </w:tc>
        <w:tc>
          <w:tcPr>
            <w:tcW w:w="3686" w:type="dxa"/>
          </w:tcPr>
          <w:p w14:paraId="687BDF64"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DC_28A_n3A</w:t>
            </w:r>
          </w:p>
          <w:p w14:paraId="7335DB3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szCs w:val="18"/>
                <w:lang w:eastAsia="zh-CN"/>
              </w:rPr>
              <w:t>DC_28A_n77A</w:t>
            </w:r>
          </w:p>
        </w:tc>
      </w:tr>
      <w:tr w:rsidR="003D3542" w:rsidRPr="003D3542" w14:paraId="1D8D9A23" w14:textId="77777777" w:rsidTr="003D3542">
        <w:trPr>
          <w:trHeight w:val="187"/>
          <w:jc w:val="center"/>
        </w:trPr>
        <w:tc>
          <w:tcPr>
            <w:tcW w:w="3397" w:type="dxa"/>
            <w:shd w:val="clear" w:color="auto" w:fill="auto"/>
            <w:noWrap/>
          </w:tcPr>
          <w:p w14:paraId="0BF2F9C3"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rPr>
              <w:t>DC_1A-28A_n3A-n78A</w:t>
            </w:r>
            <w:r w:rsidRPr="003D3542">
              <w:rPr>
                <w:rFonts w:ascii="Arial" w:eastAsia="宋体" w:hAnsi="Arial"/>
                <w:sz w:val="18"/>
                <w:vertAlign w:val="superscript"/>
                <w:lang w:eastAsia="fi-FI"/>
              </w:rPr>
              <w:t>2</w:t>
            </w:r>
          </w:p>
        </w:tc>
        <w:tc>
          <w:tcPr>
            <w:tcW w:w="3686" w:type="dxa"/>
          </w:tcPr>
          <w:p w14:paraId="036466DD"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DC_1A_n3A</w:t>
            </w:r>
          </w:p>
          <w:p w14:paraId="3DCAE887"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DC_1A_n78A</w:t>
            </w:r>
          </w:p>
          <w:p w14:paraId="2C475E62"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DC_28A_n3A</w:t>
            </w:r>
          </w:p>
          <w:p w14:paraId="48FC993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rPr>
              <w:t>DC_28A_n78A</w:t>
            </w:r>
          </w:p>
        </w:tc>
      </w:tr>
      <w:tr w:rsidR="003D3542" w:rsidRPr="003D3542" w14:paraId="0D21B276" w14:textId="77777777" w:rsidTr="003D3542">
        <w:trPr>
          <w:trHeight w:val="187"/>
          <w:jc w:val="center"/>
        </w:trPr>
        <w:tc>
          <w:tcPr>
            <w:tcW w:w="3397" w:type="dxa"/>
            <w:shd w:val="clear" w:color="auto" w:fill="auto"/>
            <w:noWrap/>
          </w:tcPr>
          <w:p w14:paraId="5C5EE011"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zh-CN"/>
              </w:rPr>
              <w:t>DC_1A-28A_n5A-n78A</w:t>
            </w:r>
            <w:r w:rsidRPr="003D3542">
              <w:rPr>
                <w:rFonts w:ascii="Arial" w:eastAsia="宋体" w:hAnsi="Arial"/>
                <w:sz w:val="18"/>
                <w:vertAlign w:val="superscript"/>
                <w:lang w:eastAsia="fi-FI"/>
              </w:rPr>
              <w:t>2</w:t>
            </w:r>
          </w:p>
        </w:tc>
        <w:tc>
          <w:tcPr>
            <w:tcW w:w="3686" w:type="dxa"/>
          </w:tcPr>
          <w:p w14:paraId="3EC6E49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DC_1A_n5A</w:t>
            </w:r>
          </w:p>
          <w:p w14:paraId="6F3C245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DC_1A_n78A</w:t>
            </w:r>
          </w:p>
          <w:p w14:paraId="714BBD6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DC_28A_n5A</w:t>
            </w:r>
          </w:p>
          <w:p w14:paraId="01AE0C7C"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lang w:eastAsia="zh-CN"/>
              </w:rPr>
              <w:t>DC_28A_n78A</w:t>
            </w:r>
          </w:p>
        </w:tc>
      </w:tr>
      <w:tr w:rsidR="003D3542" w:rsidRPr="003D3542" w14:paraId="07928D3D" w14:textId="77777777" w:rsidTr="003D3542">
        <w:trPr>
          <w:trHeight w:val="187"/>
          <w:jc w:val="center"/>
        </w:trPr>
        <w:tc>
          <w:tcPr>
            <w:tcW w:w="3397" w:type="dxa"/>
            <w:shd w:val="clear" w:color="auto" w:fill="auto"/>
            <w:noWrap/>
          </w:tcPr>
          <w:p w14:paraId="60C8224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Malgun Gothic" w:hAnsi="Arial" w:cs="Arial"/>
                <w:sz w:val="18"/>
                <w:szCs w:val="16"/>
                <w:lang w:eastAsia="ko-KR"/>
              </w:rPr>
              <w:t>DC_1A-28A_n7A-n78A</w:t>
            </w:r>
          </w:p>
        </w:tc>
        <w:tc>
          <w:tcPr>
            <w:tcW w:w="3686" w:type="dxa"/>
          </w:tcPr>
          <w:p w14:paraId="78D8AEBD"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DC_1A_n7A</w:t>
            </w:r>
          </w:p>
          <w:p w14:paraId="2BB48438"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4741200D"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DC_1A_n78A</w:t>
            </w:r>
          </w:p>
          <w:p w14:paraId="2877660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szCs w:val="16"/>
                <w:lang w:eastAsia="zh-CN"/>
              </w:rPr>
              <w:t>DC_28A_n78A</w:t>
            </w:r>
          </w:p>
        </w:tc>
      </w:tr>
      <w:tr w:rsidR="003D3542" w:rsidRPr="003D3542" w14:paraId="4F64397F" w14:textId="77777777" w:rsidTr="003D3542">
        <w:trPr>
          <w:trHeight w:val="187"/>
          <w:jc w:val="center"/>
        </w:trPr>
        <w:tc>
          <w:tcPr>
            <w:tcW w:w="3397" w:type="dxa"/>
            <w:shd w:val="clear" w:color="auto" w:fill="auto"/>
            <w:noWrap/>
          </w:tcPr>
          <w:p w14:paraId="1C411D7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Malgun Gothic" w:hAnsi="Arial" w:cs="Arial"/>
                <w:sz w:val="18"/>
                <w:szCs w:val="16"/>
                <w:lang w:eastAsia="ko-KR"/>
              </w:rPr>
              <w:t>DC_1A-28A_n7B-n78A</w:t>
            </w:r>
          </w:p>
        </w:tc>
        <w:tc>
          <w:tcPr>
            <w:tcW w:w="3686" w:type="dxa"/>
          </w:tcPr>
          <w:p w14:paraId="091398C7"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DC_1A_n7A</w:t>
            </w:r>
          </w:p>
          <w:p w14:paraId="4FD8AF28"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DC_1A_n7B</w:t>
            </w:r>
          </w:p>
          <w:p w14:paraId="46C47975"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7A7454DE"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DC_28A_n7B</w:t>
            </w:r>
          </w:p>
          <w:p w14:paraId="5BE8C0E8"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DC_1A_n78A</w:t>
            </w:r>
          </w:p>
          <w:p w14:paraId="0B3D72A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szCs w:val="16"/>
                <w:lang w:eastAsia="zh-CN"/>
              </w:rPr>
              <w:t>DC_28A_n78A</w:t>
            </w:r>
          </w:p>
        </w:tc>
      </w:tr>
      <w:tr w:rsidR="003D3542" w:rsidRPr="003D3542" w14:paraId="2BD07812" w14:textId="77777777" w:rsidTr="003D3542">
        <w:trPr>
          <w:trHeight w:val="187"/>
          <w:jc w:val="center"/>
        </w:trPr>
        <w:tc>
          <w:tcPr>
            <w:tcW w:w="3397" w:type="dxa"/>
            <w:shd w:val="clear" w:color="auto" w:fill="auto"/>
            <w:noWrap/>
          </w:tcPr>
          <w:p w14:paraId="52FEAC4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rPr>
              <w:t>DC_1A-28A-32A_n</w:t>
            </w:r>
            <w:r w:rsidRPr="003D3542">
              <w:rPr>
                <w:rFonts w:ascii="Arial" w:eastAsia="宋体" w:hAnsi="Arial"/>
                <w:sz w:val="18"/>
                <w:lang w:val="fi-FI"/>
              </w:rPr>
              <w:t>3A</w:t>
            </w:r>
          </w:p>
        </w:tc>
        <w:tc>
          <w:tcPr>
            <w:tcW w:w="3686" w:type="dxa"/>
          </w:tcPr>
          <w:p w14:paraId="0F2321C4" w14:textId="77777777" w:rsidR="003D3542" w:rsidRPr="003D3542" w:rsidRDefault="003D3542" w:rsidP="003D3542">
            <w:pPr>
              <w:keepNext/>
              <w:keepLines/>
              <w:spacing w:after="0"/>
              <w:jc w:val="center"/>
              <w:rPr>
                <w:rFonts w:ascii="Arial" w:eastAsia="宋体" w:hAnsi="Arial"/>
                <w:bCs/>
                <w:sz w:val="18"/>
              </w:rPr>
            </w:pPr>
            <w:r w:rsidRPr="003D3542">
              <w:rPr>
                <w:rFonts w:ascii="Arial" w:eastAsia="宋体" w:hAnsi="Arial"/>
                <w:sz w:val="18"/>
              </w:rPr>
              <w:t>DC_1A_n3A</w:t>
            </w:r>
          </w:p>
          <w:p w14:paraId="51D3221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bCs/>
                <w:sz w:val="18"/>
              </w:rPr>
              <w:t>DC_28A_n3A</w:t>
            </w:r>
          </w:p>
        </w:tc>
      </w:tr>
      <w:tr w:rsidR="003D3542" w:rsidRPr="003D3542" w14:paraId="0EBFF42C" w14:textId="77777777" w:rsidTr="003D3542">
        <w:trPr>
          <w:trHeight w:val="187"/>
          <w:jc w:val="center"/>
        </w:trPr>
        <w:tc>
          <w:tcPr>
            <w:tcW w:w="3397" w:type="dxa"/>
            <w:shd w:val="clear" w:color="auto" w:fill="auto"/>
            <w:noWrap/>
          </w:tcPr>
          <w:p w14:paraId="779B139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DC_1A-28A-40A_n78A</w:t>
            </w:r>
          </w:p>
          <w:p w14:paraId="134B8BE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DC_1A-28A-40C_n78A</w:t>
            </w:r>
          </w:p>
        </w:tc>
        <w:tc>
          <w:tcPr>
            <w:tcW w:w="3686" w:type="dxa"/>
          </w:tcPr>
          <w:p w14:paraId="544212A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05D34BD2"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w:t>
            </w:r>
            <w:r w:rsidRPr="003D3542">
              <w:rPr>
                <w:rFonts w:ascii="Arial" w:eastAsia="宋体" w:hAnsi="Arial"/>
                <w:sz w:val="18"/>
                <w:lang w:val="en-US" w:eastAsia="ja-JP"/>
              </w:rPr>
              <w:t>28</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78</w:t>
            </w:r>
            <w:r w:rsidRPr="003D3542">
              <w:rPr>
                <w:rFonts w:ascii="Arial" w:eastAsia="宋体" w:hAnsi="Arial"/>
                <w:sz w:val="18"/>
                <w:lang w:val="en-US" w:eastAsia="fi-FI"/>
              </w:rPr>
              <w:t>A</w:t>
            </w:r>
          </w:p>
          <w:p w14:paraId="16106A0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18374AA9" w14:textId="77777777" w:rsidTr="003D3542">
        <w:trPr>
          <w:trHeight w:val="187"/>
          <w:jc w:val="center"/>
        </w:trPr>
        <w:tc>
          <w:tcPr>
            <w:tcW w:w="3397" w:type="dxa"/>
            <w:shd w:val="clear" w:color="auto" w:fill="auto"/>
            <w:noWrap/>
          </w:tcPr>
          <w:p w14:paraId="7506F1DB" w14:textId="77777777" w:rsidR="003D3542" w:rsidRPr="003D3542" w:rsidRDefault="003D3542" w:rsidP="003D3542">
            <w:pPr>
              <w:keepNext/>
              <w:keepLines/>
              <w:spacing w:after="0"/>
              <w:jc w:val="center"/>
              <w:rPr>
                <w:rFonts w:ascii="Arial" w:eastAsia="Malgun Gothic" w:hAnsi="Arial" w:cs="Arial"/>
                <w:sz w:val="18"/>
                <w:szCs w:val="16"/>
                <w:lang w:eastAsia="ko-KR"/>
              </w:rPr>
            </w:pPr>
            <w:r w:rsidRPr="003D3542">
              <w:rPr>
                <w:rFonts w:ascii="Arial" w:eastAsia="Malgun Gothic" w:hAnsi="Arial" w:cs="Arial"/>
                <w:sz w:val="18"/>
                <w:szCs w:val="16"/>
                <w:lang w:eastAsia="ko-KR"/>
              </w:rPr>
              <w:t>DC_1A-28A_n40A-n78A</w:t>
            </w:r>
          </w:p>
        </w:tc>
        <w:tc>
          <w:tcPr>
            <w:tcW w:w="3686" w:type="dxa"/>
          </w:tcPr>
          <w:p w14:paraId="26794F67" w14:textId="77777777" w:rsidR="003D3542" w:rsidRPr="003D3542" w:rsidRDefault="003D3542" w:rsidP="003D3542">
            <w:pPr>
              <w:keepNext/>
              <w:keepLines/>
              <w:spacing w:after="0"/>
              <w:jc w:val="center"/>
              <w:rPr>
                <w:rFonts w:ascii="Arial" w:eastAsia="Malgun Gothic" w:hAnsi="Arial" w:cs="Arial"/>
                <w:sz w:val="18"/>
                <w:szCs w:val="16"/>
                <w:lang w:eastAsia="ko-KR"/>
              </w:rPr>
            </w:pPr>
            <w:r w:rsidRPr="003D3542">
              <w:rPr>
                <w:rFonts w:ascii="Arial" w:eastAsia="Malgun Gothic" w:hAnsi="Arial" w:cs="Arial"/>
                <w:sz w:val="18"/>
                <w:szCs w:val="16"/>
                <w:lang w:eastAsia="ko-KR"/>
              </w:rPr>
              <w:t>DC_1A_n40A</w:t>
            </w:r>
          </w:p>
          <w:p w14:paraId="16E7EB2D" w14:textId="77777777" w:rsidR="003D3542" w:rsidRPr="003D3542" w:rsidRDefault="003D3542" w:rsidP="003D3542">
            <w:pPr>
              <w:keepNext/>
              <w:keepLines/>
              <w:spacing w:after="0"/>
              <w:jc w:val="center"/>
              <w:rPr>
                <w:rFonts w:ascii="Arial" w:eastAsia="Malgun Gothic" w:hAnsi="Arial" w:cs="Arial"/>
                <w:sz w:val="18"/>
                <w:szCs w:val="16"/>
                <w:lang w:eastAsia="ko-KR"/>
              </w:rPr>
            </w:pPr>
            <w:r w:rsidRPr="003D3542">
              <w:rPr>
                <w:rFonts w:ascii="Arial" w:eastAsia="Malgun Gothic" w:hAnsi="Arial" w:cs="Arial"/>
                <w:sz w:val="18"/>
                <w:szCs w:val="16"/>
                <w:lang w:eastAsia="ko-KR"/>
              </w:rPr>
              <w:t>DC_1A_n78A</w:t>
            </w:r>
          </w:p>
          <w:p w14:paraId="5A35DF22" w14:textId="77777777" w:rsidR="003D3542" w:rsidRPr="003D3542" w:rsidRDefault="003D3542" w:rsidP="003D3542">
            <w:pPr>
              <w:keepNext/>
              <w:keepLines/>
              <w:spacing w:after="0"/>
              <w:jc w:val="center"/>
              <w:rPr>
                <w:rFonts w:ascii="Arial" w:eastAsia="Malgun Gothic" w:hAnsi="Arial" w:cs="Arial"/>
                <w:sz w:val="18"/>
                <w:szCs w:val="16"/>
                <w:lang w:eastAsia="ko-KR"/>
              </w:rPr>
            </w:pPr>
            <w:r w:rsidRPr="003D3542">
              <w:rPr>
                <w:rFonts w:ascii="Arial" w:eastAsia="Malgun Gothic" w:hAnsi="Arial" w:cs="Arial"/>
                <w:sz w:val="18"/>
                <w:szCs w:val="16"/>
                <w:lang w:eastAsia="ko-KR"/>
              </w:rPr>
              <w:t>DC_28A_n40A</w:t>
            </w:r>
          </w:p>
          <w:p w14:paraId="5FBE079F"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Malgun Gothic" w:hAnsi="Arial" w:cs="Arial"/>
                <w:sz w:val="18"/>
                <w:szCs w:val="16"/>
                <w:lang w:eastAsia="ko-KR"/>
              </w:rPr>
              <w:t>DC_28A_n78A</w:t>
            </w:r>
          </w:p>
        </w:tc>
      </w:tr>
      <w:tr w:rsidR="003D3542" w:rsidRPr="003D3542" w14:paraId="01B1228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37FE74"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sz w:val="18"/>
              </w:rPr>
              <w:t>DC_1A-28A-42A_n77A</w:t>
            </w:r>
            <w:r w:rsidRPr="003D3542">
              <w:rPr>
                <w:rFonts w:ascii="Arial" w:eastAsia="宋体" w:hAnsi="Arial"/>
                <w:sz w:val="18"/>
                <w:vertAlign w:val="superscript"/>
                <w:lang w:eastAsia="ja-JP"/>
              </w:rPr>
              <w:t>7,8</w:t>
            </w:r>
          </w:p>
          <w:p w14:paraId="2B295F7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DC_1A-28A-42A_n77C</w:t>
            </w:r>
            <w:r w:rsidRPr="003D3542">
              <w:rPr>
                <w:rFonts w:ascii="Arial" w:eastAsia="宋体" w:hAnsi="Arial"/>
                <w:sz w:val="18"/>
                <w:vertAlign w:val="superscript"/>
                <w:lang w:eastAsia="ja-JP"/>
              </w:rPr>
              <w:t>7,8</w:t>
            </w:r>
          </w:p>
          <w:p w14:paraId="6D3F2779"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cs="Arial"/>
                <w:sz w:val="18"/>
                <w:szCs w:val="18"/>
                <w:lang w:eastAsia="ja-JP"/>
              </w:rPr>
              <w:t>DC_1A-28A-42C_n77A</w:t>
            </w:r>
            <w:r w:rsidRPr="003D3542">
              <w:rPr>
                <w:rFonts w:ascii="Arial" w:eastAsia="宋体" w:hAnsi="Arial"/>
                <w:sz w:val="18"/>
                <w:vertAlign w:val="superscript"/>
                <w:lang w:eastAsia="ja-JP"/>
              </w:rPr>
              <w:t>7,8</w:t>
            </w:r>
          </w:p>
          <w:p w14:paraId="2ADA3A5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DC_1A-28A-42C_n77C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FD700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65BF948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DC_28A_n77A</w:t>
            </w:r>
          </w:p>
        </w:tc>
      </w:tr>
      <w:tr w:rsidR="003D3542" w:rsidRPr="003D3542" w14:paraId="783C246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85A28E"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sz w:val="18"/>
              </w:rPr>
              <w:t>DC_1A-28A-42A_n78A</w:t>
            </w:r>
            <w:r w:rsidRPr="003D3542">
              <w:rPr>
                <w:rFonts w:ascii="Arial" w:eastAsia="宋体" w:hAnsi="Arial"/>
                <w:sz w:val="18"/>
                <w:vertAlign w:val="superscript"/>
                <w:lang w:eastAsia="ja-JP"/>
              </w:rPr>
              <w:t>7,8</w:t>
            </w:r>
          </w:p>
          <w:p w14:paraId="38B9E67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DC_1A-28A-42A_n78C</w:t>
            </w:r>
            <w:r w:rsidRPr="003D3542">
              <w:rPr>
                <w:rFonts w:ascii="Arial" w:eastAsia="宋体" w:hAnsi="Arial"/>
                <w:sz w:val="18"/>
                <w:vertAlign w:val="superscript"/>
                <w:lang w:eastAsia="ja-JP"/>
              </w:rPr>
              <w:t>7,8</w:t>
            </w:r>
          </w:p>
          <w:p w14:paraId="4ECA9179"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cs="Arial"/>
                <w:sz w:val="18"/>
                <w:szCs w:val="18"/>
                <w:lang w:eastAsia="ja-JP"/>
              </w:rPr>
              <w:t>DC_1A-28A-42C_n78A</w:t>
            </w:r>
            <w:r w:rsidRPr="003D3542">
              <w:rPr>
                <w:rFonts w:ascii="Arial" w:eastAsia="宋体" w:hAnsi="Arial"/>
                <w:sz w:val="18"/>
                <w:vertAlign w:val="superscript"/>
                <w:lang w:eastAsia="ja-JP"/>
              </w:rPr>
              <w:t>7,8</w:t>
            </w:r>
          </w:p>
          <w:p w14:paraId="4C3BB95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DC_1A-28A-42C_n78C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42AF3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5B481AE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DC_28A_n78A</w:t>
            </w:r>
          </w:p>
        </w:tc>
      </w:tr>
      <w:tr w:rsidR="003D3542" w:rsidRPr="003D3542" w14:paraId="26C900DE" w14:textId="77777777" w:rsidTr="003D3542">
        <w:trPr>
          <w:trHeight w:val="187"/>
          <w:jc w:val="center"/>
        </w:trPr>
        <w:tc>
          <w:tcPr>
            <w:tcW w:w="3397" w:type="dxa"/>
            <w:shd w:val="clear" w:color="auto" w:fill="auto"/>
            <w:noWrap/>
          </w:tcPr>
          <w:p w14:paraId="364D1DC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DC_1A-28A-42A_n79A</w:t>
            </w:r>
          </w:p>
          <w:p w14:paraId="477CCC3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DC_1A-28A-42A_n79C</w:t>
            </w:r>
          </w:p>
          <w:p w14:paraId="19B2264E"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DC_1A-28A-42C_n79A</w:t>
            </w:r>
          </w:p>
          <w:p w14:paraId="6274422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DC_1A-28A-42C_n79C</w:t>
            </w:r>
          </w:p>
        </w:tc>
        <w:tc>
          <w:tcPr>
            <w:tcW w:w="3686" w:type="dxa"/>
          </w:tcPr>
          <w:p w14:paraId="211A6E0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0DFC655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DC_28A_n79A</w:t>
            </w:r>
          </w:p>
        </w:tc>
      </w:tr>
      <w:tr w:rsidR="003D3542" w:rsidRPr="003D3542" w14:paraId="2391482A" w14:textId="77777777" w:rsidTr="003D3542">
        <w:trPr>
          <w:trHeight w:val="187"/>
          <w:jc w:val="center"/>
        </w:trPr>
        <w:tc>
          <w:tcPr>
            <w:tcW w:w="3397" w:type="dxa"/>
            <w:shd w:val="clear" w:color="auto" w:fill="auto"/>
            <w:noWrap/>
          </w:tcPr>
          <w:p w14:paraId="08330FF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-n41</w:t>
            </w:r>
            <w:r w:rsidRPr="003D3542">
              <w:rPr>
                <w:rFonts w:ascii="Arial" w:eastAsia="等线" w:hAnsi="Arial"/>
                <w:sz w:val="18"/>
                <w:lang w:eastAsia="zh-CN"/>
              </w:rPr>
              <w:t>A</w:t>
            </w:r>
          </w:p>
        </w:tc>
        <w:tc>
          <w:tcPr>
            <w:tcW w:w="3686" w:type="dxa"/>
          </w:tcPr>
          <w:p w14:paraId="29F7CC2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A_n3A</w:t>
            </w:r>
          </w:p>
          <w:p w14:paraId="2260873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A_n41A</w:t>
            </w:r>
          </w:p>
          <w:p w14:paraId="6C30B4B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A_n3A</w:t>
            </w:r>
          </w:p>
        </w:tc>
      </w:tr>
      <w:tr w:rsidR="003D3542" w:rsidRPr="003D3542" w14:paraId="655D52D9" w14:textId="77777777" w:rsidTr="003D3542">
        <w:trPr>
          <w:trHeight w:val="187"/>
          <w:jc w:val="center"/>
        </w:trPr>
        <w:tc>
          <w:tcPr>
            <w:tcW w:w="3397" w:type="dxa"/>
            <w:shd w:val="clear" w:color="auto" w:fill="auto"/>
            <w:noWrap/>
            <w:vAlign w:val="center"/>
          </w:tcPr>
          <w:p w14:paraId="178A46F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DC_1A_n28A-n77A-n79A</w:t>
            </w:r>
          </w:p>
        </w:tc>
        <w:tc>
          <w:tcPr>
            <w:tcW w:w="3686" w:type="dxa"/>
            <w:vAlign w:val="center"/>
          </w:tcPr>
          <w:p w14:paraId="2ED0D45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1C6F9F7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0145947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tc>
      </w:tr>
      <w:tr w:rsidR="003D3542" w:rsidRPr="003D3542" w14:paraId="7A744212" w14:textId="77777777" w:rsidTr="003D3542">
        <w:trPr>
          <w:trHeight w:val="187"/>
          <w:jc w:val="center"/>
        </w:trPr>
        <w:tc>
          <w:tcPr>
            <w:tcW w:w="3397" w:type="dxa"/>
            <w:shd w:val="clear" w:color="auto" w:fill="auto"/>
            <w:noWrap/>
            <w:vAlign w:val="center"/>
          </w:tcPr>
          <w:p w14:paraId="484042D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DC_1A_n28A-n78A-n79A</w:t>
            </w:r>
          </w:p>
        </w:tc>
        <w:tc>
          <w:tcPr>
            <w:tcW w:w="3686" w:type="dxa"/>
            <w:vAlign w:val="center"/>
          </w:tcPr>
          <w:p w14:paraId="64505E7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7A459FF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5C1706F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tc>
      </w:tr>
      <w:tr w:rsidR="003D3542" w:rsidRPr="003D3542" w14:paraId="3F04CC3E" w14:textId="77777777" w:rsidTr="003D3542">
        <w:trPr>
          <w:trHeight w:val="187"/>
          <w:jc w:val="center"/>
        </w:trPr>
        <w:tc>
          <w:tcPr>
            <w:tcW w:w="3397" w:type="dxa"/>
            <w:shd w:val="clear" w:color="auto" w:fill="auto"/>
            <w:noWrap/>
          </w:tcPr>
          <w:p w14:paraId="591799C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zh-CN" w:eastAsia="zh-TW"/>
              </w:rPr>
              <w:t>DC_</w:t>
            </w:r>
            <w:r w:rsidRPr="003D3542">
              <w:rPr>
                <w:rFonts w:ascii="Arial" w:eastAsia="宋体" w:hAnsi="Arial" w:cs="Arial"/>
                <w:sz w:val="18"/>
                <w:lang w:eastAsia="zh-CN"/>
              </w:rPr>
              <w:t>1A-38A</w:t>
            </w:r>
            <w:r w:rsidRPr="003D3542">
              <w:rPr>
                <w:rFonts w:ascii="Arial" w:eastAsia="宋体" w:hAnsi="Arial" w:cs="Arial"/>
                <w:sz w:val="18"/>
                <w:lang w:val="zh-CN" w:eastAsia="zh-TW"/>
              </w:rPr>
              <w:t>_n</w:t>
            </w:r>
            <w:r w:rsidRPr="003D3542">
              <w:rPr>
                <w:rFonts w:ascii="Arial" w:eastAsia="宋体" w:hAnsi="Arial" w:cs="Arial"/>
                <w:sz w:val="18"/>
                <w:lang w:eastAsia="zh-CN"/>
              </w:rPr>
              <w:t>3A</w:t>
            </w:r>
            <w:r w:rsidRPr="003D3542">
              <w:rPr>
                <w:rFonts w:ascii="Arial" w:eastAsia="宋体" w:hAnsi="Arial" w:cs="Arial"/>
                <w:sz w:val="18"/>
                <w:lang w:val="zh-CN" w:eastAsia="zh-TW"/>
              </w:rPr>
              <w:t>-n</w:t>
            </w:r>
            <w:r w:rsidRPr="003D3542">
              <w:rPr>
                <w:rFonts w:ascii="Arial" w:eastAsia="宋体" w:hAnsi="Arial" w:cs="Arial"/>
                <w:sz w:val="18"/>
                <w:lang w:eastAsia="zh-CN"/>
              </w:rPr>
              <w:t>78A</w:t>
            </w:r>
          </w:p>
        </w:tc>
        <w:tc>
          <w:tcPr>
            <w:tcW w:w="3686" w:type="dxa"/>
            <w:vAlign w:val="center"/>
          </w:tcPr>
          <w:p w14:paraId="79738790" w14:textId="77777777" w:rsidR="003D3542" w:rsidRPr="003D3542" w:rsidRDefault="003D3542" w:rsidP="003D3542">
            <w:pPr>
              <w:keepNext/>
              <w:keepLines/>
              <w:spacing w:after="0"/>
              <w:jc w:val="center"/>
              <w:rPr>
                <w:rFonts w:ascii="Arial" w:eastAsia="宋体" w:hAnsi="Arial"/>
                <w:sz w:val="18"/>
                <w:lang w:val="da-DK" w:eastAsia="zh-TW"/>
              </w:rPr>
            </w:pPr>
            <w:r w:rsidRPr="003D3542">
              <w:rPr>
                <w:rFonts w:ascii="Arial" w:eastAsia="宋体" w:hAnsi="Arial" w:cs="Arial"/>
                <w:sz w:val="18"/>
                <w:lang w:val="da-DK" w:eastAsia="zh-TW"/>
              </w:rPr>
              <w:t>DC_1A_n3A</w:t>
            </w:r>
          </w:p>
          <w:p w14:paraId="60248D75" w14:textId="77777777" w:rsidR="003D3542" w:rsidRPr="003D3542" w:rsidRDefault="003D3542" w:rsidP="003D3542">
            <w:pPr>
              <w:keepNext/>
              <w:keepLines/>
              <w:spacing w:after="0"/>
              <w:jc w:val="center"/>
              <w:rPr>
                <w:rFonts w:ascii="Arial" w:eastAsia="宋体" w:hAnsi="Arial"/>
                <w:sz w:val="18"/>
                <w:lang w:val="da-DK" w:eastAsia="zh-TW"/>
              </w:rPr>
            </w:pPr>
            <w:r w:rsidRPr="003D3542">
              <w:rPr>
                <w:rFonts w:ascii="Arial" w:eastAsia="宋体" w:hAnsi="Arial" w:cs="Arial"/>
                <w:sz w:val="18"/>
                <w:lang w:val="da-DK" w:eastAsia="zh-TW"/>
              </w:rPr>
              <w:t>DC_1A_n78A</w:t>
            </w:r>
          </w:p>
          <w:p w14:paraId="75539BF0" w14:textId="77777777" w:rsidR="003D3542" w:rsidRPr="003D3542" w:rsidRDefault="003D3542" w:rsidP="003D3542">
            <w:pPr>
              <w:keepNext/>
              <w:keepLines/>
              <w:spacing w:after="0"/>
              <w:jc w:val="center"/>
              <w:rPr>
                <w:rFonts w:ascii="Arial" w:eastAsia="宋体" w:hAnsi="Arial"/>
                <w:sz w:val="18"/>
                <w:lang w:val="da-DK" w:eastAsia="zh-TW"/>
              </w:rPr>
            </w:pPr>
            <w:r w:rsidRPr="003D3542">
              <w:rPr>
                <w:rFonts w:ascii="Arial" w:eastAsia="宋体" w:hAnsi="Arial" w:cs="Arial"/>
                <w:sz w:val="18"/>
                <w:lang w:val="da-DK" w:eastAsia="zh-TW"/>
              </w:rPr>
              <w:t>DC_</w:t>
            </w:r>
            <w:r w:rsidRPr="003D3542">
              <w:rPr>
                <w:rFonts w:ascii="Arial" w:eastAsia="宋体" w:hAnsi="Arial" w:cs="Arial"/>
                <w:sz w:val="18"/>
                <w:lang w:eastAsia="zh-CN"/>
              </w:rPr>
              <w:t>38</w:t>
            </w:r>
            <w:r w:rsidRPr="003D3542">
              <w:rPr>
                <w:rFonts w:ascii="Arial" w:eastAsia="宋体" w:hAnsi="Arial" w:cs="Arial"/>
                <w:sz w:val="18"/>
                <w:lang w:val="da-DK" w:eastAsia="zh-TW"/>
              </w:rPr>
              <w:t>A_n3A</w:t>
            </w:r>
          </w:p>
          <w:p w14:paraId="23924F9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da-DK" w:eastAsia="zh-TW"/>
              </w:rPr>
              <w:t>DC_</w:t>
            </w:r>
            <w:r w:rsidRPr="003D3542">
              <w:rPr>
                <w:rFonts w:ascii="Arial" w:eastAsia="宋体" w:hAnsi="Arial" w:cs="Arial"/>
                <w:sz w:val="18"/>
                <w:lang w:eastAsia="zh-CN"/>
              </w:rPr>
              <w:t>38</w:t>
            </w:r>
            <w:r w:rsidRPr="003D3542">
              <w:rPr>
                <w:rFonts w:ascii="Arial" w:eastAsia="宋体" w:hAnsi="Arial" w:cs="Arial"/>
                <w:sz w:val="18"/>
                <w:lang w:val="da-DK" w:eastAsia="zh-TW"/>
              </w:rPr>
              <w:t>A_n78A</w:t>
            </w:r>
          </w:p>
        </w:tc>
      </w:tr>
      <w:tr w:rsidR="003D3542" w:rsidRPr="003D3542" w14:paraId="255A6576" w14:textId="77777777" w:rsidTr="003D3542">
        <w:trPr>
          <w:trHeight w:val="187"/>
          <w:jc w:val="center"/>
        </w:trPr>
        <w:tc>
          <w:tcPr>
            <w:tcW w:w="3397" w:type="dxa"/>
            <w:shd w:val="clear" w:color="auto" w:fill="auto"/>
            <w:noWrap/>
          </w:tcPr>
          <w:p w14:paraId="361C45A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lastRenderedPageBreak/>
              <w:t>DC_1A-41A_n3A-n77A</w:t>
            </w:r>
          </w:p>
        </w:tc>
        <w:tc>
          <w:tcPr>
            <w:tcW w:w="3686" w:type="dxa"/>
          </w:tcPr>
          <w:p w14:paraId="75AA184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A_n3A</w:t>
            </w:r>
          </w:p>
          <w:p w14:paraId="19721D22" w14:textId="77777777" w:rsidR="003D3542" w:rsidRPr="003D3542" w:rsidRDefault="003D3542" w:rsidP="003D3542">
            <w:pPr>
              <w:keepNext/>
              <w:keepLines/>
              <w:spacing w:after="0"/>
              <w:jc w:val="center"/>
              <w:rPr>
                <w:rFonts w:ascii="Arial" w:eastAsia="宋体" w:hAnsi="Arial"/>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A_n77A</w:t>
            </w:r>
          </w:p>
          <w:p w14:paraId="49D463D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DC_41A_n3A</w:t>
            </w:r>
          </w:p>
          <w:p w14:paraId="740600D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DC_41A_n77A</w:t>
            </w:r>
          </w:p>
        </w:tc>
      </w:tr>
      <w:tr w:rsidR="003D3542" w:rsidRPr="003D3542" w14:paraId="7ED4C839" w14:textId="77777777" w:rsidTr="003D3542">
        <w:trPr>
          <w:trHeight w:val="187"/>
          <w:jc w:val="center"/>
        </w:trPr>
        <w:tc>
          <w:tcPr>
            <w:tcW w:w="3397" w:type="dxa"/>
            <w:shd w:val="clear" w:color="auto" w:fill="auto"/>
            <w:noWrap/>
          </w:tcPr>
          <w:p w14:paraId="17F32C5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DC_1A-41C_n3A-n77A</w:t>
            </w:r>
          </w:p>
        </w:tc>
        <w:tc>
          <w:tcPr>
            <w:tcW w:w="3686" w:type="dxa"/>
          </w:tcPr>
          <w:p w14:paraId="66F9FD7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DC_41A_n3A</w:t>
            </w:r>
          </w:p>
          <w:p w14:paraId="1F7CDC7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DC_41A_n77A</w:t>
            </w:r>
          </w:p>
          <w:p w14:paraId="1422000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DC_41C_n3A</w:t>
            </w:r>
          </w:p>
          <w:p w14:paraId="77687EC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DC_41C_n77A</w:t>
            </w:r>
          </w:p>
        </w:tc>
      </w:tr>
      <w:tr w:rsidR="003D3542" w:rsidRPr="003D3542" w14:paraId="01BB1669" w14:textId="77777777" w:rsidTr="003D3542">
        <w:trPr>
          <w:trHeight w:val="187"/>
          <w:jc w:val="center"/>
        </w:trPr>
        <w:tc>
          <w:tcPr>
            <w:tcW w:w="3397" w:type="dxa"/>
            <w:shd w:val="clear" w:color="auto" w:fill="auto"/>
            <w:noWrap/>
          </w:tcPr>
          <w:p w14:paraId="44121F6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DC_1A-41A_n3A-n78A</w:t>
            </w:r>
          </w:p>
        </w:tc>
        <w:tc>
          <w:tcPr>
            <w:tcW w:w="3686" w:type="dxa"/>
          </w:tcPr>
          <w:p w14:paraId="064C880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A_n3A</w:t>
            </w:r>
          </w:p>
          <w:p w14:paraId="410ADF1D" w14:textId="77777777" w:rsidR="003D3542" w:rsidRPr="003D3542" w:rsidRDefault="003D3542" w:rsidP="003D3542">
            <w:pPr>
              <w:keepNext/>
              <w:keepLines/>
              <w:spacing w:after="0"/>
              <w:jc w:val="center"/>
              <w:rPr>
                <w:rFonts w:ascii="Arial" w:eastAsia="宋体" w:hAnsi="Arial"/>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A_n78A</w:t>
            </w:r>
          </w:p>
          <w:p w14:paraId="591E37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DC_41A_n3A</w:t>
            </w:r>
          </w:p>
          <w:p w14:paraId="773D322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DC_41A_n78A</w:t>
            </w:r>
          </w:p>
        </w:tc>
      </w:tr>
      <w:tr w:rsidR="003D3542" w:rsidRPr="003D3542" w14:paraId="5B47D8ED" w14:textId="77777777" w:rsidTr="003D3542">
        <w:trPr>
          <w:trHeight w:val="187"/>
          <w:jc w:val="center"/>
        </w:trPr>
        <w:tc>
          <w:tcPr>
            <w:tcW w:w="3397" w:type="dxa"/>
            <w:shd w:val="clear" w:color="auto" w:fill="auto"/>
            <w:noWrap/>
          </w:tcPr>
          <w:p w14:paraId="01576BD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DC_1A-41C_n3A-n78A</w:t>
            </w:r>
          </w:p>
        </w:tc>
        <w:tc>
          <w:tcPr>
            <w:tcW w:w="3686" w:type="dxa"/>
          </w:tcPr>
          <w:p w14:paraId="11D0418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DC_41A_n3A</w:t>
            </w:r>
          </w:p>
          <w:p w14:paraId="7D6F2B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DC_41A_n78A</w:t>
            </w:r>
          </w:p>
          <w:p w14:paraId="2CDE51A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DC_41C_n3A</w:t>
            </w:r>
          </w:p>
          <w:p w14:paraId="67EF1D6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DC_41C_n78A</w:t>
            </w:r>
          </w:p>
        </w:tc>
      </w:tr>
      <w:tr w:rsidR="003D3542" w:rsidRPr="003D3542" w14:paraId="50382A8F" w14:textId="77777777" w:rsidTr="003D3542">
        <w:trPr>
          <w:trHeight w:val="187"/>
          <w:jc w:val="center"/>
        </w:trPr>
        <w:tc>
          <w:tcPr>
            <w:tcW w:w="3397" w:type="dxa"/>
            <w:shd w:val="clear" w:color="auto" w:fill="auto"/>
            <w:noWrap/>
          </w:tcPr>
          <w:p w14:paraId="6E59D42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w:t>
            </w:r>
            <w:r w:rsidRPr="003D3542">
              <w:rPr>
                <w:rFonts w:ascii="Arial" w:eastAsia="Yu Mincho" w:hAnsi="Arial"/>
                <w:sz w:val="18"/>
                <w:lang w:eastAsia="ja-JP"/>
              </w:rPr>
              <w:t>41</w:t>
            </w:r>
            <w:r w:rsidRPr="003D3542">
              <w:rPr>
                <w:rFonts w:ascii="Arial" w:eastAsia="宋体" w:hAnsi="Arial"/>
                <w:sz w:val="18"/>
                <w:lang w:eastAsia="zh-CN"/>
              </w:rPr>
              <w:t>A_n28A-n41A</w:t>
            </w:r>
          </w:p>
        </w:tc>
        <w:tc>
          <w:tcPr>
            <w:tcW w:w="3686" w:type="dxa"/>
          </w:tcPr>
          <w:p w14:paraId="072C2CF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44C5C916"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41</w:t>
            </w:r>
            <w:r w:rsidRPr="003D3542">
              <w:rPr>
                <w:rFonts w:ascii="Arial" w:eastAsia="宋体" w:hAnsi="Arial"/>
                <w:sz w:val="18"/>
                <w:lang w:eastAsia="zh-CN"/>
              </w:rPr>
              <w:t>A</w:t>
            </w:r>
          </w:p>
          <w:p w14:paraId="72C0242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41</w:t>
            </w:r>
            <w:r w:rsidRPr="003D3542">
              <w:rPr>
                <w:rFonts w:ascii="Arial" w:eastAsia="宋体" w:hAnsi="Arial"/>
                <w:sz w:val="18"/>
                <w:lang w:eastAsia="zh-CN"/>
              </w:rPr>
              <w:t>A_n28A</w:t>
            </w:r>
          </w:p>
        </w:tc>
      </w:tr>
      <w:tr w:rsidR="003D3542" w:rsidRPr="003D3542" w14:paraId="4864505F" w14:textId="77777777" w:rsidTr="003D3542">
        <w:trPr>
          <w:trHeight w:val="187"/>
          <w:jc w:val="center"/>
        </w:trPr>
        <w:tc>
          <w:tcPr>
            <w:tcW w:w="3397" w:type="dxa"/>
            <w:shd w:val="clear" w:color="auto" w:fill="auto"/>
            <w:noWrap/>
          </w:tcPr>
          <w:p w14:paraId="15C59EE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DC_1A-41A_n28A-n77A</w:t>
            </w:r>
          </w:p>
        </w:tc>
        <w:tc>
          <w:tcPr>
            <w:tcW w:w="3686" w:type="dxa"/>
          </w:tcPr>
          <w:p w14:paraId="596E779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7DEE83A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423D15B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DC_41A_n28A</w:t>
            </w:r>
          </w:p>
          <w:p w14:paraId="3C7750D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DC_41A_n77A</w:t>
            </w:r>
          </w:p>
        </w:tc>
      </w:tr>
      <w:tr w:rsidR="003D3542" w:rsidRPr="003D3542" w14:paraId="36709518" w14:textId="77777777" w:rsidTr="003D3542">
        <w:trPr>
          <w:trHeight w:val="187"/>
          <w:jc w:val="center"/>
        </w:trPr>
        <w:tc>
          <w:tcPr>
            <w:tcW w:w="3397" w:type="dxa"/>
            <w:shd w:val="clear" w:color="auto" w:fill="auto"/>
            <w:noWrap/>
          </w:tcPr>
          <w:p w14:paraId="4B6C1C4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DC_1A-41C_n28A-n77A</w:t>
            </w:r>
          </w:p>
        </w:tc>
        <w:tc>
          <w:tcPr>
            <w:tcW w:w="3686" w:type="dxa"/>
          </w:tcPr>
          <w:p w14:paraId="0D86EDB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0C59AE3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677C502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DC_41A_n28A</w:t>
            </w:r>
          </w:p>
          <w:p w14:paraId="271D18B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DC_41A_n77A</w:t>
            </w:r>
          </w:p>
          <w:p w14:paraId="224A88D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DC_41C_n28A</w:t>
            </w:r>
          </w:p>
          <w:p w14:paraId="2071525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DC_41C_n77A</w:t>
            </w:r>
          </w:p>
        </w:tc>
      </w:tr>
      <w:tr w:rsidR="003D3542" w:rsidRPr="003D3542" w14:paraId="3CA2A62E" w14:textId="77777777" w:rsidTr="003D3542">
        <w:trPr>
          <w:trHeight w:val="187"/>
          <w:jc w:val="center"/>
        </w:trPr>
        <w:tc>
          <w:tcPr>
            <w:tcW w:w="3397" w:type="dxa"/>
            <w:shd w:val="clear" w:color="auto" w:fill="auto"/>
            <w:noWrap/>
          </w:tcPr>
          <w:p w14:paraId="18148A1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DC_1A-41A_n28A-n78A</w:t>
            </w:r>
          </w:p>
        </w:tc>
        <w:tc>
          <w:tcPr>
            <w:tcW w:w="3686" w:type="dxa"/>
          </w:tcPr>
          <w:p w14:paraId="670376E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0AF5DCE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15295BD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DC_41A_n28A</w:t>
            </w:r>
          </w:p>
          <w:p w14:paraId="6EB54EF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DC_41A_n78A</w:t>
            </w:r>
          </w:p>
        </w:tc>
      </w:tr>
      <w:tr w:rsidR="003D3542" w:rsidRPr="003D3542" w14:paraId="4B3186BE" w14:textId="77777777" w:rsidTr="003D3542">
        <w:trPr>
          <w:trHeight w:val="187"/>
          <w:jc w:val="center"/>
        </w:trPr>
        <w:tc>
          <w:tcPr>
            <w:tcW w:w="3397" w:type="dxa"/>
            <w:shd w:val="clear" w:color="auto" w:fill="auto"/>
            <w:noWrap/>
          </w:tcPr>
          <w:p w14:paraId="46CE0DC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DC_1A-41C_n28A-n78A</w:t>
            </w:r>
          </w:p>
        </w:tc>
        <w:tc>
          <w:tcPr>
            <w:tcW w:w="3686" w:type="dxa"/>
          </w:tcPr>
          <w:p w14:paraId="69F24CD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0F7A1ED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5AFDA59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DC_41A_n28A</w:t>
            </w:r>
          </w:p>
          <w:p w14:paraId="4FC6BEB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DC_41A_n78A</w:t>
            </w:r>
          </w:p>
          <w:p w14:paraId="168F4E0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DC_41C_n28A</w:t>
            </w:r>
          </w:p>
          <w:p w14:paraId="12B1D47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DC_41C_n78A</w:t>
            </w:r>
          </w:p>
        </w:tc>
      </w:tr>
      <w:tr w:rsidR="003D3542" w:rsidRPr="003D3542" w14:paraId="75A7475C" w14:textId="77777777" w:rsidTr="003D3542">
        <w:trPr>
          <w:trHeight w:val="187"/>
          <w:jc w:val="center"/>
        </w:trPr>
        <w:tc>
          <w:tcPr>
            <w:tcW w:w="3397" w:type="dxa"/>
            <w:shd w:val="clear" w:color="auto" w:fill="auto"/>
            <w:noWrap/>
          </w:tcPr>
          <w:p w14:paraId="460AFDD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_n41</w:t>
            </w:r>
            <w:r w:rsidRPr="003D3542">
              <w:rPr>
                <w:rFonts w:ascii="Arial" w:eastAsia="等线" w:hAnsi="Arial"/>
                <w:sz w:val="18"/>
                <w:lang w:eastAsia="zh-CN"/>
              </w:rPr>
              <w:t>A</w:t>
            </w:r>
            <w:r w:rsidRPr="003D3542">
              <w:rPr>
                <w:rFonts w:ascii="Arial" w:eastAsia="宋体" w:hAnsi="Arial"/>
                <w:sz w:val="18"/>
              </w:rPr>
              <w:t>-n77</w:t>
            </w:r>
            <w:r w:rsidRPr="003D3542">
              <w:rPr>
                <w:rFonts w:ascii="Arial" w:eastAsia="等线" w:hAnsi="Arial"/>
                <w:sz w:val="18"/>
                <w:lang w:eastAsia="zh-CN"/>
              </w:rPr>
              <w:t>A</w:t>
            </w:r>
          </w:p>
        </w:tc>
        <w:tc>
          <w:tcPr>
            <w:tcW w:w="3686" w:type="dxa"/>
          </w:tcPr>
          <w:p w14:paraId="2EB9F52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A_n41A</w:t>
            </w:r>
          </w:p>
          <w:p w14:paraId="2EFDD7C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A_n77A</w:t>
            </w:r>
          </w:p>
          <w:p w14:paraId="5B4B5FC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A_n77A</w:t>
            </w:r>
          </w:p>
        </w:tc>
      </w:tr>
      <w:tr w:rsidR="003D3542" w:rsidRPr="003D3542" w14:paraId="3A80A5FA" w14:textId="77777777" w:rsidTr="003D3542">
        <w:trPr>
          <w:trHeight w:val="187"/>
          <w:jc w:val="center"/>
        </w:trPr>
        <w:tc>
          <w:tcPr>
            <w:tcW w:w="3397" w:type="dxa"/>
            <w:shd w:val="clear" w:color="auto" w:fill="auto"/>
            <w:noWrap/>
          </w:tcPr>
          <w:p w14:paraId="2D69995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_n41</w:t>
            </w:r>
            <w:r w:rsidRPr="003D3542">
              <w:rPr>
                <w:rFonts w:ascii="Arial" w:eastAsia="等线" w:hAnsi="Arial"/>
                <w:sz w:val="18"/>
                <w:lang w:eastAsia="zh-CN"/>
              </w:rPr>
              <w:t>A</w:t>
            </w:r>
            <w:r w:rsidRPr="003D3542">
              <w:rPr>
                <w:rFonts w:ascii="Arial" w:eastAsia="宋体" w:hAnsi="Arial"/>
                <w:sz w:val="18"/>
              </w:rPr>
              <w:t>-n78</w:t>
            </w:r>
            <w:r w:rsidRPr="003D3542">
              <w:rPr>
                <w:rFonts w:ascii="Arial" w:eastAsia="等线" w:hAnsi="Arial"/>
                <w:sz w:val="18"/>
                <w:lang w:eastAsia="zh-CN"/>
              </w:rPr>
              <w:t>A</w:t>
            </w:r>
          </w:p>
        </w:tc>
        <w:tc>
          <w:tcPr>
            <w:tcW w:w="3686" w:type="dxa"/>
          </w:tcPr>
          <w:p w14:paraId="472CA7C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A_n41A</w:t>
            </w:r>
          </w:p>
          <w:p w14:paraId="172E2D5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A_n78A</w:t>
            </w:r>
          </w:p>
          <w:p w14:paraId="618EB34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A_n78A</w:t>
            </w:r>
          </w:p>
        </w:tc>
      </w:tr>
      <w:tr w:rsidR="003D3542" w:rsidRPr="003D3542" w14:paraId="363EAB19" w14:textId="77777777" w:rsidTr="003D3542">
        <w:trPr>
          <w:trHeight w:val="187"/>
          <w:jc w:val="center"/>
        </w:trPr>
        <w:tc>
          <w:tcPr>
            <w:tcW w:w="3397" w:type="dxa"/>
            <w:shd w:val="clear" w:color="auto" w:fill="auto"/>
            <w:noWrap/>
          </w:tcPr>
          <w:p w14:paraId="746C32F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DC_1A-42A_n3A-n28A</w:t>
            </w:r>
            <w:r w:rsidRPr="003D3542">
              <w:rPr>
                <w:rFonts w:ascii="Arial" w:eastAsia="宋体" w:hAnsi="Arial"/>
                <w:noProof/>
                <w:sz w:val="18"/>
                <w:vertAlign w:val="superscript"/>
                <w:lang w:eastAsia="zh-CN"/>
              </w:rPr>
              <w:t>2</w:t>
            </w:r>
          </w:p>
        </w:tc>
        <w:tc>
          <w:tcPr>
            <w:tcW w:w="3686" w:type="dxa"/>
          </w:tcPr>
          <w:p w14:paraId="75EC5B6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077BCD2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DC_1A_n28A</w:t>
            </w:r>
          </w:p>
          <w:p w14:paraId="3379E3F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662BB7F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DC_42A_n28A</w:t>
            </w:r>
          </w:p>
        </w:tc>
      </w:tr>
      <w:tr w:rsidR="003D3542" w:rsidRPr="003D3542" w14:paraId="3D9C3AD6" w14:textId="77777777" w:rsidTr="003D3542">
        <w:trPr>
          <w:trHeight w:val="187"/>
          <w:jc w:val="center"/>
        </w:trPr>
        <w:tc>
          <w:tcPr>
            <w:tcW w:w="3397" w:type="dxa"/>
            <w:shd w:val="clear" w:color="auto" w:fill="auto"/>
            <w:noWrap/>
          </w:tcPr>
          <w:p w14:paraId="1D36A26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DC_1A-42C_n3A-n28A</w:t>
            </w:r>
            <w:r w:rsidRPr="003D3542">
              <w:rPr>
                <w:rFonts w:ascii="Arial" w:eastAsia="宋体" w:hAnsi="Arial"/>
                <w:noProof/>
                <w:sz w:val="18"/>
                <w:vertAlign w:val="superscript"/>
                <w:lang w:eastAsia="zh-CN"/>
              </w:rPr>
              <w:t>2</w:t>
            </w:r>
          </w:p>
        </w:tc>
        <w:tc>
          <w:tcPr>
            <w:tcW w:w="3686" w:type="dxa"/>
          </w:tcPr>
          <w:p w14:paraId="5401AF8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5FB77A8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DC_1A_n28A</w:t>
            </w:r>
          </w:p>
          <w:p w14:paraId="1CE5490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232EF77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DC_42A_n28A</w:t>
            </w:r>
          </w:p>
          <w:p w14:paraId="5BD8885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DC_42C_n3A</w:t>
            </w:r>
          </w:p>
          <w:p w14:paraId="1CF351F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DC_42C_n28A</w:t>
            </w:r>
          </w:p>
        </w:tc>
      </w:tr>
      <w:tr w:rsidR="003D3542" w:rsidRPr="003D3542" w14:paraId="0B2953D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89EFD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DC_1A-42A_n3A-n77A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C4067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3E38F5D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2A3D426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DC_42A_n3A</w:t>
            </w:r>
          </w:p>
        </w:tc>
      </w:tr>
      <w:tr w:rsidR="003D3542" w:rsidRPr="003D3542" w14:paraId="7917736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81501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DC_1A-42A_n3A-n77(2A)</w:t>
            </w:r>
            <w:r w:rsidRPr="003D3542">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AE97F8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2ACE58B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492DB22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DC_42A_n3A</w:t>
            </w:r>
          </w:p>
        </w:tc>
      </w:tr>
      <w:tr w:rsidR="003D3542" w:rsidRPr="003D3542" w14:paraId="3D3447A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41BD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DC_1A-42C_n3A-n77A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9C57F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2BE7E1F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79D5B4E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1689BD6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DC_42C_n3A</w:t>
            </w:r>
          </w:p>
        </w:tc>
      </w:tr>
      <w:tr w:rsidR="003D3542" w:rsidRPr="003D3542" w14:paraId="676D00C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AE8C3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lastRenderedPageBreak/>
              <w:t>DC_1A-42C_n3A-n77(2A)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46080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11AFAE0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1BB4B53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7E99A57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DC_42C_n3A</w:t>
            </w:r>
          </w:p>
        </w:tc>
      </w:tr>
      <w:tr w:rsidR="003D3542" w:rsidRPr="003D3542" w14:paraId="430671D1"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3773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DC_1A-42A_n28A-n77A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C2015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51B9C6C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5F0AF92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tc>
      </w:tr>
      <w:tr w:rsidR="003D3542" w:rsidRPr="003D3542" w14:paraId="52BE69C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92E6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DC_1A-42A_n28A-n77(2A)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86DAB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4B81BDD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4B5D3B7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tc>
      </w:tr>
      <w:tr w:rsidR="003D3542" w:rsidRPr="003D3542" w14:paraId="3E8BF49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ED615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DC_1A-42C_n28A-n77A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BD3E1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65031A2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430FD77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51C99CA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DC_42C_n28A</w:t>
            </w:r>
          </w:p>
        </w:tc>
      </w:tr>
      <w:tr w:rsidR="003D3542" w:rsidRPr="003D3542" w14:paraId="10BDF77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32D54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DC_1A-42C_n28A-n77(2A)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2C631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60E1B3C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4DBADE5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14F1866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DC_42C_n28A</w:t>
            </w:r>
          </w:p>
        </w:tc>
      </w:tr>
      <w:tr w:rsidR="003D3542" w:rsidRPr="003D3542" w14:paraId="6F2965C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C104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DC_1A-41A-42A_n77A</w:t>
            </w:r>
            <w:r w:rsidRPr="003D3542">
              <w:rPr>
                <w:rFonts w:ascii="Arial" w:eastAsia="宋体" w:hAnsi="Arial"/>
                <w:sz w:val="18"/>
                <w:vertAlign w:val="superscript"/>
                <w:lang w:eastAsia="ja-JP"/>
              </w:rPr>
              <w:t>7,8</w:t>
            </w:r>
          </w:p>
          <w:p w14:paraId="4998A75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DC_1A-41A-42C_n77A</w:t>
            </w:r>
            <w:r w:rsidRPr="003D3542">
              <w:rPr>
                <w:rFonts w:ascii="Arial" w:eastAsia="宋体" w:hAnsi="Arial"/>
                <w:sz w:val="18"/>
                <w:vertAlign w:val="superscript"/>
                <w:lang w:eastAsia="ja-JP"/>
              </w:rPr>
              <w:t>7,8</w:t>
            </w:r>
          </w:p>
          <w:p w14:paraId="0059908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1A-41C-42A_n77A</w:t>
            </w:r>
            <w:r w:rsidRPr="003D3542">
              <w:rPr>
                <w:rFonts w:ascii="Arial" w:eastAsia="宋体" w:hAnsi="Arial"/>
                <w:sz w:val="18"/>
                <w:vertAlign w:val="superscript"/>
                <w:lang w:eastAsia="ja-JP"/>
              </w:rPr>
              <w:t>7,8</w:t>
            </w:r>
          </w:p>
          <w:p w14:paraId="07093FB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DC_1A-41C-42C_n77A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DD1DD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25CE1C8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DC_41A_n77A</w:t>
            </w:r>
          </w:p>
        </w:tc>
      </w:tr>
      <w:tr w:rsidR="003D3542" w:rsidRPr="003D3542" w14:paraId="119E586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2441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DC_1A-41A-42A_n77(2A)</w:t>
            </w:r>
            <w:r w:rsidRPr="003D3542">
              <w:rPr>
                <w:rFonts w:ascii="Arial" w:eastAsia="宋体" w:hAnsi="Arial"/>
                <w:sz w:val="18"/>
                <w:vertAlign w:val="superscript"/>
                <w:lang w:eastAsia="ja-JP"/>
              </w:rPr>
              <w:t>7,8</w:t>
            </w:r>
          </w:p>
          <w:p w14:paraId="7D6B9E4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DC_1A-41A-42C_n77(2A)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A47EF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55A7636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DC_41A_n77A</w:t>
            </w:r>
          </w:p>
        </w:tc>
      </w:tr>
      <w:tr w:rsidR="003D3542" w:rsidRPr="003D3542" w14:paraId="48219E8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B2B21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DC_1A-41A-42A_n78A</w:t>
            </w:r>
            <w:r w:rsidRPr="003D3542">
              <w:rPr>
                <w:rFonts w:ascii="Arial" w:eastAsia="宋体" w:hAnsi="Arial"/>
                <w:sz w:val="18"/>
                <w:vertAlign w:val="superscript"/>
                <w:lang w:eastAsia="ja-JP"/>
              </w:rPr>
              <w:t>7,8</w:t>
            </w:r>
          </w:p>
          <w:p w14:paraId="1C674FE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DC_1A-41A-42C_n78A</w:t>
            </w:r>
            <w:r w:rsidRPr="003D3542">
              <w:rPr>
                <w:rFonts w:ascii="Arial" w:eastAsia="宋体" w:hAnsi="Arial"/>
                <w:sz w:val="18"/>
                <w:vertAlign w:val="superscript"/>
                <w:lang w:eastAsia="ja-JP"/>
              </w:rPr>
              <w:t>7,8</w:t>
            </w:r>
          </w:p>
          <w:p w14:paraId="4270730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DC_1A-41C-42A_n78A</w:t>
            </w:r>
            <w:r w:rsidRPr="003D3542">
              <w:rPr>
                <w:rFonts w:ascii="Arial" w:eastAsia="宋体" w:hAnsi="Arial"/>
                <w:sz w:val="18"/>
                <w:vertAlign w:val="superscript"/>
                <w:lang w:eastAsia="ja-JP"/>
              </w:rPr>
              <w:t>7,8</w:t>
            </w:r>
          </w:p>
          <w:p w14:paraId="6EF9FA4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DC_1A-41C-42C_n78A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02959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09316CA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DC_41A_n78A</w:t>
            </w:r>
          </w:p>
        </w:tc>
      </w:tr>
      <w:tr w:rsidR="003D3542" w:rsidRPr="003D3542" w14:paraId="7C9A265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C724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DC_1A-41A-42A_n79A</w:t>
            </w:r>
          </w:p>
          <w:p w14:paraId="5A4996B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DC_1A-41A-42C_n79A</w:t>
            </w:r>
          </w:p>
          <w:p w14:paraId="5428B54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DC_1A-41C-42A_n79A</w:t>
            </w:r>
          </w:p>
          <w:p w14:paraId="38BFAF8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1A-41C-42</w:t>
            </w:r>
            <w:r w:rsidRPr="003D3542">
              <w:rPr>
                <w:rFonts w:ascii="Arial" w:eastAsia="宋体" w:hAnsi="Arial" w:cs="Arial"/>
                <w:sz w:val="18"/>
                <w:lang w:eastAsia="zh-CN"/>
              </w:rPr>
              <w:t>C</w:t>
            </w:r>
            <w:r w:rsidRPr="003D3542">
              <w:rPr>
                <w:rFonts w:ascii="Arial" w:eastAsia="宋体" w:hAnsi="Arial" w:cs="Arial"/>
                <w:sz w:val="18"/>
                <w:lang w:eastAsia="ja-JP"/>
              </w:rPr>
              <w:t>_n7</w:t>
            </w:r>
            <w:r w:rsidRPr="003D3542">
              <w:rPr>
                <w:rFonts w:ascii="Arial" w:eastAsia="宋体" w:hAnsi="Arial" w:cs="Arial"/>
                <w:sz w:val="18"/>
                <w:lang w:eastAsia="zh-CN"/>
              </w:rPr>
              <w:t>9</w:t>
            </w:r>
            <w:r w:rsidRPr="003D3542">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2CBE7BA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2299AD4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DC_41A_n79A</w:t>
            </w:r>
          </w:p>
        </w:tc>
      </w:tr>
      <w:tr w:rsidR="003D3542" w:rsidRPr="003D3542" w14:paraId="50F13A0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D7008"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DC_1A-42A_n77A-n79A</w:t>
            </w:r>
            <w:r w:rsidRPr="003D3542">
              <w:rPr>
                <w:rFonts w:ascii="Arial" w:eastAsia="宋体" w:hAnsi="Arial"/>
                <w:sz w:val="18"/>
                <w:vertAlign w:val="superscript"/>
                <w:lang w:eastAsia="ja-JP"/>
              </w:rPr>
              <w:t>7,8</w:t>
            </w:r>
          </w:p>
          <w:p w14:paraId="3E7FC52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DC_1A-42C_n77A-n79A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BAAE93"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DC_1A_n77A</w:t>
            </w:r>
          </w:p>
          <w:p w14:paraId="02C8159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DC_1A_n79A</w:t>
            </w:r>
          </w:p>
        </w:tc>
      </w:tr>
      <w:tr w:rsidR="003D3542" w:rsidRPr="003D3542" w14:paraId="6031582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4C78F6"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DC_1A-42A_n78A-n79A</w:t>
            </w:r>
            <w:r w:rsidRPr="003D3542">
              <w:rPr>
                <w:rFonts w:ascii="Arial" w:eastAsia="宋体" w:hAnsi="Arial"/>
                <w:sz w:val="18"/>
                <w:vertAlign w:val="superscript"/>
                <w:lang w:eastAsia="ja-JP"/>
              </w:rPr>
              <w:t>7,8</w:t>
            </w:r>
          </w:p>
          <w:p w14:paraId="7DC9525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DC_1A-42C_n78A-n79A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69307F"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DC_1A_n78A</w:t>
            </w:r>
          </w:p>
          <w:p w14:paraId="71763DE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DC_1A_n79A</w:t>
            </w:r>
          </w:p>
        </w:tc>
      </w:tr>
      <w:tr w:rsidR="003D3542" w:rsidRPr="003D3542" w14:paraId="6566AF0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FA19D"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2B7EEE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DC_2A_n28A</w:t>
            </w:r>
          </w:p>
          <w:p w14:paraId="75542EB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DC_4A_n28A</w:t>
            </w:r>
          </w:p>
          <w:p w14:paraId="399006E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DC_7A_n28A</w:t>
            </w:r>
          </w:p>
        </w:tc>
      </w:tr>
      <w:tr w:rsidR="003D3542" w:rsidRPr="003D3542" w14:paraId="5A28FAF8" w14:textId="77777777" w:rsidTr="003D3542">
        <w:trPr>
          <w:trHeight w:val="187"/>
          <w:jc w:val="center"/>
        </w:trPr>
        <w:tc>
          <w:tcPr>
            <w:tcW w:w="3397" w:type="dxa"/>
            <w:shd w:val="clear" w:color="auto" w:fill="auto"/>
            <w:noWrap/>
            <w:vAlign w:val="center"/>
          </w:tcPr>
          <w:p w14:paraId="2F548B5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DC_2A-5A_n2A-n77A</w:t>
            </w:r>
          </w:p>
          <w:p w14:paraId="5972312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DC_2A-5A_n2A-n77C</w:t>
            </w:r>
          </w:p>
        </w:tc>
        <w:tc>
          <w:tcPr>
            <w:tcW w:w="3686" w:type="dxa"/>
            <w:vAlign w:val="center"/>
          </w:tcPr>
          <w:p w14:paraId="0CD4163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DC_2A_n77A</w:t>
            </w:r>
          </w:p>
          <w:p w14:paraId="3F63D65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DC_5A_n2A</w:t>
            </w:r>
          </w:p>
          <w:p w14:paraId="74221267"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rPr>
              <w:t>DC_5A_n77A</w:t>
            </w:r>
          </w:p>
        </w:tc>
      </w:tr>
      <w:tr w:rsidR="003D3542" w:rsidRPr="003D3542" w14:paraId="13823CD6" w14:textId="77777777" w:rsidTr="003D3542">
        <w:trPr>
          <w:trHeight w:val="187"/>
          <w:jc w:val="center"/>
        </w:trPr>
        <w:tc>
          <w:tcPr>
            <w:tcW w:w="3397" w:type="dxa"/>
            <w:shd w:val="clear" w:color="auto" w:fill="auto"/>
            <w:noWrap/>
          </w:tcPr>
          <w:p w14:paraId="7130D82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br w:type="page"/>
            </w:r>
            <w:r w:rsidRPr="003D3542">
              <w:rPr>
                <w:rFonts w:ascii="Arial" w:eastAsia="宋体" w:hAnsi="Arial" w:cs="Arial"/>
                <w:sz w:val="18"/>
                <w:szCs w:val="18"/>
              </w:rPr>
              <w:t>DC_2A-5A_n</w:t>
            </w:r>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vAlign w:val="center"/>
          </w:tcPr>
          <w:p w14:paraId="79E23F9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DC_5A_n</w:t>
            </w:r>
            <w:r w:rsidRPr="003D3542">
              <w:rPr>
                <w:rFonts w:ascii="Arial" w:eastAsia="宋体" w:hAnsi="Arial"/>
                <w:sz w:val="18"/>
                <w:lang w:val="sv-SE"/>
              </w:rPr>
              <w:t>2</w:t>
            </w:r>
            <w:r w:rsidRPr="003D3542">
              <w:rPr>
                <w:rFonts w:ascii="Arial" w:eastAsia="宋体" w:hAnsi="Arial"/>
                <w:sz w:val="18"/>
              </w:rPr>
              <w:t>A</w:t>
            </w:r>
          </w:p>
          <w:p w14:paraId="77AF613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DC_2A_n78A</w:t>
            </w:r>
          </w:p>
          <w:p w14:paraId="1E32876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DC_5A_n78A</w:t>
            </w:r>
          </w:p>
        </w:tc>
      </w:tr>
      <w:tr w:rsidR="003D3542" w:rsidRPr="003D3542" w14:paraId="61CDC220" w14:textId="77777777" w:rsidTr="003D3542">
        <w:trPr>
          <w:trHeight w:val="187"/>
          <w:jc w:val="center"/>
        </w:trPr>
        <w:tc>
          <w:tcPr>
            <w:tcW w:w="3397" w:type="dxa"/>
            <w:shd w:val="clear" w:color="auto" w:fill="auto"/>
            <w:noWrap/>
            <w:vAlign w:val="center"/>
          </w:tcPr>
          <w:p w14:paraId="0664A83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DC_2A-5A_n5A-n77A</w:t>
            </w:r>
          </w:p>
          <w:p w14:paraId="5E965B5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DC_2A-5A_n5A-n77C</w:t>
            </w:r>
          </w:p>
        </w:tc>
        <w:tc>
          <w:tcPr>
            <w:tcW w:w="3686" w:type="dxa"/>
            <w:vAlign w:val="center"/>
          </w:tcPr>
          <w:p w14:paraId="4939E64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DC_2A_n5A</w:t>
            </w:r>
          </w:p>
          <w:p w14:paraId="4D43FFF1"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DC_2A_n77A</w:t>
            </w:r>
          </w:p>
          <w:p w14:paraId="44BEABB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lang w:eastAsia="zh-CN"/>
              </w:rPr>
              <w:t>DC_5A_n77A</w:t>
            </w:r>
          </w:p>
        </w:tc>
      </w:tr>
      <w:tr w:rsidR="003D3542" w:rsidRPr="003D3542" w14:paraId="2370B2F9" w14:textId="77777777" w:rsidTr="003D3542">
        <w:trPr>
          <w:trHeight w:val="187"/>
          <w:jc w:val="center"/>
        </w:trPr>
        <w:tc>
          <w:tcPr>
            <w:tcW w:w="3397" w:type="dxa"/>
            <w:shd w:val="clear" w:color="auto" w:fill="auto"/>
            <w:noWrap/>
          </w:tcPr>
          <w:p w14:paraId="2D9D262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DC_2A-5A-7A_n2A</w:t>
            </w:r>
          </w:p>
        </w:tc>
        <w:tc>
          <w:tcPr>
            <w:tcW w:w="3686" w:type="dxa"/>
          </w:tcPr>
          <w:p w14:paraId="00CCBE6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DC_5A_n2A</w:t>
            </w:r>
          </w:p>
          <w:p w14:paraId="49B0EC9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DC_7A_n2A</w:t>
            </w:r>
          </w:p>
        </w:tc>
      </w:tr>
      <w:tr w:rsidR="003D3542" w:rsidRPr="003D3542" w14:paraId="783391B9" w14:textId="77777777" w:rsidTr="003D3542">
        <w:trPr>
          <w:trHeight w:val="187"/>
          <w:jc w:val="center"/>
        </w:trPr>
        <w:tc>
          <w:tcPr>
            <w:tcW w:w="3397" w:type="dxa"/>
            <w:shd w:val="clear" w:color="auto" w:fill="auto"/>
            <w:noWrap/>
          </w:tcPr>
          <w:p w14:paraId="358ECB2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val="fi-FI" w:eastAsia="fi-FI"/>
              </w:rPr>
              <w:t>DC_2A-5A-7A_n7A</w:t>
            </w:r>
          </w:p>
        </w:tc>
        <w:tc>
          <w:tcPr>
            <w:tcW w:w="3686" w:type="dxa"/>
          </w:tcPr>
          <w:p w14:paraId="4214890F"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DC_2A_n7A</w:t>
            </w:r>
          </w:p>
          <w:p w14:paraId="28DAE1E3"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DC_5A_n7A</w:t>
            </w:r>
          </w:p>
          <w:p w14:paraId="7018885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olor w:val="000000"/>
                <w:sz w:val="18"/>
                <w:szCs w:val="18"/>
              </w:rPr>
              <w:t>DC_7A_n7A</w:t>
            </w:r>
            <w:r w:rsidRPr="003D3542">
              <w:rPr>
                <w:rFonts w:ascii="Arial" w:eastAsia="宋体" w:hAnsi="Arial"/>
                <w:color w:val="000000"/>
                <w:sz w:val="18"/>
                <w:szCs w:val="18"/>
                <w:vertAlign w:val="superscript"/>
              </w:rPr>
              <w:t>4</w:t>
            </w:r>
          </w:p>
        </w:tc>
      </w:tr>
      <w:tr w:rsidR="003D3542" w:rsidRPr="003D3542" w14:paraId="6CB781CF" w14:textId="77777777" w:rsidTr="003D3542">
        <w:trPr>
          <w:trHeight w:val="187"/>
          <w:jc w:val="center"/>
        </w:trPr>
        <w:tc>
          <w:tcPr>
            <w:tcW w:w="3397" w:type="dxa"/>
            <w:shd w:val="clear" w:color="auto" w:fill="auto"/>
            <w:noWrap/>
          </w:tcPr>
          <w:p w14:paraId="6D6A6CD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DC_2A-5A-7A_n66A</w:t>
            </w:r>
          </w:p>
          <w:p w14:paraId="26DED0C5"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bCs/>
                <w:sz w:val="18"/>
                <w:lang w:eastAsia="ja-JP"/>
              </w:rPr>
              <w:t>DC_2A-5A-7C_n66A</w:t>
            </w:r>
          </w:p>
        </w:tc>
        <w:tc>
          <w:tcPr>
            <w:tcW w:w="3686" w:type="dxa"/>
          </w:tcPr>
          <w:p w14:paraId="4CFBECD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DC_2A_n66A</w:t>
            </w:r>
          </w:p>
          <w:p w14:paraId="77BA7ED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DC_5A_n66A</w:t>
            </w:r>
          </w:p>
          <w:p w14:paraId="48A13D3F"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DC_7A_n66A</w:t>
            </w:r>
          </w:p>
        </w:tc>
      </w:tr>
      <w:tr w:rsidR="003D3542" w:rsidRPr="003D3542" w14:paraId="504C7304" w14:textId="77777777" w:rsidTr="003D3542">
        <w:trPr>
          <w:trHeight w:val="187"/>
          <w:jc w:val="center"/>
        </w:trPr>
        <w:tc>
          <w:tcPr>
            <w:tcW w:w="3397" w:type="dxa"/>
            <w:shd w:val="clear" w:color="auto" w:fill="auto"/>
            <w:noWrap/>
          </w:tcPr>
          <w:p w14:paraId="56FBDFEE"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color w:val="000000"/>
                <w:sz w:val="18"/>
              </w:rPr>
              <w:t>DC_2A-5A-7A_n78A</w:t>
            </w:r>
          </w:p>
        </w:tc>
        <w:tc>
          <w:tcPr>
            <w:tcW w:w="3686" w:type="dxa"/>
          </w:tcPr>
          <w:p w14:paraId="17CA7F83" w14:textId="77777777" w:rsidR="003D3542" w:rsidRPr="003D3542" w:rsidRDefault="003D3542" w:rsidP="003D3542">
            <w:pPr>
              <w:keepNext/>
              <w:keepLines/>
              <w:spacing w:after="0"/>
              <w:jc w:val="center"/>
              <w:rPr>
                <w:rFonts w:ascii="Arial" w:eastAsia="宋体" w:hAnsi="Arial"/>
                <w:color w:val="000000"/>
                <w:sz w:val="18"/>
              </w:rPr>
            </w:pPr>
            <w:r w:rsidRPr="003D3542">
              <w:rPr>
                <w:rFonts w:ascii="Arial" w:eastAsia="宋体" w:hAnsi="Arial"/>
                <w:color w:val="000000"/>
                <w:sz w:val="18"/>
              </w:rPr>
              <w:t>DC_2A_n78A</w:t>
            </w:r>
          </w:p>
          <w:p w14:paraId="4E8A7418" w14:textId="77777777" w:rsidR="003D3542" w:rsidRPr="003D3542" w:rsidRDefault="003D3542" w:rsidP="003D3542">
            <w:pPr>
              <w:keepNext/>
              <w:keepLines/>
              <w:spacing w:after="0"/>
              <w:jc w:val="center"/>
              <w:rPr>
                <w:rFonts w:ascii="Arial" w:eastAsia="宋体" w:hAnsi="Arial"/>
                <w:color w:val="000000"/>
                <w:sz w:val="18"/>
              </w:rPr>
            </w:pPr>
            <w:r w:rsidRPr="003D3542">
              <w:rPr>
                <w:rFonts w:ascii="Arial" w:eastAsia="宋体" w:hAnsi="Arial"/>
                <w:color w:val="000000"/>
                <w:sz w:val="18"/>
              </w:rPr>
              <w:t>DC_5A_n78A</w:t>
            </w:r>
          </w:p>
          <w:p w14:paraId="30949CB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olor w:val="000000"/>
                <w:sz w:val="18"/>
              </w:rPr>
              <w:t>DC_7A_n78A</w:t>
            </w:r>
          </w:p>
        </w:tc>
      </w:tr>
      <w:tr w:rsidR="003D3542" w:rsidRPr="003D3542" w14:paraId="6A1C0BD4" w14:textId="77777777" w:rsidTr="003D3542">
        <w:trPr>
          <w:trHeight w:val="187"/>
          <w:jc w:val="center"/>
        </w:trPr>
        <w:tc>
          <w:tcPr>
            <w:tcW w:w="3397" w:type="dxa"/>
            <w:shd w:val="clear" w:color="auto" w:fill="auto"/>
            <w:noWrap/>
          </w:tcPr>
          <w:p w14:paraId="1FE54130"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szCs w:val="18"/>
                <w:lang w:eastAsia="zh-CN"/>
              </w:rPr>
              <w:t>DC_2A-</w:t>
            </w:r>
            <w:r w:rsidRPr="003D3542">
              <w:rPr>
                <w:rFonts w:ascii="Arial" w:eastAsia="宋体" w:hAnsi="Arial" w:cs="Arial"/>
                <w:color w:val="000000"/>
                <w:sz w:val="18"/>
                <w:szCs w:val="18"/>
                <w:lang w:eastAsia="ja-JP"/>
              </w:rPr>
              <w:t>2A-5A-7A_n66A</w:t>
            </w:r>
          </w:p>
          <w:p w14:paraId="39029505"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val="fi-FI" w:eastAsia="fi-FI"/>
              </w:rPr>
              <w:t>DC_</w:t>
            </w:r>
            <w:r w:rsidRPr="003D3542">
              <w:rPr>
                <w:rFonts w:ascii="Arial" w:eastAsia="宋体" w:hAnsi="Arial" w:hint="eastAsia"/>
                <w:sz w:val="18"/>
                <w:lang w:val="fi-FI" w:eastAsia="zh-CN"/>
              </w:rPr>
              <w:t>2A-5</w:t>
            </w:r>
            <w:r w:rsidRPr="003D3542">
              <w:rPr>
                <w:rFonts w:ascii="Arial" w:eastAsia="宋体" w:hAnsi="Arial"/>
                <w:sz w:val="18"/>
                <w:lang w:val="fi-FI" w:eastAsia="fi-FI"/>
              </w:rPr>
              <w:t>A</w:t>
            </w:r>
            <w:r w:rsidRPr="003D3542">
              <w:rPr>
                <w:rFonts w:ascii="Arial" w:eastAsia="宋体" w:hAnsi="Arial" w:hint="eastAsia"/>
                <w:sz w:val="18"/>
                <w:lang w:val="fi-FI" w:eastAsia="zh-CN"/>
              </w:rPr>
              <w:t>-7A-7A</w:t>
            </w:r>
            <w:r w:rsidRPr="003D3542">
              <w:rPr>
                <w:rFonts w:ascii="Arial" w:eastAsia="宋体" w:hAnsi="Arial"/>
                <w:sz w:val="18"/>
                <w:lang w:val="fi-FI" w:eastAsia="fi-FI"/>
              </w:rPr>
              <w:t>_</w:t>
            </w:r>
            <w:r w:rsidRPr="003D3542">
              <w:rPr>
                <w:rFonts w:ascii="Arial" w:eastAsia="宋体" w:hAnsi="Arial" w:hint="eastAsia"/>
                <w:sz w:val="18"/>
                <w:lang w:val="fi-FI" w:eastAsia="zh-CN"/>
              </w:rPr>
              <w:t>n66</w:t>
            </w:r>
            <w:r w:rsidRPr="003D3542">
              <w:rPr>
                <w:rFonts w:ascii="Arial" w:eastAsia="宋体" w:hAnsi="Arial"/>
                <w:sz w:val="18"/>
                <w:lang w:val="fi-FI" w:eastAsia="fi-FI"/>
              </w:rPr>
              <w:t>A</w:t>
            </w:r>
          </w:p>
        </w:tc>
        <w:tc>
          <w:tcPr>
            <w:tcW w:w="3686" w:type="dxa"/>
          </w:tcPr>
          <w:p w14:paraId="331BBEB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DC_2A_n66A</w:t>
            </w:r>
          </w:p>
          <w:p w14:paraId="4A6FC9B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DC_5A_n66A</w:t>
            </w:r>
          </w:p>
          <w:p w14:paraId="3D9A78E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DC_7A_n66A</w:t>
            </w:r>
          </w:p>
        </w:tc>
      </w:tr>
      <w:tr w:rsidR="003D3542" w:rsidRPr="003D3542" w14:paraId="57F9612A" w14:textId="77777777" w:rsidTr="003D3542">
        <w:trPr>
          <w:trHeight w:val="187"/>
          <w:jc w:val="center"/>
        </w:trPr>
        <w:tc>
          <w:tcPr>
            <w:tcW w:w="3397" w:type="dxa"/>
            <w:shd w:val="clear" w:color="auto" w:fill="auto"/>
            <w:noWrap/>
          </w:tcPr>
          <w:p w14:paraId="50FEB7C7"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lastRenderedPageBreak/>
              <w:t>DC_2A-5A-(n)12AA</w:t>
            </w:r>
          </w:p>
        </w:tc>
        <w:tc>
          <w:tcPr>
            <w:tcW w:w="3686" w:type="dxa"/>
          </w:tcPr>
          <w:p w14:paraId="56DD3F7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DC_5A_n12A</w:t>
            </w:r>
          </w:p>
          <w:p w14:paraId="00D94AF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DC_2A_n12A</w:t>
            </w:r>
          </w:p>
          <w:p w14:paraId="2B1ECF0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DC_(n)12AA</w:t>
            </w:r>
            <w:r w:rsidRPr="003D3542">
              <w:rPr>
                <w:rFonts w:ascii="Arial" w:eastAsia="宋体" w:hAnsi="Arial"/>
                <w:sz w:val="18"/>
                <w:vertAlign w:val="superscript"/>
                <w:lang w:eastAsia="ja-JP"/>
              </w:rPr>
              <w:t>4</w:t>
            </w:r>
          </w:p>
        </w:tc>
      </w:tr>
      <w:tr w:rsidR="003D3542" w:rsidRPr="003D3542" w14:paraId="06B1C825" w14:textId="77777777" w:rsidTr="003D3542">
        <w:trPr>
          <w:trHeight w:val="187"/>
          <w:jc w:val="center"/>
        </w:trPr>
        <w:tc>
          <w:tcPr>
            <w:tcW w:w="3397" w:type="dxa"/>
            <w:shd w:val="clear" w:color="auto" w:fill="auto"/>
            <w:noWrap/>
          </w:tcPr>
          <w:p w14:paraId="151165E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DC_2A-12A-(n)5AA</w:t>
            </w:r>
          </w:p>
        </w:tc>
        <w:tc>
          <w:tcPr>
            <w:tcW w:w="3686" w:type="dxa"/>
          </w:tcPr>
          <w:p w14:paraId="577E542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DC_2A_n5A</w:t>
            </w:r>
          </w:p>
          <w:p w14:paraId="24707B0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DC_12A_n5A</w:t>
            </w:r>
          </w:p>
          <w:p w14:paraId="0A2D4B63"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DC_(n)5AA</w:t>
            </w:r>
            <w:r w:rsidRPr="003D3542">
              <w:rPr>
                <w:rFonts w:ascii="Arial" w:eastAsia="宋体" w:hAnsi="Arial"/>
                <w:sz w:val="18"/>
                <w:vertAlign w:val="superscript"/>
                <w:lang w:eastAsia="ja-JP"/>
              </w:rPr>
              <w:t>4</w:t>
            </w:r>
          </w:p>
        </w:tc>
      </w:tr>
      <w:tr w:rsidR="003D3542" w:rsidRPr="003D3542" w14:paraId="59A0DFE2" w14:textId="77777777" w:rsidTr="003D3542">
        <w:trPr>
          <w:trHeight w:val="187"/>
          <w:jc w:val="center"/>
        </w:trPr>
        <w:tc>
          <w:tcPr>
            <w:tcW w:w="3397" w:type="dxa"/>
            <w:shd w:val="clear" w:color="auto" w:fill="auto"/>
            <w:noWrap/>
          </w:tcPr>
          <w:p w14:paraId="6D57E93D"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DC_2A-5A-30A_n2A</w:t>
            </w:r>
          </w:p>
        </w:tc>
        <w:tc>
          <w:tcPr>
            <w:tcW w:w="3686" w:type="dxa"/>
          </w:tcPr>
          <w:p w14:paraId="609BB308"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lang w:eastAsia="zh-CN"/>
              </w:rPr>
              <w:t>DC_2A_n2A</w:t>
            </w:r>
            <w:r w:rsidRPr="003D3542">
              <w:rPr>
                <w:rFonts w:ascii="Arial" w:eastAsia="宋体" w:hAnsi="Arial"/>
                <w:sz w:val="18"/>
                <w:vertAlign w:val="superscript"/>
                <w:lang w:eastAsia="zh-CN"/>
              </w:rPr>
              <w:t>4</w:t>
            </w:r>
          </w:p>
          <w:p w14:paraId="50302D1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DC_5A_n2A</w:t>
            </w:r>
          </w:p>
          <w:p w14:paraId="633DEC5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DC_30A_n2A</w:t>
            </w:r>
          </w:p>
        </w:tc>
      </w:tr>
      <w:tr w:rsidR="003D3542" w:rsidRPr="003D3542" w14:paraId="552C0D15" w14:textId="77777777" w:rsidTr="003D3542">
        <w:trPr>
          <w:trHeight w:val="187"/>
          <w:jc w:val="center"/>
        </w:trPr>
        <w:tc>
          <w:tcPr>
            <w:tcW w:w="3397" w:type="dxa"/>
            <w:shd w:val="clear" w:color="auto" w:fill="auto"/>
            <w:noWrap/>
          </w:tcPr>
          <w:p w14:paraId="0BB9BAD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DC_2A-5A-30A_n66A</w:t>
            </w:r>
          </w:p>
        </w:tc>
        <w:tc>
          <w:tcPr>
            <w:tcW w:w="3686" w:type="dxa"/>
          </w:tcPr>
          <w:p w14:paraId="6F42A15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6A34D73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DC_5A_n66A</w:t>
            </w:r>
          </w:p>
          <w:p w14:paraId="0830DA1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DC_30A_n66A</w:t>
            </w:r>
          </w:p>
        </w:tc>
      </w:tr>
      <w:tr w:rsidR="003D3542" w:rsidRPr="003D3542" w14:paraId="710CE7E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EBF37"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8FA59A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674D354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DC_5A_n66A</w:t>
            </w:r>
          </w:p>
          <w:p w14:paraId="1800C83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DC_30A_n66A</w:t>
            </w:r>
          </w:p>
        </w:tc>
      </w:tr>
      <w:tr w:rsidR="003D3542" w:rsidRPr="003D3542" w14:paraId="45F69EE8" w14:textId="77777777" w:rsidTr="003D3542">
        <w:trPr>
          <w:trHeight w:val="187"/>
          <w:jc w:val="center"/>
        </w:trPr>
        <w:tc>
          <w:tcPr>
            <w:tcW w:w="3397" w:type="dxa"/>
            <w:shd w:val="clear" w:color="auto" w:fill="auto"/>
            <w:noWrap/>
          </w:tcPr>
          <w:p w14:paraId="172861A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DC_2A-5A-30A_n77A</w:t>
            </w:r>
            <w:r w:rsidRPr="003D3542">
              <w:rPr>
                <w:rFonts w:ascii="Arial" w:eastAsia="宋体" w:hAnsi="Arial"/>
                <w:sz w:val="18"/>
                <w:vertAlign w:val="superscript"/>
                <w:lang w:eastAsia="fi-FI"/>
              </w:rPr>
              <w:t>9</w:t>
            </w:r>
          </w:p>
          <w:p w14:paraId="033819D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rPr>
              <w:t>DC_2A-2A-5A-30A_n77A</w:t>
            </w:r>
            <w:r w:rsidRPr="003D3542">
              <w:rPr>
                <w:rFonts w:ascii="Arial" w:eastAsia="宋体" w:hAnsi="Arial"/>
                <w:sz w:val="18"/>
                <w:vertAlign w:val="superscript"/>
                <w:lang w:eastAsia="fi-FI"/>
              </w:rPr>
              <w:t>9</w:t>
            </w:r>
          </w:p>
        </w:tc>
        <w:tc>
          <w:tcPr>
            <w:tcW w:w="3686" w:type="dxa"/>
          </w:tcPr>
          <w:p w14:paraId="1A4522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sz w:val="18"/>
                <w:vertAlign w:val="superscript"/>
                <w:lang w:eastAsia="fi-FI"/>
              </w:rPr>
              <w:t>9</w:t>
            </w:r>
          </w:p>
          <w:p w14:paraId="6942D1B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DC_5A_n77A</w:t>
            </w:r>
            <w:r w:rsidRPr="003D3542">
              <w:rPr>
                <w:rFonts w:ascii="Arial" w:eastAsia="宋体" w:hAnsi="Arial"/>
                <w:sz w:val="18"/>
                <w:vertAlign w:val="superscript"/>
                <w:lang w:eastAsia="fi-FI"/>
              </w:rPr>
              <w:t>9</w:t>
            </w:r>
          </w:p>
          <w:p w14:paraId="4373A10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rPr>
              <w:t>DC_30A_n77A</w:t>
            </w:r>
            <w:r w:rsidRPr="003D3542">
              <w:rPr>
                <w:rFonts w:ascii="Arial" w:eastAsia="宋体" w:hAnsi="Arial"/>
                <w:sz w:val="18"/>
                <w:vertAlign w:val="superscript"/>
                <w:lang w:eastAsia="fi-FI"/>
              </w:rPr>
              <w:t>9</w:t>
            </w:r>
          </w:p>
        </w:tc>
      </w:tr>
      <w:tr w:rsidR="003D3542" w:rsidRPr="003D3542" w14:paraId="2F425DA0" w14:textId="77777777" w:rsidTr="003D3542">
        <w:trPr>
          <w:trHeight w:val="187"/>
          <w:jc w:val="center"/>
        </w:trPr>
        <w:tc>
          <w:tcPr>
            <w:tcW w:w="3397" w:type="dxa"/>
            <w:shd w:val="clear" w:color="auto" w:fill="auto"/>
            <w:noWrap/>
          </w:tcPr>
          <w:p w14:paraId="213AF7A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lang w:eastAsia="ja-JP"/>
              </w:rPr>
              <w:t>DC_2A-5A-48A_n12A</w:t>
            </w:r>
          </w:p>
        </w:tc>
        <w:tc>
          <w:tcPr>
            <w:tcW w:w="3686" w:type="dxa"/>
          </w:tcPr>
          <w:p w14:paraId="6E3CC06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DC_2A_n12A</w:t>
            </w:r>
          </w:p>
          <w:p w14:paraId="2BAE025D"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DC_5A_n12A</w:t>
            </w:r>
          </w:p>
          <w:p w14:paraId="4D9D869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lang w:eastAsia="ja-JP"/>
              </w:rPr>
              <w:t>DC_48A_n12A</w:t>
            </w:r>
          </w:p>
        </w:tc>
      </w:tr>
      <w:tr w:rsidR="003D3542" w:rsidRPr="003D3542" w14:paraId="7DED5E7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E9121" w14:textId="77777777" w:rsidR="003D3542" w:rsidRPr="003D3542" w:rsidRDefault="003D3542" w:rsidP="003D3542">
            <w:pPr>
              <w:keepNext/>
              <w:keepLines/>
              <w:spacing w:after="0"/>
              <w:jc w:val="center"/>
              <w:rPr>
                <w:rFonts w:ascii="Arial" w:eastAsia="宋体" w:hAnsi="Arial" w:cs="Arial"/>
                <w:sz w:val="18"/>
                <w:vertAlign w:val="superscript"/>
                <w:lang w:val="fi-FI" w:eastAsia="zh-CN"/>
              </w:rPr>
            </w:pPr>
            <w:r w:rsidRPr="003D3542">
              <w:rPr>
                <w:rFonts w:ascii="Arial" w:eastAsia="宋体" w:hAnsi="Arial" w:cs="Arial"/>
                <w:sz w:val="18"/>
                <w:lang w:eastAsia="zh-CN"/>
              </w:rPr>
              <w:t>DC_2A-5A-48A_n77A</w:t>
            </w:r>
            <w:r w:rsidRPr="003D3542">
              <w:rPr>
                <w:rFonts w:ascii="Arial" w:eastAsia="宋体" w:hAnsi="Arial" w:cs="Arial"/>
                <w:sz w:val="18"/>
                <w:vertAlign w:val="superscript"/>
                <w:lang w:eastAsia="zh-CN"/>
              </w:rPr>
              <w:t>7,8,</w:t>
            </w:r>
            <w:r w:rsidRPr="003D3542">
              <w:rPr>
                <w:rFonts w:ascii="Arial" w:eastAsia="宋体" w:hAnsi="Arial" w:cs="Arial"/>
                <w:sz w:val="18"/>
                <w:vertAlign w:val="superscript"/>
                <w:lang w:val="fi-FI" w:eastAsia="zh-CN"/>
              </w:rPr>
              <w:t>9</w:t>
            </w:r>
          </w:p>
          <w:p w14:paraId="69E255D5"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DC_2A-5A-48A_n77C</w:t>
            </w:r>
            <w:r w:rsidRPr="003D3542">
              <w:rPr>
                <w:rFonts w:ascii="Arial" w:eastAsia="宋体" w:hAnsi="Arial" w:cs="Arial"/>
                <w:sz w:val="18"/>
                <w:vertAlign w:val="superscript"/>
                <w:lang w:eastAsia="zh-CN"/>
              </w:rPr>
              <w:t>7,8,</w:t>
            </w:r>
            <w:r w:rsidRPr="003D3542">
              <w:rPr>
                <w:rFonts w:ascii="Arial" w:eastAsia="宋体" w:hAnsi="Arial" w:cs="Arial"/>
                <w:sz w:val="18"/>
                <w:vertAlign w:val="superscript"/>
                <w:lang w:val="fi-FI" w:eastAsia="zh-CN"/>
              </w:rPr>
              <w:t>9</w:t>
            </w:r>
          </w:p>
          <w:p w14:paraId="2B03CB1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DC_2A-5A-48C_n77A</w:t>
            </w:r>
            <w:r w:rsidRPr="003D3542">
              <w:rPr>
                <w:rFonts w:ascii="Arial" w:eastAsia="宋体" w:hAnsi="Arial" w:cs="Arial"/>
                <w:sz w:val="18"/>
                <w:vertAlign w:val="superscript"/>
                <w:lang w:eastAsia="zh-CN"/>
              </w:rPr>
              <w:t>7,8,</w:t>
            </w:r>
            <w:r w:rsidRPr="003D3542">
              <w:rPr>
                <w:rFonts w:ascii="Arial" w:eastAsia="宋体" w:hAnsi="Arial" w:cs="Arial"/>
                <w:sz w:val="18"/>
                <w:vertAlign w:val="superscript"/>
                <w:lang w:val="fi-FI" w:eastAsia="zh-CN"/>
              </w:rPr>
              <w:t>9</w:t>
            </w:r>
          </w:p>
          <w:p w14:paraId="4B92C463"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lang w:eastAsia="zh-CN"/>
              </w:rPr>
              <w:t>DC_2A-5A-48C_n77C</w:t>
            </w:r>
            <w:r w:rsidRPr="003D3542">
              <w:rPr>
                <w:rFonts w:ascii="Arial" w:eastAsia="宋体" w:hAnsi="Arial" w:cs="Arial"/>
                <w:sz w:val="18"/>
                <w:vertAlign w:val="superscript"/>
                <w:lang w:eastAsia="zh-CN"/>
              </w:rPr>
              <w:t>7,8,</w:t>
            </w:r>
            <w:r w:rsidRPr="003D3542">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884E90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color w:val="000000"/>
                <w:sz w:val="18"/>
                <w:szCs w:val="18"/>
              </w:rPr>
              <w:t>DC_2A_n77A</w:t>
            </w:r>
            <w:r w:rsidRPr="003D3542">
              <w:rPr>
                <w:rFonts w:ascii="Arial" w:eastAsia="宋体" w:hAnsi="Arial" w:cs="Arial"/>
                <w:color w:val="000000"/>
                <w:sz w:val="18"/>
                <w:szCs w:val="18"/>
              </w:rPr>
              <w:br/>
              <w:t>DC_5A_n77A</w:t>
            </w:r>
          </w:p>
        </w:tc>
      </w:tr>
      <w:tr w:rsidR="003D3542" w:rsidRPr="003D3542" w14:paraId="110D8F4B" w14:textId="77777777" w:rsidTr="003D3542">
        <w:trPr>
          <w:trHeight w:val="187"/>
          <w:jc w:val="center"/>
        </w:trPr>
        <w:tc>
          <w:tcPr>
            <w:tcW w:w="3397" w:type="dxa"/>
            <w:shd w:val="clear" w:color="auto" w:fill="auto"/>
            <w:noWrap/>
          </w:tcPr>
          <w:p w14:paraId="164D73F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DC_2A-5A-66A_n2A</w:t>
            </w:r>
          </w:p>
          <w:p w14:paraId="34668CE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DC_2A-5B-66A_n2A</w:t>
            </w:r>
          </w:p>
        </w:tc>
        <w:tc>
          <w:tcPr>
            <w:tcW w:w="3686" w:type="dxa"/>
          </w:tcPr>
          <w:p w14:paraId="5D37EF94"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DC_2A_n2A</w:t>
            </w:r>
            <w:r w:rsidRPr="003D3542">
              <w:rPr>
                <w:rFonts w:ascii="Arial" w:eastAsia="宋体" w:hAnsi="Arial"/>
                <w:sz w:val="18"/>
                <w:vertAlign w:val="superscript"/>
                <w:lang w:eastAsia="fi-FI"/>
              </w:rPr>
              <w:t>4</w:t>
            </w:r>
          </w:p>
          <w:p w14:paraId="45EED80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DC_5A_n2A</w:t>
            </w:r>
          </w:p>
          <w:p w14:paraId="76E3826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DC_66A_n2A</w:t>
            </w:r>
          </w:p>
        </w:tc>
      </w:tr>
      <w:tr w:rsidR="003D3542" w:rsidRPr="003D3542" w14:paraId="7B09D11A" w14:textId="77777777" w:rsidTr="003D3542">
        <w:trPr>
          <w:trHeight w:val="187"/>
          <w:jc w:val="center"/>
        </w:trPr>
        <w:tc>
          <w:tcPr>
            <w:tcW w:w="3397" w:type="dxa"/>
            <w:shd w:val="clear" w:color="auto" w:fill="auto"/>
            <w:noWrap/>
          </w:tcPr>
          <w:p w14:paraId="503EF1C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DC_2A-5A-5A-66A_n2A</w:t>
            </w:r>
          </w:p>
        </w:tc>
        <w:tc>
          <w:tcPr>
            <w:tcW w:w="3686" w:type="dxa"/>
          </w:tcPr>
          <w:p w14:paraId="19CF6991"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DC_2A_n2A</w:t>
            </w:r>
            <w:r w:rsidRPr="003D3542">
              <w:rPr>
                <w:rFonts w:ascii="Arial" w:eastAsia="宋体" w:hAnsi="Arial"/>
                <w:sz w:val="18"/>
                <w:vertAlign w:val="superscript"/>
                <w:lang w:eastAsia="fi-FI"/>
              </w:rPr>
              <w:t>4</w:t>
            </w:r>
          </w:p>
          <w:p w14:paraId="4511B19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DC_5A_n2A</w:t>
            </w:r>
          </w:p>
          <w:p w14:paraId="52D61C5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DC_66A_n2A</w:t>
            </w:r>
          </w:p>
        </w:tc>
      </w:tr>
      <w:tr w:rsidR="003D3542" w:rsidRPr="003D3542" w14:paraId="4469387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7C5A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DC_2A-5A-66A-66A_n2A</w:t>
            </w:r>
          </w:p>
          <w:p w14:paraId="3957B28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467AFDD"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DC_2A_n2A</w:t>
            </w:r>
            <w:r w:rsidRPr="003D3542">
              <w:rPr>
                <w:rFonts w:ascii="Arial" w:eastAsia="宋体" w:hAnsi="Arial"/>
                <w:sz w:val="18"/>
                <w:vertAlign w:val="superscript"/>
                <w:lang w:eastAsia="fi-FI"/>
              </w:rPr>
              <w:t>4</w:t>
            </w:r>
          </w:p>
          <w:p w14:paraId="48D2A98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DC_5A_n2A</w:t>
            </w:r>
          </w:p>
          <w:p w14:paraId="54BF27D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DC_66A_n2A</w:t>
            </w:r>
          </w:p>
        </w:tc>
      </w:tr>
      <w:tr w:rsidR="003D3542" w:rsidRPr="003D3542" w14:paraId="021575F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88F71"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493A3D6"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DC_2A_n2A</w:t>
            </w:r>
            <w:r w:rsidRPr="003D3542">
              <w:rPr>
                <w:rFonts w:ascii="Arial" w:eastAsia="宋体" w:hAnsi="Arial"/>
                <w:sz w:val="18"/>
                <w:vertAlign w:val="superscript"/>
                <w:lang w:eastAsia="fi-FI"/>
              </w:rPr>
              <w:t>4</w:t>
            </w:r>
          </w:p>
          <w:p w14:paraId="6F01350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DC_5A_n2A</w:t>
            </w:r>
          </w:p>
          <w:p w14:paraId="1C5B9FF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DC_66A_n2A</w:t>
            </w:r>
          </w:p>
        </w:tc>
      </w:tr>
      <w:tr w:rsidR="003D3542" w:rsidRPr="003D3542" w14:paraId="6BD43B1D" w14:textId="77777777" w:rsidTr="003D3542">
        <w:trPr>
          <w:trHeight w:val="187"/>
          <w:jc w:val="center"/>
        </w:trPr>
        <w:tc>
          <w:tcPr>
            <w:tcW w:w="3397" w:type="dxa"/>
            <w:shd w:val="clear" w:color="auto" w:fill="auto"/>
            <w:noWrap/>
          </w:tcPr>
          <w:p w14:paraId="0C5B626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DC_2A-5A-66A_n5A</w:t>
            </w:r>
          </w:p>
        </w:tc>
        <w:tc>
          <w:tcPr>
            <w:tcW w:w="3686" w:type="dxa"/>
          </w:tcPr>
          <w:p w14:paraId="28DA721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5F58C6E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7ACD2765" w14:textId="77777777" w:rsidTr="003D3542">
        <w:trPr>
          <w:trHeight w:val="187"/>
          <w:jc w:val="center"/>
        </w:trPr>
        <w:tc>
          <w:tcPr>
            <w:tcW w:w="3397" w:type="dxa"/>
            <w:shd w:val="clear" w:color="auto" w:fill="auto"/>
            <w:noWrap/>
          </w:tcPr>
          <w:p w14:paraId="47ECB4E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DC_2A-2A-5A-66A_n5A</w:t>
            </w:r>
          </w:p>
        </w:tc>
        <w:tc>
          <w:tcPr>
            <w:tcW w:w="3686" w:type="dxa"/>
          </w:tcPr>
          <w:p w14:paraId="5EE5EFC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362D16B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5D21573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D4162"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972117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4814B2E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4D376E0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B8B08"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2B198A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623959D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31A8C3D9" w14:textId="77777777" w:rsidTr="003D3542">
        <w:trPr>
          <w:trHeight w:val="187"/>
          <w:jc w:val="center"/>
        </w:trPr>
        <w:tc>
          <w:tcPr>
            <w:tcW w:w="3397" w:type="dxa"/>
            <w:shd w:val="clear" w:color="auto" w:fill="auto"/>
            <w:noWrap/>
          </w:tcPr>
          <w:p w14:paraId="6285113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DC_2A-5A-66A_n7A</w:t>
            </w:r>
          </w:p>
        </w:tc>
        <w:tc>
          <w:tcPr>
            <w:tcW w:w="3686" w:type="dxa"/>
          </w:tcPr>
          <w:p w14:paraId="25F1F21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DC_2A_n7A</w:t>
            </w:r>
          </w:p>
          <w:p w14:paraId="4DE18CB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DC_5A_n7A</w:t>
            </w:r>
          </w:p>
          <w:p w14:paraId="60E0F87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DC_66A_n7A</w:t>
            </w:r>
          </w:p>
        </w:tc>
      </w:tr>
      <w:tr w:rsidR="003D3542" w:rsidRPr="003D3542" w14:paraId="7FDC3BB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E34C6"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48EB5AB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DC_2A_n7A</w:t>
            </w:r>
          </w:p>
          <w:p w14:paraId="0803B63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DC_5A_n7A</w:t>
            </w:r>
          </w:p>
          <w:p w14:paraId="1172E58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DC_66A_n7A</w:t>
            </w:r>
          </w:p>
        </w:tc>
      </w:tr>
      <w:tr w:rsidR="003D3542" w:rsidRPr="003D3542" w14:paraId="717BB45C" w14:textId="77777777" w:rsidTr="003D3542">
        <w:trPr>
          <w:trHeight w:val="187"/>
          <w:jc w:val="center"/>
        </w:trPr>
        <w:tc>
          <w:tcPr>
            <w:tcW w:w="3397" w:type="dxa"/>
            <w:shd w:val="clear" w:color="auto" w:fill="auto"/>
            <w:noWrap/>
          </w:tcPr>
          <w:p w14:paraId="3EEAD25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lang w:eastAsia="ja-JP"/>
              </w:rPr>
              <w:t>DC_2A-5A-66A_n12A</w:t>
            </w:r>
          </w:p>
        </w:tc>
        <w:tc>
          <w:tcPr>
            <w:tcW w:w="3686" w:type="dxa"/>
          </w:tcPr>
          <w:p w14:paraId="5195045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DC_2A_n12A</w:t>
            </w:r>
          </w:p>
          <w:p w14:paraId="5CD44D2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DC_5A_n12A</w:t>
            </w:r>
          </w:p>
          <w:p w14:paraId="57A1B3C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lang w:eastAsia="ja-JP"/>
              </w:rPr>
              <w:t>DC_66A_n12A</w:t>
            </w:r>
          </w:p>
        </w:tc>
      </w:tr>
      <w:tr w:rsidR="003D3542" w:rsidRPr="003D3542" w14:paraId="51404D7F" w14:textId="77777777" w:rsidTr="003D3542">
        <w:trPr>
          <w:trHeight w:val="187"/>
          <w:jc w:val="center"/>
        </w:trPr>
        <w:tc>
          <w:tcPr>
            <w:tcW w:w="3397" w:type="dxa"/>
            <w:shd w:val="clear" w:color="auto" w:fill="auto"/>
            <w:noWrap/>
          </w:tcPr>
          <w:p w14:paraId="31C3150D"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DC_2A-5A-66A_n30A</w:t>
            </w:r>
          </w:p>
        </w:tc>
        <w:tc>
          <w:tcPr>
            <w:tcW w:w="3686" w:type="dxa"/>
          </w:tcPr>
          <w:p w14:paraId="240B4F4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DC_2A_n30A</w:t>
            </w:r>
          </w:p>
          <w:p w14:paraId="60EDB33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DC_5A_n30A</w:t>
            </w:r>
          </w:p>
          <w:p w14:paraId="1A01C71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DC_66A_n30A</w:t>
            </w:r>
          </w:p>
        </w:tc>
      </w:tr>
      <w:tr w:rsidR="003D3542" w:rsidRPr="003D3542" w14:paraId="522185A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9D030" w14:textId="77777777" w:rsidR="003D3542" w:rsidRPr="003D3542" w:rsidRDefault="003D3542" w:rsidP="003D3542">
            <w:pPr>
              <w:keepNext/>
              <w:keepLines/>
              <w:spacing w:after="0"/>
              <w:jc w:val="center"/>
              <w:rPr>
                <w:rFonts w:ascii="Arial" w:eastAsia="宋体" w:hAnsi="Arial" w:cs="Arial"/>
                <w:sz w:val="18"/>
                <w:lang w:val="fr-FR" w:eastAsia="ja-JP"/>
              </w:rPr>
            </w:pPr>
            <w:r w:rsidRPr="003D3542">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6E48D1D"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DC_2A_n30A</w:t>
            </w:r>
          </w:p>
          <w:p w14:paraId="69067CE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DC_5A_n30A</w:t>
            </w:r>
          </w:p>
          <w:p w14:paraId="38F2B54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DC_66A_n30A</w:t>
            </w:r>
          </w:p>
        </w:tc>
      </w:tr>
      <w:tr w:rsidR="003D3542" w:rsidRPr="003D3542" w14:paraId="0D34162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1A3EC" w14:textId="77777777" w:rsidR="003D3542" w:rsidRPr="003D3542" w:rsidRDefault="003D3542" w:rsidP="003D3542">
            <w:pPr>
              <w:keepNext/>
              <w:keepLines/>
              <w:spacing w:after="0"/>
              <w:jc w:val="center"/>
              <w:rPr>
                <w:rFonts w:ascii="Arial" w:eastAsia="宋体" w:hAnsi="Arial" w:cs="Arial"/>
                <w:sz w:val="18"/>
                <w:lang w:val="fr-FR" w:eastAsia="ja-JP"/>
              </w:rPr>
            </w:pPr>
            <w:r w:rsidRPr="003D3542">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ECA746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DC_2A_n30A</w:t>
            </w:r>
          </w:p>
          <w:p w14:paraId="57E1051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DC_5A_n30A</w:t>
            </w:r>
          </w:p>
          <w:p w14:paraId="6E8C08A2"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DC_66A_n30A</w:t>
            </w:r>
          </w:p>
        </w:tc>
      </w:tr>
      <w:tr w:rsidR="003D3542" w:rsidRPr="003D3542" w14:paraId="1FEA103E" w14:textId="77777777" w:rsidTr="003D3542">
        <w:trPr>
          <w:trHeight w:val="187"/>
          <w:jc w:val="center"/>
        </w:trPr>
        <w:tc>
          <w:tcPr>
            <w:tcW w:w="3397" w:type="dxa"/>
            <w:shd w:val="clear" w:color="auto" w:fill="auto"/>
            <w:noWrap/>
          </w:tcPr>
          <w:p w14:paraId="2243A8C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lastRenderedPageBreak/>
              <w:t>DC_2A-5A-66A_n48A</w:t>
            </w:r>
          </w:p>
          <w:p w14:paraId="18AE610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Yu Mincho" w:hAnsi="Arial" w:cs="Arial"/>
                <w:sz w:val="18"/>
                <w:lang w:val="en-US" w:eastAsia="ja-JP"/>
              </w:rPr>
              <w:t>DC_2A-5A-66A_n48B</w:t>
            </w:r>
          </w:p>
        </w:tc>
        <w:tc>
          <w:tcPr>
            <w:tcW w:w="3686" w:type="dxa"/>
          </w:tcPr>
          <w:p w14:paraId="74CD7D71"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DC_2A_n48A</w:t>
            </w:r>
          </w:p>
          <w:p w14:paraId="0A525CD4"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DC_5A_n48A</w:t>
            </w:r>
          </w:p>
          <w:p w14:paraId="14BFDF6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val="en-US" w:eastAsia="fi-FI"/>
              </w:rPr>
              <w:t>DC_66A_n48A</w:t>
            </w:r>
          </w:p>
        </w:tc>
      </w:tr>
      <w:tr w:rsidR="003D3542" w:rsidRPr="003D3542" w14:paraId="4206DEF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DD93C"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DC_2A-5A-66A-66A_n48A</w:t>
            </w:r>
          </w:p>
          <w:p w14:paraId="0403D44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1F3567A"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DC_2A_n48A</w:t>
            </w:r>
          </w:p>
          <w:p w14:paraId="0F494005"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DC_5A_n48A</w:t>
            </w:r>
          </w:p>
          <w:p w14:paraId="0829AE0D"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DC_66A_n48A</w:t>
            </w:r>
          </w:p>
        </w:tc>
      </w:tr>
      <w:tr w:rsidR="003D3542" w:rsidRPr="003D3542" w14:paraId="742D28D4" w14:textId="77777777" w:rsidTr="003D3542">
        <w:trPr>
          <w:trHeight w:val="187"/>
          <w:jc w:val="center"/>
        </w:trPr>
        <w:tc>
          <w:tcPr>
            <w:tcW w:w="3397" w:type="dxa"/>
            <w:shd w:val="clear" w:color="auto" w:fill="auto"/>
            <w:noWrap/>
          </w:tcPr>
          <w:p w14:paraId="1CA4BD6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DC_2A-5A-66A_n66A</w:t>
            </w:r>
          </w:p>
          <w:p w14:paraId="770365D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lang w:eastAsia="ja-JP"/>
              </w:rPr>
              <w:t>DC_2A-5B-66A_n66A</w:t>
            </w:r>
          </w:p>
        </w:tc>
        <w:tc>
          <w:tcPr>
            <w:tcW w:w="3686" w:type="dxa"/>
          </w:tcPr>
          <w:p w14:paraId="5867F81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DC_2A_n66A</w:t>
            </w:r>
          </w:p>
          <w:p w14:paraId="27A5BA1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DC_5A_n66A</w:t>
            </w:r>
          </w:p>
          <w:p w14:paraId="1BDFCFA2"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bCs/>
                <w:sz w:val="18"/>
                <w:lang w:eastAsia="ja-JP"/>
              </w:rPr>
              <w:t>DC_66A_n66A</w:t>
            </w:r>
            <w:r w:rsidRPr="003D3542">
              <w:rPr>
                <w:rFonts w:ascii="Arial" w:eastAsia="宋体" w:hAnsi="Arial"/>
                <w:bCs/>
                <w:sz w:val="18"/>
                <w:vertAlign w:val="superscript"/>
                <w:lang w:eastAsia="ja-JP"/>
              </w:rPr>
              <w:t>4</w:t>
            </w:r>
          </w:p>
        </w:tc>
      </w:tr>
      <w:tr w:rsidR="003D3542" w:rsidRPr="003D3542" w14:paraId="29CD75EB" w14:textId="77777777" w:rsidTr="003D3542">
        <w:trPr>
          <w:trHeight w:val="187"/>
          <w:jc w:val="center"/>
        </w:trPr>
        <w:tc>
          <w:tcPr>
            <w:tcW w:w="3397" w:type="dxa"/>
            <w:shd w:val="clear" w:color="auto" w:fill="auto"/>
            <w:noWrap/>
          </w:tcPr>
          <w:p w14:paraId="038448F3"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lang w:eastAsia="ja-JP"/>
              </w:rPr>
              <w:t>DC_2A-5A-5A-66A_n66A</w:t>
            </w:r>
          </w:p>
        </w:tc>
        <w:tc>
          <w:tcPr>
            <w:tcW w:w="3686" w:type="dxa"/>
          </w:tcPr>
          <w:p w14:paraId="04EF568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zh-CN"/>
              </w:rPr>
              <w:t>DC_2A_n66A</w:t>
            </w:r>
          </w:p>
          <w:p w14:paraId="6CD7B1D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DC_5A_n66A</w:t>
            </w:r>
          </w:p>
        </w:tc>
      </w:tr>
      <w:tr w:rsidR="003D3542" w:rsidRPr="003D3542" w14:paraId="4E971AE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18DDD"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A1C3AC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zh-CN"/>
              </w:rPr>
              <w:t>DC_2A_n66A</w:t>
            </w:r>
          </w:p>
          <w:p w14:paraId="5808399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DC_5A_n66A</w:t>
            </w:r>
          </w:p>
        </w:tc>
      </w:tr>
      <w:tr w:rsidR="003D3542" w:rsidRPr="003D3542" w14:paraId="444F381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F9B6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DC_2A-5A-66A-66A_n66A</w:t>
            </w:r>
          </w:p>
          <w:p w14:paraId="2428D06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CD0A68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zh-CN"/>
              </w:rPr>
              <w:t>DC_2A_n66A</w:t>
            </w:r>
          </w:p>
          <w:p w14:paraId="7B92A84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DC_5A_n66A</w:t>
            </w:r>
          </w:p>
        </w:tc>
      </w:tr>
      <w:tr w:rsidR="003D3542" w:rsidRPr="003D3542" w14:paraId="6153D71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8758C"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1323A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zh-CN"/>
              </w:rPr>
              <w:t>DC_2A_n66A</w:t>
            </w:r>
          </w:p>
          <w:p w14:paraId="5EFB14A5"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DC_5A_n66A</w:t>
            </w:r>
          </w:p>
        </w:tc>
      </w:tr>
      <w:tr w:rsidR="003D3542" w:rsidRPr="003D3542" w14:paraId="32F15EA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70067D"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CB5E7E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zh-CN"/>
              </w:rPr>
              <w:t>DC_2A_n66A</w:t>
            </w:r>
          </w:p>
          <w:p w14:paraId="598DE0AE" w14:textId="77777777" w:rsidR="003D3542" w:rsidRPr="003D3542" w:rsidRDefault="003D3542" w:rsidP="003D3542">
            <w:pPr>
              <w:keepNext/>
              <w:keepLines/>
              <w:spacing w:after="0"/>
              <w:jc w:val="center"/>
              <w:rPr>
                <w:rFonts w:ascii="Arial" w:eastAsia="宋体" w:hAnsi="Arial" w:cs="Arial"/>
                <w:sz w:val="18"/>
                <w:szCs w:val="18"/>
                <w:lang w:val="fr-FR" w:eastAsia="zh-CN"/>
              </w:rPr>
            </w:pPr>
            <w:r w:rsidRPr="003D3542">
              <w:rPr>
                <w:rFonts w:ascii="Arial" w:eastAsia="宋体" w:hAnsi="Arial"/>
                <w:sz w:val="18"/>
                <w:lang w:eastAsia="fi-FI"/>
              </w:rPr>
              <w:t>DC_5A_n66A</w:t>
            </w:r>
          </w:p>
        </w:tc>
      </w:tr>
      <w:tr w:rsidR="003D3542" w:rsidRPr="003D3542" w14:paraId="5D0E20FF" w14:textId="77777777" w:rsidTr="003D3542">
        <w:trPr>
          <w:trHeight w:val="187"/>
          <w:jc w:val="center"/>
        </w:trPr>
        <w:tc>
          <w:tcPr>
            <w:tcW w:w="3397" w:type="dxa"/>
            <w:shd w:val="clear" w:color="auto" w:fill="auto"/>
            <w:noWrap/>
          </w:tcPr>
          <w:p w14:paraId="70C93F0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DC_2A-5A-66A_n71A</w:t>
            </w:r>
          </w:p>
        </w:tc>
        <w:tc>
          <w:tcPr>
            <w:tcW w:w="3686" w:type="dxa"/>
          </w:tcPr>
          <w:p w14:paraId="7382D962"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DC_2</w:t>
            </w:r>
            <w:r w:rsidRPr="003D3542">
              <w:rPr>
                <w:rFonts w:ascii="Arial" w:eastAsia="MS Mincho" w:hAnsi="Arial" w:cs="Arial"/>
                <w:sz w:val="18"/>
                <w:lang w:eastAsia="ja-JP"/>
              </w:rPr>
              <w:t>A_n71A</w:t>
            </w:r>
          </w:p>
          <w:p w14:paraId="7DDA8480"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5A_n71A</w:t>
            </w:r>
          </w:p>
          <w:p w14:paraId="431A251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w:t>
            </w:r>
            <w:r w:rsidRPr="003D3542">
              <w:rPr>
                <w:rFonts w:ascii="Arial" w:eastAsia="MS Mincho" w:hAnsi="Arial" w:cs="Arial"/>
                <w:sz w:val="18"/>
                <w:lang w:eastAsia="ja-JP"/>
              </w:rPr>
              <w:t>66A_n71A</w:t>
            </w:r>
          </w:p>
        </w:tc>
      </w:tr>
      <w:tr w:rsidR="003D3542" w:rsidRPr="003D3542" w14:paraId="1C91B93B" w14:textId="77777777" w:rsidTr="003D3542">
        <w:trPr>
          <w:trHeight w:val="187"/>
          <w:jc w:val="center"/>
        </w:trPr>
        <w:tc>
          <w:tcPr>
            <w:tcW w:w="3397" w:type="dxa"/>
            <w:shd w:val="clear" w:color="auto" w:fill="auto"/>
            <w:noWrap/>
          </w:tcPr>
          <w:p w14:paraId="0214CC94"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DC_2A-5A-66A_n77A</w:t>
            </w:r>
            <w:r w:rsidRPr="003D3542">
              <w:rPr>
                <w:rFonts w:ascii="Arial" w:eastAsia="宋体" w:hAnsi="Arial"/>
                <w:sz w:val="18"/>
                <w:vertAlign w:val="superscript"/>
                <w:lang w:eastAsia="fi-FI"/>
              </w:rPr>
              <w:t>9</w:t>
            </w:r>
          </w:p>
          <w:p w14:paraId="72F8F97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DC_2A-5A-66A_n77C</w:t>
            </w:r>
            <w:r w:rsidRPr="003D3542">
              <w:rPr>
                <w:rFonts w:ascii="Arial" w:eastAsia="宋体" w:hAnsi="Arial"/>
                <w:bCs/>
                <w:sz w:val="18"/>
                <w:vertAlign w:val="superscript"/>
                <w:lang w:eastAsia="fi-FI"/>
              </w:rPr>
              <w:t>9</w:t>
            </w:r>
          </w:p>
          <w:p w14:paraId="54884BA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DC_2A-2A-5A-66A_n77C</w:t>
            </w:r>
            <w:r w:rsidRPr="003D3542">
              <w:rPr>
                <w:rFonts w:ascii="Arial" w:eastAsia="宋体" w:hAnsi="Arial"/>
                <w:bCs/>
                <w:sz w:val="18"/>
                <w:vertAlign w:val="superscript"/>
                <w:lang w:eastAsia="fi-FI"/>
              </w:rPr>
              <w:t>9</w:t>
            </w:r>
          </w:p>
          <w:p w14:paraId="0BCB911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DC_2A-5A-66A-66A_n77C</w:t>
            </w:r>
            <w:r w:rsidRPr="003D3542">
              <w:rPr>
                <w:rFonts w:ascii="Arial" w:eastAsia="宋体" w:hAnsi="Arial"/>
                <w:bCs/>
                <w:sz w:val="18"/>
                <w:vertAlign w:val="superscript"/>
                <w:lang w:eastAsia="fi-FI"/>
              </w:rPr>
              <w:t>9</w:t>
            </w:r>
          </w:p>
        </w:tc>
        <w:tc>
          <w:tcPr>
            <w:tcW w:w="3686" w:type="dxa"/>
          </w:tcPr>
          <w:p w14:paraId="1B8A4BD8"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DC_2A_n77A</w:t>
            </w:r>
            <w:r w:rsidRPr="003D3542">
              <w:rPr>
                <w:rFonts w:ascii="Arial" w:eastAsia="宋体" w:hAnsi="Arial"/>
                <w:sz w:val="18"/>
                <w:vertAlign w:val="superscript"/>
                <w:lang w:eastAsia="fi-FI"/>
              </w:rPr>
              <w:t>9</w:t>
            </w:r>
          </w:p>
          <w:p w14:paraId="238C5631"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DC_5A_n77A</w:t>
            </w:r>
            <w:r w:rsidRPr="003D3542">
              <w:rPr>
                <w:rFonts w:ascii="Arial" w:eastAsia="宋体" w:hAnsi="Arial"/>
                <w:sz w:val="18"/>
                <w:vertAlign w:val="superscript"/>
                <w:lang w:eastAsia="fi-FI"/>
              </w:rPr>
              <w:t>9</w:t>
            </w:r>
          </w:p>
          <w:p w14:paraId="59D35C8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DC_66A_n77A</w:t>
            </w:r>
            <w:r w:rsidRPr="003D3542">
              <w:rPr>
                <w:rFonts w:ascii="Arial" w:eastAsia="宋体" w:hAnsi="Arial"/>
                <w:sz w:val="18"/>
                <w:vertAlign w:val="superscript"/>
                <w:lang w:eastAsia="fi-FI"/>
              </w:rPr>
              <w:t>9</w:t>
            </w:r>
          </w:p>
        </w:tc>
      </w:tr>
      <w:tr w:rsidR="003D3542" w:rsidRPr="003D3542" w14:paraId="52B6C7E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BCE86"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DC_2A-2A-5A-66A_n77A</w:t>
            </w:r>
            <w:r w:rsidRPr="003D3542">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1AEA619"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DC_2A_n77A</w:t>
            </w:r>
            <w:r w:rsidRPr="003D3542">
              <w:rPr>
                <w:rFonts w:ascii="Arial" w:eastAsia="宋体" w:hAnsi="Arial"/>
                <w:bCs/>
                <w:sz w:val="18"/>
                <w:vertAlign w:val="superscript"/>
                <w:lang w:eastAsia="fi-FI"/>
              </w:rPr>
              <w:t>9</w:t>
            </w:r>
          </w:p>
          <w:p w14:paraId="1426E87F"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DC_5A_n77A</w:t>
            </w:r>
            <w:r w:rsidRPr="003D3542">
              <w:rPr>
                <w:rFonts w:ascii="Arial" w:eastAsia="宋体" w:hAnsi="Arial"/>
                <w:bCs/>
                <w:sz w:val="18"/>
                <w:vertAlign w:val="superscript"/>
                <w:lang w:eastAsia="fi-FI"/>
              </w:rPr>
              <w:t>9</w:t>
            </w:r>
          </w:p>
          <w:p w14:paraId="33B21AB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DC_66A_n77A</w:t>
            </w:r>
            <w:r w:rsidRPr="003D3542">
              <w:rPr>
                <w:rFonts w:ascii="Arial" w:eastAsia="宋体" w:hAnsi="Arial"/>
                <w:bCs/>
                <w:sz w:val="18"/>
                <w:vertAlign w:val="superscript"/>
                <w:lang w:eastAsia="fi-FI"/>
              </w:rPr>
              <w:t>9</w:t>
            </w:r>
          </w:p>
        </w:tc>
      </w:tr>
      <w:tr w:rsidR="003D3542" w:rsidRPr="003D3542" w14:paraId="6CAD222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EB278"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i-FI" w:eastAsia="fi-FI"/>
              </w:rPr>
              <w:t>DC_2A-5A-66A-66A_n77A</w:t>
            </w:r>
            <w:r w:rsidRPr="003D3542">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9B1741F"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DC_2A_n77A</w:t>
            </w:r>
            <w:r w:rsidRPr="003D3542">
              <w:rPr>
                <w:rFonts w:ascii="Arial" w:eastAsia="宋体" w:hAnsi="Arial"/>
                <w:bCs/>
                <w:sz w:val="18"/>
                <w:vertAlign w:val="superscript"/>
                <w:lang w:eastAsia="fi-FI"/>
              </w:rPr>
              <w:t>9</w:t>
            </w:r>
          </w:p>
          <w:p w14:paraId="67C08A86"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DC_5A_n77A</w:t>
            </w:r>
            <w:r w:rsidRPr="003D3542">
              <w:rPr>
                <w:rFonts w:ascii="Arial" w:eastAsia="宋体" w:hAnsi="Arial"/>
                <w:bCs/>
                <w:sz w:val="18"/>
                <w:vertAlign w:val="superscript"/>
                <w:lang w:eastAsia="fi-FI"/>
              </w:rPr>
              <w:t>9</w:t>
            </w:r>
          </w:p>
          <w:p w14:paraId="608F188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DC_66A_n77A</w:t>
            </w:r>
            <w:r w:rsidRPr="003D3542">
              <w:rPr>
                <w:rFonts w:ascii="Arial" w:eastAsia="宋体" w:hAnsi="Arial"/>
                <w:bCs/>
                <w:sz w:val="18"/>
                <w:vertAlign w:val="superscript"/>
                <w:lang w:eastAsia="fi-FI"/>
              </w:rPr>
              <w:t>9</w:t>
            </w:r>
          </w:p>
        </w:tc>
      </w:tr>
      <w:tr w:rsidR="003D3542" w:rsidRPr="003D3542" w14:paraId="59FD05C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3F89A"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864FBE5"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DC_2A_n78A</w:t>
            </w:r>
          </w:p>
          <w:p w14:paraId="152052C4"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DC_5A_n78A</w:t>
            </w:r>
          </w:p>
          <w:p w14:paraId="1413E32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DC_66A_n78A</w:t>
            </w:r>
          </w:p>
        </w:tc>
      </w:tr>
      <w:tr w:rsidR="003D3542" w:rsidRPr="003D3542" w14:paraId="4A6E909E" w14:textId="77777777" w:rsidTr="003D3542">
        <w:trPr>
          <w:trHeight w:val="187"/>
          <w:jc w:val="center"/>
        </w:trPr>
        <w:tc>
          <w:tcPr>
            <w:tcW w:w="3397" w:type="dxa"/>
            <w:shd w:val="clear" w:color="auto" w:fill="auto"/>
            <w:noWrap/>
            <w:vAlign w:val="center"/>
          </w:tcPr>
          <w:p w14:paraId="5AD2DA1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DC_2A-5A_n66A-n77A</w:t>
            </w:r>
          </w:p>
          <w:p w14:paraId="66056C6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DC_2A-5A_n66A-n77C</w:t>
            </w:r>
          </w:p>
        </w:tc>
        <w:tc>
          <w:tcPr>
            <w:tcW w:w="3686" w:type="dxa"/>
            <w:vAlign w:val="center"/>
          </w:tcPr>
          <w:p w14:paraId="791DD47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086D840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DC_2A_n77A</w:t>
            </w:r>
          </w:p>
          <w:p w14:paraId="6C6F8285"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DC_5A_n66A</w:t>
            </w:r>
          </w:p>
          <w:p w14:paraId="0CEF111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zh-CN"/>
              </w:rPr>
              <w:t>DC_5A_n77A</w:t>
            </w:r>
          </w:p>
        </w:tc>
      </w:tr>
      <w:tr w:rsidR="003D3542" w:rsidRPr="003D3542" w14:paraId="1FF33431" w14:textId="77777777" w:rsidTr="003D3542">
        <w:trPr>
          <w:trHeight w:val="187"/>
          <w:jc w:val="center"/>
        </w:trPr>
        <w:tc>
          <w:tcPr>
            <w:tcW w:w="3397" w:type="dxa"/>
            <w:shd w:val="clear" w:color="auto" w:fill="auto"/>
            <w:noWrap/>
          </w:tcPr>
          <w:p w14:paraId="0EAED64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br w:type="page"/>
              <w:t>DC_2A-5A_n66A-n78A</w:t>
            </w:r>
          </w:p>
        </w:tc>
        <w:tc>
          <w:tcPr>
            <w:tcW w:w="3686" w:type="dxa"/>
            <w:vAlign w:val="center"/>
          </w:tcPr>
          <w:p w14:paraId="645EB28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DC_2A_n66A</w:t>
            </w:r>
            <w:r w:rsidRPr="003D3542">
              <w:rPr>
                <w:rFonts w:ascii="Arial" w:eastAsia="宋体" w:hAnsi="Arial"/>
                <w:sz w:val="18"/>
              </w:rPr>
              <w:br/>
              <w:t>DC_5A_n66A</w:t>
            </w:r>
            <w:r w:rsidRPr="003D3542">
              <w:rPr>
                <w:rFonts w:ascii="Arial" w:eastAsia="宋体" w:hAnsi="Arial"/>
                <w:sz w:val="18"/>
              </w:rPr>
              <w:br/>
              <w:t>DC_2A_n78A</w:t>
            </w:r>
            <w:r w:rsidRPr="003D3542">
              <w:rPr>
                <w:rFonts w:ascii="Arial" w:eastAsia="宋体" w:hAnsi="Arial"/>
                <w:sz w:val="18"/>
              </w:rPr>
              <w:br/>
              <w:t>DC_5A_n78A</w:t>
            </w:r>
          </w:p>
        </w:tc>
      </w:tr>
      <w:tr w:rsidR="003D3542" w:rsidRPr="003D3542" w14:paraId="768E9EB1" w14:textId="77777777" w:rsidTr="003D3542">
        <w:trPr>
          <w:trHeight w:val="187"/>
          <w:jc w:val="center"/>
        </w:trPr>
        <w:tc>
          <w:tcPr>
            <w:tcW w:w="3397" w:type="dxa"/>
            <w:shd w:val="clear" w:color="auto" w:fill="auto"/>
            <w:noWrap/>
            <w:vAlign w:val="center"/>
          </w:tcPr>
          <w:p w14:paraId="5026052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br w:type="page"/>
              <w:t>DC_2A-</w:t>
            </w:r>
            <w:r w:rsidRPr="003D3542">
              <w:rPr>
                <w:rFonts w:ascii="Arial" w:eastAsia="宋体" w:hAnsi="Arial"/>
                <w:sz w:val="18"/>
                <w:lang w:val="sv-SE"/>
              </w:rPr>
              <w:t>7</w:t>
            </w:r>
            <w:proofErr w:type="spellStart"/>
            <w:r w:rsidRPr="003D3542">
              <w:rPr>
                <w:rFonts w:ascii="Arial" w:eastAsia="宋体" w:hAnsi="Arial"/>
                <w:sz w:val="18"/>
              </w:rPr>
              <w:t>A_n</w:t>
            </w:r>
            <w:proofErr w:type="spellEnd"/>
            <w:r w:rsidRPr="003D3542">
              <w:rPr>
                <w:rFonts w:ascii="Arial" w:eastAsia="宋体" w:hAnsi="Arial"/>
                <w:sz w:val="18"/>
                <w:lang w:val="sv-SE"/>
              </w:rPr>
              <w:t>2</w:t>
            </w:r>
            <w:r w:rsidRPr="003D3542">
              <w:rPr>
                <w:rFonts w:ascii="Arial" w:eastAsia="宋体" w:hAnsi="Arial"/>
                <w:sz w:val="18"/>
              </w:rPr>
              <w:t>A-n78A</w:t>
            </w:r>
          </w:p>
        </w:tc>
        <w:tc>
          <w:tcPr>
            <w:tcW w:w="3686" w:type="dxa"/>
            <w:vAlign w:val="center"/>
          </w:tcPr>
          <w:p w14:paraId="5DA0A2B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val="sv-SE"/>
              </w:rPr>
              <w:t>7</w:t>
            </w:r>
            <w:proofErr w:type="spellStart"/>
            <w:r w:rsidRPr="003D3542">
              <w:rPr>
                <w:rFonts w:ascii="Arial" w:eastAsia="宋体" w:hAnsi="Arial"/>
                <w:sz w:val="18"/>
              </w:rPr>
              <w:t>A_n</w:t>
            </w:r>
            <w:proofErr w:type="spellEnd"/>
            <w:r w:rsidRPr="003D3542">
              <w:rPr>
                <w:rFonts w:ascii="Arial" w:eastAsia="宋体" w:hAnsi="Arial"/>
                <w:sz w:val="18"/>
                <w:lang w:val="sv-SE"/>
              </w:rPr>
              <w:t>2</w:t>
            </w:r>
            <w:r w:rsidRPr="003D3542">
              <w:rPr>
                <w:rFonts w:ascii="Arial" w:eastAsia="宋体" w:hAnsi="Arial"/>
                <w:sz w:val="18"/>
              </w:rPr>
              <w:t>A</w:t>
            </w:r>
            <w:r w:rsidRPr="003D3542">
              <w:rPr>
                <w:rFonts w:ascii="Arial" w:eastAsia="宋体" w:hAnsi="Arial"/>
                <w:sz w:val="18"/>
              </w:rPr>
              <w:br/>
              <w:t>DC_2A_n78A</w:t>
            </w:r>
            <w:r w:rsidRPr="003D3542">
              <w:rPr>
                <w:rFonts w:ascii="Arial" w:eastAsia="宋体" w:hAnsi="Arial"/>
                <w:sz w:val="18"/>
              </w:rPr>
              <w:br/>
              <w:t>DC_</w:t>
            </w:r>
            <w:r w:rsidRPr="003D3542">
              <w:rPr>
                <w:rFonts w:ascii="Arial" w:eastAsia="宋体" w:hAnsi="Arial"/>
                <w:sz w:val="18"/>
                <w:lang w:val="sv-SE"/>
              </w:rPr>
              <w:t>7</w:t>
            </w:r>
            <w:r w:rsidRPr="003D3542">
              <w:rPr>
                <w:rFonts w:ascii="Arial" w:eastAsia="宋体" w:hAnsi="Arial"/>
                <w:sz w:val="18"/>
              </w:rPr>
              <w:t>A_n78A</w:t>
            </w:r>
          </w:p>
        </w:tc>
      </w:tr>
      <w:tr w:rsidR="003D3542" w:rsidRPr="003D3542" w14:paraId="197F4349" w14:textId="77777777" w:rsidTr="003D3542">
        <w:trPr>
          <w:trHeight w:val="187"/>
          <w:jc w:val="center"/>
        </w:trPr>
        <w:tc>
          <w:tcPr>
            <w:tcW w:w="3397" w:type="dxa"/>
            <w:shd w:val="clear" w:color="auto" w:fill="auto"/>
            <w:noWrap/>
          </w:tcPr>
          <w:p w14:paraId="586ADB3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DC_2A-7A-12A_n2A</w:t>
            </w:r>
          </w:p>
        </w:tc>
        <w:tc>
          <w:tcPr>
            <w:tcW w:w="3686" w:type="dxa"/>
          </w:tcPr>
          <w:p w14:paraId="1667E06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DC_7A_n2A</w:t>
            </w:r>
          </w:p>
          <w:p w14:paraId="2A18EE6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DC_12A_n2A</w:t>
            </w:r>
          </w:p>
        </w:tc>
      </w:tr>
      <w:tr w:rsidR="003D3542" w:rsidRPr="003D3542" w14:paraId="1CDBFE42" w14:textId="77777777" w:rsidTr="003D3542">
        <w:trPr>
          <w:trHeight w:val="187"/>
          <w:jc w:val="center"/>
        </w:trPr>
        <w:tc>
          <w:tcPr>
            <w:tcW w:w="3397" w:type="dxa"/>
            <w:shd w:val="clear" w:color="auto" w:fill="auto"/>
            <w:noWrap/>
          </w:tcPr>
          <w:p w14:paraId="4244F4C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szCs w:val="18"/>
                <w:lang w:eastAsia="zh-CN"/>
              </w:rPr>
              <w:t>DC_</w:t>
            </w:r>
            <w:r w:rsidRPr="003D3542">
              <w:rPr>
                <w:rFonts w:ascii="Arial" w:eastAsia="宋体" w:hAnsi="Arial" w:cs="Arial"/>
                <w:color w:val="000000"/>
                <w:sz w:val="18"/>
                <w:szCs w:val="18"/>
                <w:lang w:eastAsia="ja-JP"/>
              </w:rPr>
              <w:t>2A-7A-12A_n66A</w:t>
            </w:r>
          </w:p>
        </w:tc>
        <w:tc>
          <w:tcPr>
            <w:tcW w:w="3686" w:type="dxa"/>
          </w:tcPr>
          <w:p w14:paraId="6A6F450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49B88D2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DC_7A_n66A</w:t>
            </w:r>
          </w:p>
          <w:p w14:paraId="480C59C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DC_12A_n66A</w:t>
            </w:r>
          </w:p>
        </w:tc>
      </w:tr>
      <w:tr w:rsidR="003D3542" w:rsidRPr="003D3542" w14:paraId="2DC5FFB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5E5D8" w14:textId="77777777" w:rsidR="003D3542" w:rsidRPr="003D3542" w:rsidRDefault="003D3542" w:rsidP="003D3542">
            <w:pPr>
              <w:keepNext/>
              <w:keepLines/>
              <w:spacing w:after="0"/>
              <w:jc w:val="center"/>
              <w:rPr>
                <w:rFonts w:ascii="Arial" w:eastAsia="宋体" w:hAnsi="Arial"/>
                <w:sz w:val="18"/>
                <w:szCs w:val="18"/>
                <w:lang w:val="fr-FR" w:eastAsia="zh-CN"/>
              </w:rPr>
            </w:pPr>
            <w:r w:rsidRPr="003D3542">
              <w:rPr>
                <w:rFonts w:ascii="Arial" w:eastAsia="宋体" w:hAnsi="Arial"/>
                <w:sz w:val="18"/>
                <w:szCs w:val="18"/>
                <w:lang w:val="fr-FR" w:eastAsia="zh-CN"/>
              </w:rPr>
              <w:t>DC_2A-</w:t>
            </w:r>
            <w:r w:rsidRPr="003D3542">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33F6E5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137864B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DC_7A_n66A</w:t>
            </w:r>
          </w:p>
          <w:p w14:paraId="0CBC459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DC_12A_n66A</w:t>
            </w:r>
          </w:p>
        </w:tc>
      </w:tr>
      <w:tr w:rsidR="003D3542" w:rsidRPr="003D3542" w14:paraId="678DCB8F" w14:textId="77777777" w:rsidTr="003D3542">
        <w:trPr>
          <w:trHeight w:val="187"/>
          <w:jc w:val="center"/>
        </w:trPr>
        <w:tc>
          <w:tcPr>
            <w:tcW w:w="3397" w:type="dxa"/>
            <w:shd w:val="clear" w:color="auto" w:fill="auto"/>
            <w:noWrap/>
          </w:tcPr>
          <w:p w14:paraId="1FF06EE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szCs w:val="18"/>
                <w:lang w:eastAsia="zh-CN"/>
              </w:rPr>
              <w:t>DC_</w:t>
            </w:r>
            <w:r w:rsidRPr="003D3542">
              <w:rPr>
                <w:rFonts w:ascii="Arial" w:eastAsia="宋体" w:hAnsi="Arial" w:cs="Arial"/>
                <w:color w:val="000000"/>
                <w:sz w:val="18"/>
                <w:szCs w:val="18"/>
                <w:lang w:eastAsia="ja-JP"/>
              </w:rPr>
              <w:t>2A-7A-12A_n78A</w:t>
            </w:r>
          </w:p>
        </w:tc>
        <w:tc>
          <w:tcPr>
            <w:tcW w:w="3686" w:type="dxa"/>
          </w:tcPr>
          <w:p w14:paraId="65DBF9D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DC_2A_n78A</w:t>
            </w:r>
          </w:p>
          <w:p w14:paraId="430DCB4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033D73B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zh-CN"/>
              </w:rPr>
              <w:t>DC_12A_n78A</w:t>
            </w:r>
          </w:p>
        </w:tc>
      </w:tr>
      <w:tr w:rsidR="003D3542" w:rsidRPr="003D3542" w14:paraId="3333439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72C1B" w14:textId="77777777" w:rsidR="003D3542" w:rsidRPr="003D3542" w:rsidRDefault="003D3542" w:rsidP="003D3542">
            <w:pPr>
              <w:keepNext/>
              <w:keepLines/>
              <w:spacing w:after="0"/>
              <w:jc w:val="center"/>
              <w:rPr>
                <w:rFonts w:ascii="Arial" w:eastAsia="宋体" w:hAnsi="Arial"/>
                <w:sz w:val="18"/>
                <w:szCs w:val="18"/>
                <w:lang w:val="fr-FR" w:eastAsia="zh-CN"/>
              </w:rPr>
            </w:pPr>
            <w:r w:rsidRPr="003D3542">
              <w:rPr>
                <w:rFonts w:ascii="Arial" w:eastAsia="宋体" w:hAnsi="Arial"/>
                <w:sz w:val="18"/>
                <w:szCs w:val="18"/>
                <w:lang w:val="fr-FR" w:eastAsia="zh-CN"/>
              </w:rPr>
              <w:t>DC_2A-</w:t>
            </w:r>
            <w:r w:rsidRPr="003D3542">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4F3DBA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DC_2A_n78A</w:t>
            </w:r>
          </w:p>
          <w:p w14:paraId="1A3E795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69C12EF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DC_12A_n78A</w:t>
            </w:r>
          </w:p>
        </w:tc>
      </w:tr>
      <w:tr w:rsidR="003D3542" w:rsidRPr="003D3542" w14:paraId="5BBCE519" w14:textId="77777777" w:rsidTr="003D3542">
        <w:trPr>
          <w:trHeight w:val="187"/>
          <w:jc w:val="center"/>
        </w:trPr>
        <w:tc>
          <w:tcPr>
            <w:tcW w:w="3397" w:type="dxa"/>
            <w:shd w:val="clear" w:color="auto" w:fill="auto"/>
            <w:noWrap/>
            <w:vAlign w:val="center"/>
          </w:tcPr>
          <w:p w14:paraId="50B603B3"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olor w:val="000000"/>
                <w:sz w:val="18"/>
              </w:rPr>
              <w:t>DC_2A-7A-13A_n25A</w:t>
            </w:r>
            <w:r w:rsidRPr="003D3542">
              <w:rPr>
                <w:rFonts w:ascii="Arial" w:eastAsia="宋体" w:hAnsi="Arial"/>
                <w:sz w:val="18"/>
                <w:vertAlign w:val="superscript"/>
                <w:lang w:eastAsia="ja-JP"/>
              </w:rPr>
              <w:t>7,8</w:t>
            </w:r>
          </w:p>
        </w:tc>
        <w:tc>
          <w:tcPr>
            <w:tcW w:w="3686" w:type="dxa"/>
            <w:vAlign w:val="center"/>
          </w:tcPr>
          <w:p w14:paraId="71B8DB2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olor w:val="000000"/>
                <w:sz w:val="18"/>
              </w:rPr>
              <w:t>DC_7A_n25A</w:t>
            </w:r>
            <w:r w:rsidRPr="003D3542">
              <w:rPr>
                <w:rFonts w:ascii="Arial" w:eastAsia="宋体" w:hAnsi="Arial"/>
                <w:sz w:val="18"/>
                <w:lang w:eastAsia="zh-CN"/>
              </w:rPr>
              <w:br/>
            </w:r>
            <w:r w:rsidRPr="003D3542">
              <w:rPr>
                <w:rFonts w:ascii="Arial" w:eastAsia="宋体" w:hAnsi="Arial"/>
                <w:color w:val="000000"/>
                <w:sz w:val="18"/>
              </w:rPr>
              <w:t>DC_13A_n25A</w:t>
            </w:r>
          </w:p>
        </w:tc>
      </w:tr>
      <w:tr w:rsidR="003D3542" w:rsidRPr="003D3542" w14:paraId="05669698" w14:textId="77777777" w:rsidTr="003D3542">
        <w:trPr>
          <w:trHeight w:val="187"/>
          <w:jc w:val="center"/>
        </w:trPr>
        <w:tc>
          <w:tcPr>
            <w:tcW w:w="3397" w:type="dxa"/>
            <w:shd w:val="clear" w:color="auto" w:fill="auto"/>
            <w:noWrap/>
            <w:vAlign w:val="center"/>
          </w:tcPr>
          <w:p w14:paraId="78ADE03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olor w:val="000000"/>
                <w:sz w:val="18"/>
              </w:rPr>
              <w:t>DC_2A-7A-7A-13A_n25A</w:t>
            </w:r>
            <w:r w:rsidRPr="003D3542">
              <w:rPr>
                <w:rFonts w:ascii="Arial" w:eastAsia="宋体" w:hAnsi="Arial"/>
                <w:sz w:val="18"/>
                <w:vertAlign w:val="superscript"/>
                <w:lang w:eastAsia="ja-JP"/>
              </w:rPr>
              <w:t>7,8</w:t>
            </w:r>
          </w:p>
        </w:tc>
        <w:tc>
          <w:tcPr>
            <w:tcW w:w="3686" w:type="dxa"/>
            <w:vAlign w:val="center"/>
          </w:tcPr>
          <w:p w14:paraId="4180CDD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olor w:val="000000"/>
                <w:sz w:val="18"/>
              </w:rPr>
              <w:t>DC_7A_n25A</w:t>
            </w:r>
            <w:r w:rsidRPr="003D3542">
              <w:rPr>
                <w:rFonts w:ascii="Arial" w:eastAsia="宋体" w:hAnsi="Arial"/>
                <w:sz w:val="18"/>
                <w:lang w:eastAsia="zh-CN"/>
              </w:rPr>
              <w:br/>
            </w:r>
            <w:r w:rsidRPr="003D3542">
              <w:rPr>
                <w:rFonts w:ascii="Arial" w:eastAsia="宋体" w:hAnsi="Arial"/>
                <w:color w:val="000000"/>
                <w:sz w:val="18"/>
              </w:rPr>
              <w:t>DC_13A_n25A</w:t>
            </w:r>
          </w:p>
        </w:tc>
      </w:tr>
      <w:tr w:rsidR="003D3542" w:rsidRPr="003D3542" w14:paraId="27FB169C" w14:textId="77777777" w:rsidTr="003D3542">
        <w:trPr>
          <w:trHeight w:val="187"/>
          <w:jc w:val="center"/>
        </w:trPr>
        <w:tc>
          <w:tcPr>
            <w:tcW w:w="3397" w:type="dxa"/>
            <w:shd w:val="clear" w:color="auto" w:fill="auto"/>
            <w:noWrap/>
            <w:vAlign w:val="center"/>
          </w:tcPr>
          <w:p w14:paraId="4BABE9A2"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olor w:val="000000"/>
                <w:sz w:val="18"/>
              </w:rPr>
              <w:lastRenderedPageBreak/>
              <w:t>DC_2A-7C-13A_n25A</w:t>
            </w:r>
            <w:r w:rsidRPr="003D3542">
              <w:rPr>
                <w:rFonts w:ascii="Arial" w:eastAsia="宋体" w:hAnsi="Arial"/>
                <w:sz w:val="18"/>
                <w:vertAlign w:val="superscript"/>
                <w:lang w:eastAsia="ja-JP"/>
              </w:rPr>
              <w:t>7,8</w:t>
            </w:r>
          </w:p>
        </w:tc>
        <w:tc>
          <w:tcPr>
            <w:tcW w:w="3686" w:type="dxa"/>
            <w:vAlign w:val="center"/>
          </w:tcPr>
          <w:p w14:paraId="1D2ED055"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olor w:val="000000"/>
                <w:sz w:val="18"/>
              </w:rPr>
              <w:t>DC_7A_n25A</w:t>
            </w:r>
            <w:r w:rsidRPr="003D3542">
              <w:rPr>
                <w:rFonts w:ascii="Arial" w:eastAsia="宋体" w:hAnsi="Arial"/>
                <w:sz w:val="18"/>
                <w:lang w:eastAsia="zh-CN"/>
              </w:rPr>
              <w:br/>
            </w:r>
            <w:r w:rsidRPr="003D3542">
              <w:rPr>
                <w:rFonts w:ascii="Arial" w:eastAsia="宋体" w:hAnsi="Arial"/>
                <w:color w:val="000000"/>
                <w:sz w:val="18"/>
              </w:rPr>
              <w:t>DC_13A_n25A</w:t>
            </w:r>
          </w:p>
        </w:tc>
      </w:tr>
      <w:tr w:rsidR="003D3542" w:rsidRPr="003D3542" w14:paraId="01F9EF03" w14:textId="77777777" w:rsidTr="003D3542">
        <w:trPr>
          <w:trHeight w:val="187"/>
          <w:jc w:val="center"/>
        </w:trPr>
        <w:tc>
          <w:tcPr>
            <w:tcW w:w="3397" w:type="dxa"/>
            <w:shd w:val="clear" w:color="auto" w:fill="auto"/>
            <w:noWrap/>
          </w:tcPr>
          <w:p w14:paraId="669F2E52"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DC_2A-7A-13A_n66A</w:t>
            </w:r>
          </w:p>
          <w:p w14:paraId="03C0DCD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eastAsia="zh-CN"/>
              </w:rPr>
              <w:t>DC_2A-7C-13A_n66A</w:t>
            </w:r>
          </w:p>
        </w:tc>
        <w:tc>
          <w:tcPr>
            <w:tcW w:w="3686" w:type="dxa"/>
          </w:tcPr>
          <w:p w14:paraId="18E5619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32DE1295"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0C7BBC7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eastAsia="zh-CN"/>
              </w:rPr>
              <w:t>DC_13A_n66A</w:t>
            </w:r>
          </w:p>
        </w:tc>
      </w:tr>
      <w:tr w:rsidR="003D3542" w:rsidRPr="003D3542" w14:paraId="22CDEF0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52E808" w14:textId="77777777" w:rsidR="003D3542" w:rsidRPr="003D3542" w:rsidRDefault="003D3542" w:rsidP="003D3542">
            <w:pPr>
              <w:keepNext/>
              <w:keepLines/>
              <w:spacing w:after="0"/>
              <w:jc w:val="center"/>
              <w:rPr>
                <w:rFonts w:ascii="Arial" w:eastAsia="宋体" w:hAnsi="Arial" w:cs="Arial"/>
                <w:sz w:val="18"/>
                <w:szCs w:val="18"/>
                <w:lang w:val="fr-FR" w:eastAsia="zh-CN"/>
              </w:rPr>
            </w:pPr>
            <w:r w:rsidRPr="003D3542">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39C5F9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610CD962"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44FC6C2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DC_13A_n66A</w:t>
            </w:r>
          </w:p>
        </w:tc>
      </w:tr>
      <w:tr w:rsidR="003D3542" w:rsidRPr="003D3542" w14:paraId="0DBE6D8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8D296" w14:textId="77777777" w:rsidR="003D3542" w:rsidRPr="003D3542" w:rsidRDefault="003D3542" w:rsidP="003D3542">
            <w:pPr>
              <w:keepNext/>
              <w:keepLines/>
              <w:spacing w:after="0"/>
              <w:jc w:val="center"/>
              <w:rPr>
                <w:rFonts w:ascii="Arial" w:eastAsia="宋体" w:hAnsi="Arial" w:cs="Arial"/>
                <w:sz w:val="18"/>
                <w:szCs w:val="18"/>
                <w:lang w:val="fr-FR" w:eastAsia="zh-CN"/>
              </w:rPr>
            </w:pPr>
            <w:r w:rsidRPr="003D3542">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793B0E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57F6D47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3342337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DC_13A_n66A</w:t>
            </w:r>
          </w:p>
        </w:tc>
      </w:tr>
      <w:tr w:rsidR="003D3542" w:rsidRPr="003D3542" w14:paraId="0004ADBF" w14:textId="77777777" w:rsidTr="003D3542">
        <w:trPr>
          <w:trHeight w:val="187"/>
          <w:jc w:val="center"/>
        </w:trPr>
        <w:tc>
          <w:tcPr>
            <w:tcW w:w="3397" w:type="dxa"/>
            <w:shd w:val="clear" w:color="auto" w:fill="auto"/>
            <w:noWrap/>
          </w:tcPr>
          <w:p w14:paraId="5D7D689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w:t>
            </w:r>
            <w:r w:rsidRPr="003D3542">
              <w:rPr>
                <w:rFonts w:ascii="Arial" w:eastAsia="宋体" w:hAnsi="Arial"/>
                <w:noProof/>
                <w:sz w:val="18"/>
              </w:rPr>
              <w:t>C_2A-2A-7A-13A_n66A</w:t>
            </w:r>
          </w:p>
        </w:tc>
        <w:tc>
          <w:tcPr>
            <w:tcW w:w="3686" w:type="dxa"/>
          </w:tcPr>
          <w:p w14:paraId="2F22C67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6425B4D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1597EA5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DC_13A_n66A</w:t>
            </w:r>
          </w:p>
        </w:tc>
      </w:tr>
      <w:tr w:rsidR="003D3542" w:rsidRPr="003D3542" w14:paraId="4FF0628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A3215" w14:textId="77777777" w:rsidR="003D3542" w:rsidRPr="003D3542" w:rsidRDefault="003D3542" w:rsidP="003D3542">
            <w:pPr>
              <w:keepNext/>
              <w:keepLines/>
              <w:spacing w:after="0"/>
              <w:jc w:val="center"/>
              <w:rPr>
                <w:rFonts w:ascii="Arial" w:eastAsia="宋体" w:hAnsi="Arial" w:cs="Arial"/>
                <w:sz w:val="18"/>
                <w:szCs w:val="18"/>
                <w:lang w:val="fr-FR" w:eastAsia="zh-CN"/>
              </w:rPr>
            </w:pPr>
            <w:r w:rsidRPr="003D3542">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6B0243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4E6A892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681D87D2"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DC_13A_n66A</w:t>
            </w:r>
          </w:p>
        </w:tc>
      </w:tr>
      <w:tr w:rsidR="003D3542" w:rsidRPr="003D3542" w14:paraId="6A4A63D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0835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rPr>
              <w:br w:type="page"/>
            </w:r>
            <w:r w:rsidRPr="003D3542">
              <w:rPr>
                <w:rFonts w:ascii="Arial" w:eastAsia="Malgun Gothic" w:hAnsi="Arial" w:cs="Arial"/>
                <w:sz w:val="18"/>
                <w:szCs w:val="18"/>
              </w:rPr>
              <w:t>DC_2A-7A_n25A-n66A</w:t>
            </w:r>
            <w:r w:rsidRPr="003D3542">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2BBD0E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rPr>
              <w:t>DC_2A_n66A</w:t>
            </w:r>
            <w:r w:rsidRPr="003D3542">
              <w:rPr>
                <w:rFonts w:ascii="Arial" w:eastAsia="宋体" w:hAnsi="Arial" w:cs="Arial"/>
                <w:sz w:val="18"/>
                <w:szCs w:val="18"/>
              </w:rPr>
              <w:br/>
              <w:t>DC_7A_n25A</w:t>
            </w:r>
            <w:r w:rsidRPr="003D3542">
              <w:rPr>
                <w:rFonts w:ascii="Arial" w:eastAsia="宋体" w:hAnsi="Arial" w:cs="Arial"/>
                <w:sz w:val="18"/>
                <w:szCs w:val="18"/>
              </w:rPr>
              <w:br/>
              <w:t>DC_7A_n66A</w:t>
            </w:r>
          </w:p>
        </w:tc>
      </w:tr>
      <w:tr w:rsidR="003D3542" w:rsidRPr="003D3542" w14:paraId="11F1FB9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E53035"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rPr>
              <w:br w:type="page"/>
            </w:r>
            <w:r w:rsidRPr="003D3542">
              <w:rPr>
                <w:rFonts w:ascii="Arial" w:eastAsia="Malgun Gothic" w:hAnsi="Arial" w:cs="Arial"/>
                <w:sz w:val="18"/>
                <w:szCs w:val="18"/>
              </w:rPr>
              <w:t>DC_2A-7A-7A_n25A-n66A</w:t>
            </w:r>
            <w:r w:rsidRPr="003D3542">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D7739D1"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rPr>
              <w:t>DC_2A_n66A</w:t>
            </w:r>
            <w:r w:rsidRPr="003D3542">
              <w:rPr>
                <w:rFonts w:ascii="Arial" w:eastAsia="宋体" w:hAnsi="Arial" w:cs="Arial"/>
                <w:sz w:val="18"/>
                <w:szCs w:val="18"/>
              </w:rPr>
              <w:br/>
              <w:t>DC_7A_n25A</w:t>
            </w:r>
            <w:r w:rsidRPr="003D3542">
              <w:rPr>
                <w:rFonts w:ascii="Arial" w:eastAsia="宋体" w:hAnsi="Arial" w:cs="Arial"/>
                <w:sz w:val="18"/>
                <w:szCs w:val="18"/>
              </w:rPr>
              <w:br/>
              <w:t>DC_7A_n66A</w:t>
            </w:r>
          </w:p>
        </w:tc>
      </w:tr>
      <w:tr w:rsidR="003D3542" w:rsidRPr="003D3542" w14:paraId="240A51E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DA2A8"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rPr>
              <w:br w:type="page"/>
            </w:r>
            <w:r w:rsidRPr="003D3542">
              <w:rPr>
                <w:rFonts w:ascii="Arial" w:eastAsia="Malgun Gothic" w:hAnsi="Arial" w:cs="Arial"/>
                <w:sz w:val="18"/>
                <w:szCs w:val="18"/>
              </w:rPr>
              <w:t>DC_2A-7C_n25A-n66A</w:t>
            </w:r>
            <w:r w:rsidRPr="003D3542">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C65AF7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rPr>
              <w:t>DC_2A_n66A</w:t>
            </w:r>
            <w:r w:rsidRPr="003D3542">
              <w:rPr>
                <w:rFonts w:ascii="Arial" w:eastAsia="宋体" w:hAnsi="Arial" w:cs="Arial"/>
                <w:sz w:val="18"/>
                <w:szCs w:val="18"/>
              </w:rPr>
              <w:br/>
              <w:t>DC_7A_n25A</w:t>
            </w:r>
            <w:r w:rsidRPr="003D3542">
              <w:rPr>
                <w:rFonts w:ascii="Arial" w:eastAsia="宋体" w:hAnsi="Arial" w:cs="Arial"/>
                <w:sz w:val="18"/>
                <w:szCs w:val="18"/>
              </w:rPr>
              <w:br/>
              <w:t>DC_7A_n66A</w:t>
            </w:r>
          </w:p>
        </w:tc>
      </w:tr>
      <w:tr w:rsidR="003D3542" w:rsidRPr="003D3542" w14:paraId="09EB883D" w14:textId="77777777" w:rsidTr="003D3542">
        <w:trPr>
          <w:trHeight w:val="187"/>
          <w:jc w:val="center"/>
        </w:trPr>
        <w:tc>
          <w:tcPr>
            <w:tcW w:w="3397" w:type="dxa"/>
            <w:shd w:val="clear" w:color="auto" w:fill="auto"/>
            <w:noWrap/>
          </w:tcPr>
          <w:p w14:paraId="3AF5290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fi-FI" w:eastAsia="fi-FI"/>
              </w:rPr>
              <w:t>DC_2A-7A-28A_n7A</w:t>
            </w:r>
          </w:p>
        </w:tc>
        <w:tc>
          <w:tcPr>
            <w:tcW w:w="3686" w:type="dxa"/>
          </w:tcPr>
          <w:p w14:paraId="6A336255"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DC_2A_n7A</w:t>
            </w:r>
          </w:p>
          <w:p w14:paraId="50503596"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DC_7A_n7A</w:t>
            </w:r>
            <w:r w:rsidRPr="003D3542">
              <w:rPr>
                <w:rFonts w:ascii="Arial" w:eastAsia="宋体" w:hAnsi="Arial" w:cs="Arial"/>
                <w:color w:val="000000"/>
                <w:sz w:val="18"/>
                <w:szCs w:val="18"/>
                <w:vertAlign w:val="superscript"/>
              </w:rPr>
              <w:t>4</w:t>
            </w:r>
          </w:p>
          <w:p w14:paraId="3024AC1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rPr>
              <w:t>DC_28A_n7A</w:t>
            </w:r>
          </w:p>
        </w:tc>
      </w:tr>
      <w:tr w:rsidR="003D3542" w:rsidRPr="003D3542" w14:paraId="01230102" w14:textId="77777777" w:rsidTr="003D3542">
        <w:trPr>
          <w:trHeight w:val="187"/>
          <w:jc w:val="center"/>
        </w:trPr>
        <w:tc>
          <w:tcPr>
            <w:tcW w:w="3397" w:type="dxa"/>
            <w:shd w:val="clear" w:color="auto" w:fill="auto"/>
            <w:noWrap/>
          </w:tcPr>
          <w:p w14:paraId="2BD64C6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DC_2A-7A-28A_n66A</w:t>
            </w:r>
          </w:p>
          <w:p w14:paraId="573CCBE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DC_2A-7C-28A_n66A</w:t>
            </w:r>
          </w:p>
        </w:tc>
        <w:tc>
          <w:tcPr>
            <w:tcW w:w="3686" w:type="dxa"/>
          </w:tcPr>
          <w:p w14:paraId="52672C44"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w:t>
            </w:r>
            <w:r w:rsidRPr="003D3542">
              <w:rPr>
                <w:rFonts w:ascii="Arial" w:eastAsia="宋体" w:hAnsi="Arial"/>
                <w:sz w:val="18"/>
                <w:lang w:val="en-US" w:eastAsia="ja-JP"/>
              </w:rPr>
              <w:t>2</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66</w:t>
            </w:r>
            <w:r w:rsidRPr="003D3542">
              <w:rPr>
                <w:rFonts w:ascii="Arial" w:eastAsia="宋体" w:hAnsi="Arial"/>
                <w:sz w:val="18"/>
                <w:lang w:val="en-US" w:eastAsia="fi-FI"/>
              </w:rPr>
              <w:t>A</w:t>
            </w:r>
          </w:p>
          <w:p w14:paraId="5B1A1441"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val="en-US" w:eastAsia="fi-FI"/>
              </w:rPr>
              <w:t>DC_7A_</w:t>
            </w:r>
            <w:r w:rsidRPr="003D3542">
              <w:rPr>
                <w:rFonts w:ascii="Arial" w:eastAsia="宋体" w:hAnsi="Arial" w:hint="eastAsia"/>
                <w:sz w:val="18"/>
                <w:lang w:val="en-US" w:eastAsia="ja-JP"/>
              </w:rPr>
              <w:t>n</w:t>
            </w:r>
            <w:r w:rsidRPr="003D3542">
              <w:rPr>
                <w:rFonts w:ascii="Arial" w:eastAsia="宋体" w:hAnsi="Arial"/>
                <w:sz w:val="18"/>
                <w:lang w:val="en-US" w:eastAsia="ja-JP"/>
              </w:rPr>
              <w:t>66</w:t>
            </w:r>
            <w:r w:rsidRPr="003D3542">
              <w:rPr>
                <w:rFonts w:ascii="Arial" w:eastAsia="宋体" w:hAnsi="Arial"/>
                <w:sz w:val="18"/>
                <w:lang w:val="en-US" w:eastAsia="fi-FI"/>
              </w:rPr>
              <w:t>A</w:t>
            </w:r>
          </w:p>
          <w:p w14:paraId="1287DC8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DC_28A_</w:t>
            </w:r>
            <w:r w:rsidRPr="003D3542">
              <w:rPr>
                <w:rFonts w:ascii="Arial" w:eastAsia="宋体" w:hAnsi="Arial" w:hint="eastAsia"/>
                <w:sz w:val="18"/>
                <w:lang w:eastAsia="ja-JP"/>
              </w:rPr>
              <w:t>n</w:t>
            </w:r>
            <w:r w:rsidRPr="003D3542">
              <w:rPr>
                <w:rFonts w:ascii="Arial" w:eastAsia="宋体" w:hAnsi="Arial"/>
                <w:sz w:val="18"/>
                <w:lang w:eastAsia="ja-JP"/>
              </w:rPr>
              <w:t>66</w:t>
            </w:r>
            <w:r w:rsidRPr="003D3542">
              <w:rPr>
                <w:rFonts w:ascii="Arial" w:eastAsia="宋体" w:hAnsi="Arial" w:hint="eastAsia"/>
                <w:sz w:val="18"/>
                <w:lang w:eastAsia="ja-JP"/>
              </w:rPr>
              <w:t>A</w:t>
            </w:r>
          </w:p>
        </w:tc>
      </w:tr>
      <w:tr w:rsidR="003D3542" w:rsidRPr="003D3542" w14:paraId="73E18201" w14:textId="77777777" w:rsidTr="003D3542">
        <w:trPr>
          <w:trHeight w:val="187"/>
          <w:jc w:val="center"/>
        </w:trPr>
        <w:tc>
          <w:tcPr>
            <w:tcW w:w="3397" w:type="dxa"/>
            <w:shd w:val="clear" w:color="auto" w:fill="auto"/>
            <w:noWrap/>
          </w:tcPr>
          <w:p w14:paraId="36EA496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DC_2A-7A-28A_n78A</w:t>
            </w:r>
          </w:p>
          <w:p w14:paraId="550F87B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rPr>
              <w:t>DC_2A-7C-28A_n78A</w:t>
            </w:r>
          </w:p>
        </w:tc>
        <w:tc>
          <w:tcPr>
            <w:tcW w:w="3686" w:type="dxa"/>
          </w:tcPr>
          <w:p w14:paraId="4FD5F708"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DC_2A_n78A</w:t>
            </w:r>
            <w:r w:rsidRPr="003D3542">
              <w:rPr>
                <w:rFonts w:ascii="Arial" w:eastAsia="宋体" w:hAnsi="Arial" w:cs="Arial"/>
                <w:color w:val="000000"/>
                <w:sz w:val="18"/>
                <w:szCs w:val="18"/>
              </w:rPr>
              <w:br/>
              <w:t>DC_7A_n78A</w:t>
            </w:r>
          </w:p>
          <w:p w14:paraId="5E72C44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rPr>
              <w:t>DC_7C_n78A</w:t>
            </w:r>
            <w:r w:rsidRPr="003D3542">
              <w:rPr>
                <w:rFonts w:ascii="Arial" w:eastAsia="宋体" w:hAnsi="Arial" w:cs="Arial"/>
                <w:color w:val="000000"/>
                <w:sz w:val="18"/>
                <w:szCs w:val="18"/>
              </w:rPr>
              <w:br/>
              <w:t>DC_28A_n78A</w:t>
            </w:r>
          </w:p>
        </w:tc>
      </w:tr>
      <w:tr w:rsidR="003D3542" w:rsidRPr="003D3542" w14:paraId="055125DB" w14:textId="77777777" w:rsidTr="003D3542">
        <w:trPr>
          <w:trHeight w:val="187"/>
          <w:jc w:val="center"/>
        </w:trPr>
        <w:tc>
          <w:tcPr>
            <w:tcW w:w="3397" w:type="dxa"/>
            <w:shd w:val="clear" w:color="auto" w:fill="auto"/>
            <w:noWrap/>
          </w:tcPr>
          <w:p w14:paraId="2D455DD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w:t>
            </w:r>
            <w:r w:rsidRPr="003D3542">
              <w:rPr>
                <w:rFonts w:ascii="Arial" w:eastAsia="等线" w:hAnsi="Arial"/>
                <w:sz w:val="18"/>
                <w:lang w:eastAsia="zh-CN"/>
              </w:rPr>
              <w:t>A</w:t>
            </w:r>
            <w:r w:rsidRPr="003D3542">
              <w:rPr>
                <w:rFonts w:ascii="Arial" w:eastAsia="宋体" w:hAnsi="Arial"/>
                <w:sz w:val="18"/>
              </w:rPr>
              <w:t>-7</w:t>
            </w:r>
            <w:r w:rsidRPr="003D3542">
              <w:rPr>
                <w:rFonts w:ascii="Arial" w:eastAsia="等线" w:hAnsi="Arial"/>
                <w:sz w:val="18"/>
                <w:lang w:eastAsia="zh-CN"/>
              </w:rPr>
              <w:t>A</w:t>
            </w:r>
            <w:r w:rsidRPr="003D3542">
              <w:rPr>
                <w:rFonts w:ascii="Arial" w:eastAsia="宋体" w:hAnsi="Arial"/>
                <w:sz w:val="18"/>
              </w:rPr>
              <w:t>_n38</w:t>
            </w:r>
            <w:r w:rsidRPr="003D3542">
              <w:rPr>
                <w:rFonts w:ascii="Arial" w:eastAsia="等线" w:hAnsi="Arial"/>
                <w:sz w:val="18"/>
                <w:lang w:eastAsia="zh-CN"/>
              </w:rPr>
              <w:t>A</w:t>
            </w:r>
            <w:r w:rsidRPr="003D3542">
              <w:rPr>
                <w:rFonts w:ascii="Arial" w:eastAsia="宋体" w:hAnsi="Arial"/>
                <w:sz w:val="18"/>
              </w:rPr>
              <w:t>-n</w:t>
            </w:r>
            <w:r w:rsidRPr="003D3542">
              <w:rPr>
                <w:rFonts w:ascii="Arial" w:eastAsia="等线" w:hAnsi="Arial"/>
                <w:sz w:val="18"/>
                <w:lang w:eastAsia="zh-CN"/>
              </w:rPr>
              <w:t>66</w:t>
            </w:r>
            <w:r w:rsidRPr="003D3542">
              <w:rPr>
                <w:rFonts w:ascii="Arial" w:eastAsia="宋体" w:hAnsi="Arial"/>
                <w:sz w:val="18"/>
              </w:rPr>
              <w:t>A</w:t>
            </w:r>
          </w:p>
          <w:p w14:paraId="592EF114"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rPr>
              <w:t>DC_2</w:t>
            </w:r>
            <w:r w:rsidRPr="003D3542">
              <w:rPr>
                <w:rFonts w:ascii="Arial" w:eastAsia="等线" w:hAnsi="Arial"/>
                <w:sz w:val="18"/>
                <w:lang w:eastAsia="zh-CN"/>
              </w:rPr>
              <w:t>A</w:t>
            </w:r>
            <w:r w:rsidRPr="003D3542">
              <w:rPr>
                <w:rFonts w:ascii="Arial" w:eastAsia="宋体" w:hAnsi="Arial"/>
                <w:sz w:val="18"/>
              </w:rPr>
              <w:t>-7</w:t>
            </w:r>
            <w:r w:rsidRPr="003D3542">
              <w:rPr>
                <w:rFonts w:ascii="Arial" w:eastAsia="等线" w:hAnsi="Arial"/>
                <w:sz w:val="18"/>
                <w:lang w:eastAsia="zh-CN"/>
              </w:rPr>
              <w:t>C</w:t>
            </w:r>
            <w:r w:rsidRPr="003D3542">
              <w:rPr>
                <w:rFonts w:ascii="Arial" w:eastAsia="宋体" w:hAnsi="Arial"/>
                <w:sz w:val="18"/>
              </w:rPr>
              <w:t>_n38</w:t>
            </w:r>
            <w:r w:rsidRPr="003D3542">
              <w:rPr>
                <w:rFonts w:ascii="Arial" w:eastAsia="等线" w:hAnsi="Arial"/>
                <w:sz w:val="18"/>
                <w:lang w:eastAsia="zh-CN"/>
              </w:rPr>
              <w:t>A</w:t>
            </w:r>
            <w:r w:rsidRPr="003D3542">
              <w:rPr>
                <w:rFonts w:ascii="Arial" w:eastAsia="宋体" w:hAnsi="Arial"/>
                <w:sz w:val="18"/>
              </w:rPr>
              <w:t>-n</w:t>
            </w:r>
            <w:r w:rsidRPr="003D3542">
              <w:rPr>
                <w:rFonts w:ascii="Arial" w:eastAsia="等线" w:hAnsi="Arial"/>
                <w:sz w:val="18"/>
                <w:lang w:eastAsia="zh-CN"/>
              </w:rPr>
              <w:t>66</w:t>
            </w:r>
            <w:r w:rsidRPr="003D3542">
              <w:rPr>
                <w:rFonts w:ascii="Arial" w:eastAsia="宋体" w:hAnsi="Arial"/>
                <w:sz w:val="18"/>
              </w:rPr>
              <w:t>A</w:t>
            </w:r>
          </w:p>
        </w:tc>
        <w:tc>
          <w:tcPr>
            <w:tcW w:w="3686" w:type="dxa"/>
          </w:tcPr>
          <w:p w14:paraId="78E3678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DC_2A_n38A</w:t>
            </w:r>
          </w:p>
          <w:p w14:paraId="4707890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DC_2A_n</w:t>
            </w:r>
            <w:r w:rsidRPr="003D3542">
              <w:rPr>
                <w:rFonts w:ascii="Arial" w:eastAsia="宋体" w:hAnsi="Arial"/>
                <w:sz w:val="18"/>
                <w:lang w:eastAsia="zh-CN"/>
              </w:rPr>
              <w:t>66</w:t>
            </w:r>
            <w:r w:rsidRPr="003D3542">
              <w:rPr>
                <w:rFonts w:ascii="Arial" w:eastAsia="宋体" w:hAnsi="Arial"/>
                <w:sz w:val="18"/>
              </w:rPr>
              <w:t>A</w:t>
            </w:r>
          </w:p>
          <w:p w14:paraId="07208313"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tc>
      </w:tr>
      <w:tr w:rsidR="003D3542" w:rsidRPr="003D3542" w14:paraId="619471A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5EDA5"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DC_2</w:t>
            </w:r>
            <w:r w:rsidRPr="003D3542">
              <w:rPr>
                <w:rFonts w:ascii="Arial" w:eastAsia="等线" w:hAnsi="Arial"/>
                <w:sz w:val="18"/>
                <w:lang w:val="fr-FR" w:eastAsia="zh-CN"/>
              </w:rPr>
              <w:t>A</w:t>
            </w:r>
            <w:r w:rsidRPr="003D3542">
              <w:rPr>
                <w:rFonts w:ascii="Arial" w:eastAsia="宋体" w:hAnsi="Arial"/>
                <w:sz w:val="18"/>
                <w:lang w:val="fr-FR"/>
              </w:rPr>
              <w:t>-7</w:t>
            </w:r>
            <w:r w:rsidRPr="003D3542">
              <w:rPr>
                <w:rFonts w:ascii="Arial" w:eastAsia="等线" w:hAnsi="Arial"/>
                <w:sz w:val="18"/>
                <w:lang w:val="fr-FR" w:eastAsia="zh-CN"/>
              </w:rPr>
              <w:t>A-7A</w:t>
            </w:r>
            <w:r w:rsidRPr="003D3542">
              <w:rPr>
                <w:rFonts w:ascii="Arial" w:eastAsia="宋体" w:hAnsi="Arial"/>
                <w:sz w:val="18"/>
                <w:lang w:val="fr-FR"/>
              </w:rPr>
              <w:t>_n38</w:t>
            </w:r>
            <w:r w:rsidRPr="003D3542">
              <w:rPr>
                <w:rFonts w:ascii="Arial" w:eastAsia="等线" w:hAnsi="Arial"/>
                <w:sz w:val="18"/>
                <w:lang w:val="fr-FR" w:eastAsia="zh-CN"/>
              </w:rPr>
              <w:t>A</w:t>
            </w:r>
            <w:r w:rsidRPr="003D3542">
              <w:rPr>
                <w:rFonts w:ascii="Arial" w:eastAsia="宋体" w:hAnsi="Arial"/>
                <w:sz w:val="18"/>
                <w:lang w:val="fr-FR"/>
              </w:rPr>
              <w:t>-n</w:t>
            </w:r>
            <w:r w:rsidRPr="003D3542">
              <w:rPr>
                <w:rFonts w:ascii="Arial" w:eastAsia="等线" w:hAnsi="Arial"/>
                <w:sz w:val="18"/>
                <w:lang w:val="fr-FR" w:eastAsia="zh-CN"/>
              </w:rPr>
              <w:t>66</w:t>
            </w:r>
            <w:r w:rsidRPr="003D3542">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B1A976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DC_2A_n38A</w:t>
            </w:r>
          </w:p>
          <w:p w14:paraId="76300B2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DC_2A_n</w:t>
            </w:r>
            <w:r w:rsidRPr="003D3542">
              <w:rPr>
                <w:rFonts w:ascii="Arial" w:eastAsia="宋体" w:hAnsi="Arial"/>
                <w:sz w:val="18"/>
                <w:lang w:eastAsia="zh-CN"/>
              </w:rPr>
              <w:t>66</w:t>
            </w:r>
            <w:r w:rsidRPr="003D3542">
              <w:rPr>
                <w:rFonts w:ascii="Arial" w:eastAsia="宋体" w:hAnsi="Arial"/>
                <w:sz w:val="18"/>
              </w:rPr>
              <w:t>A</w:t>
            </w:r>
          </w:p>
          <w:p w14:paraId="2C29FB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tc>
      </w:tr>
      <w:tr w:rsidR="003D3542" w:rsidRPr="003D3542" w14:paraId="39315CF6" w14:textId="77777777" w:rsidTr="003D3542">
        <w:trPr>
          <w:trHeight w:val="187"/>
          <w:jc w:val="center"/>
        </w:trPr>
        <w:tc>
          <w:tcPr>
            <w:tcW w:w="3397" w:type="dxa"/>
            <w:shd w:val="clear" w:color="auto" w:fill="auto"/>
            <w:noWrap/>
          </w:tcPr>
          <w:p w14:paraId="16D95B94"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DC_2A-7A-29A_n78A</w:t>
            </w:r>
          </w:p>
          <w:p w14:paraId="2B9B07EC"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Yu Mincho" w:hAnsi="Arial" w:cs="Arial"/>
                <w:sz w:val="18"/>
                <w:lang w:val="en-US" w:eastAsia="ja-JP"/>
              </w:rPr>
              <w:t>DC_2A-7C-29A_n78A</w:t>
            </w:r>
          </w:p>
        </w:tc>
        <w:tc>
          <w:tcPr>
            <w:tcW w:w="3686" w:type="dxa"/>
          </w:tcPr>
          <w:p w14:paraId="758BA353"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DC_2A_n78A</w:t>
            </w:r>
          </w:p>
          <w:p w14:paraId="0905A90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en-US" w:eastAsia="fi-FI"/>
              </w:rPr>
              <w:t>DC_7A_n78A</w:t>
            </w:r>
          </w:p>
        </w:tc>
      </w:tr>
      <w:tr w:rsidR="003D3542" w:rsidRPr="003D3542" w14:paraId="78C34F8F" w14:textId="77777777" w:rsidTr="003D3542">
        <w:trPr>
          <w:trHeight w:val="187"/>
          <w:jc w:val="center"/>
        </w:trPr>
        <w:tc>
          <w:tcPr>
            <w:tcW w:w="3397" w:type="dxa"/>
            <w:shd w:val="clear" w:color="auto" w:fill="auto"/>
            <w:noWrap/>
          </w:tcPr>
          <w:p w14:paraId="35C81BCA"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Yu Mincho" w:hAnsi="Arial" w:cs="Arial"/>
                <w:sz w:val="18"/>
                <w:lang w:val="en-US" w:eastAsia="ja-JP"/>
              </w:rPr>
              <w:t>DC_2A-7A-7A-29A_n78A</w:t>
            </w:r>
          </w:p>
        </w:tc>
        <w:tc>
          <w:tcPr>
            <w:tcW w:w="3686" w:type="dxa"/>
          </w:tcPr>
          <w:p w14:paraId="58DEE6BA"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DC_2A_n78A</w:t>
            </w:r>
          </w:p>
          <w:p w14:paraId="7A465F4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en-US" w:eastAsia="fi-FI"/>
              </w:rPr>
              <w:t>DC_7A_n78A</w:t>
            </w:r>
          </w:p>
        </w:tc>
      </w:tr>
      <w:tr w:rsidR="003D3542" w:rsidRPr="003D3542" w14:paraId="083E2656" w14:textId="77777777" w:rsidTr="003D3542">
        <w:trPr>
          <w:trHeight w:val="187"/>
          <w:jc w:val="center"/>
        </w:trPr>
        <w:tc>
          <w:tcPr>
            <w:tcW w:w="3397" w:type="dxa"/>
            <w:shd w:val="clear" w:color="auto" w:fill="auto"/>
            <w:noWrap/>
          </w:tcPr>
          <w:p w14:paraId="77D01682" w14:textId="77777777" w:rsidR="003D3542" w:rsidRPr="003D3542" w:rsidRDefault="003D3542" w:rsidP="003D3542">
            <w:pPr>
              <w:keepNext/>
              <w:keepLines/>
              <w:spacing w:after="0"/>
              <w:jc w:val="center"/>
              <w:rPr>
                <w:rFonts w:ascii="Arial" w:eastAsia="Malgun Gothic" w:hAnsi="Arial" w:cs="Arial"/>
                <w:sz w:val="18"/>
                <w:lang w:eastAsia="ko-KR"/>
              </w:rPr>
            </w:pPr>
            <w:r w:rsidRPr="003D3542">
              <w:rPr>
                <w:rFonts w:ascii="Arial" w:eastAsia="Malgun Gothic" w:hAnsi="Arial" w:cs="Arial"/>
                <w:sz w:val="18"/>
                <w:lang w:eastAsia="ko-KR"/>
              </w:rPr>
              <w:t>DC_2A-7A_n38A-n78A</w:t>
            </w:r>
          </w:p>
          <w:p w14:paraId="04FC7948"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Malgun Gothic" w:hAnsi="Arial" w:cs="Arial"/>
                <w:sz w:val="18"/>
                <w:lang w:eastAsia="ko-KR"/>
              </w:rPr>
              <w:t>DC_2A-7C_n38A-n78A</w:t>
            </w:r>
          </w:p>
        </w:tc>
        <w:tc>
          <w:tcPr>
            <w:tcW w:w="3686" w:type="dxa"/>
          </w:tcPr>
          <w:p w14:paraId="64C582F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Malgun Gothic" w:hAnsi="Arial"/>
                <w:sz w:val="18"/>
                <w:lang w:eastAsia="ko-KR"/>
              </w:rPr>
              <w:t>DC_2A_n78A</w:t>
            </w:r>
          </w:p>
        </w:tc>
      </w:tr>
      <w:tr w:rsidR="003D3542" w:rsidRPr="003D3542" w14:paraId="50DD796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1543C" w14:textId="77777777" w:rsidR="003D3542" w:rsidRPr="003D3542" w:rsidRDefault="003D3542" w:rsidP="003D3542">
            <w:pPr>
              <w:keepNext/>
              <w:keepLines/>
              <w:spacing w:after="0"/>
              <w:jc w:val="center"/>
              <w:rPr>
                <w:rFonts w:ascii="Arial" w:eastAsia="Malgun Gothic" w:hAnsi="Arial" w:cs="Arial"/>
                <w:sz w:val="18"/>
                <w:lang w:val="fr-FR" w:eastAsia="ko-KR"/>
              </w:rPr>
            </w:pPr>
            <w:r w:rsidRPr="003D3542">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21954F7" w14:textId="77777777" w:rsidR="003D3542" w:rsidRPr="003D3542" w:rsidRDefault="003D3542" w:rsidP="003D3542">
            <w:pPr>
              <w:keepNext/>
              <w:keepLines/>
              <w:spacing w:after="0"/>
              <w:jc w:val="center"/>
              <w:rPr>
                <w:rFonts w:ascii="Arial" w:eastAsia="Malgun Gothic" w:hAnsi="Arial"/>
                <w:sz w:val="18"/>
                <w:lang w:val="fr-FR" w:eastAsia="ko-KR"/>
              </w:rPr>
            </w:pPr>
            <w:r w:rsidRPr="003D3542">
              <w:rPr>
                <w:rFonts w:ascii="Arial" w:eastAsia="Malgun Gothic" w:hAnsi="Arial"/>
                <w:sz w:val="18"/>
                <w:lang w:val="fr-FR" w:eastAsia="ko-KR"/>
              </w:rPr>
              <w:t>DC_2A_n78A</w:t>
            </w:r>
          </w:p>
        </w:tc>
      </w:tr>
      <w:tr w:rsidR="003D3542" w:rsidRPr="003D3542" w14:paraId="21AA8C70" w14:textId="77777777" w:rsidTr="003D3542">
        <w:trPr>
          <w:trHeight w:val="187"/>
          <w:jc w:val="center"/>
        </w:trPr>
        <w:tc>
          <w:tcPr>
            <w:tcW w:w="3397" w:type="dxa"/>
            <w:shd w:val="clear" w:color="auto" w:fill="auto"/>
            <w:noWrap/>
          </w:tcPr>
          <w:p w14:paraId="5B8706A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DC_2A-7A-66A_n2A</w:t>
            </w:r>
          </w:p>
        </w:tc>
        <w:tc>
          <w:tcPr>
            <w:tcW w:w="3686" w:type="dxa"/>
          </w:tcPr>
          <w:p w14:paraId="66175B9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DC_7A_n2A</w:t>
            </w:r>
          </w:p>
          <w:p w14:paraId="29223DD3"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sz w:val="18"/>
                <w:lang w:eastAsia="zh-CN"/>
              </w:rPr>
              <w:t>DC_66A_n2A</w:t>
            </w:r>
          </w:p>
        </w:tc>
      </w:tr>
      <w:tr w:rsidR="003D3542" w:rsidRPr="003D3542" w14:paraId="20508DF2" w14:textId="77777777" w:rsidTr="003D3542">
        <w:trPr>
          <w:trHeight w:val="187"/>
          <w:jc w:val="center"/>
        </w:trPr>
        <w:tc>
          <w:tcPr>
            <w:tcW w:w="3397" w:type="dxa"/>
            <w:shd w:val="clear" w:color="auto" w:fill="auto"/>
            <w:noWrap/>
          </w:tcPr>
          <w:p w14:paraId="26DA74CA" w14:textId="77777777" w:rsidR="003D3542" w:rsidRPr="003D3542" w:rsidRDefault="003D3542" w:rsidP="003D3542">
            <w:pPr>
              <w:keepNext/>
              <w:keepLines/>
              <w:spacing w:after="0"/>
              <w:jc w:val="center"/>
              <w:rPr>
                <w:rFonts w:ascii="Arial" w:eastAsia="Malgun Gothic" w:hAnsi="Arial" w:cs="Arial"/>
                <w:sz w:val="18"/>
                <w:lang w:eastAsia="ko-KR"/>
              </w:rPr>
            </w:pPr>
            <w:r w:rsidRPr="003D3542">
              <w:rPr>
                <w:rFonts w:ascii="Arial" w:eastAsia="宋体" w:hAnsi="Arial"/>
                <w:sz w:val="18"/>
                <w:lang w:eastAsia="fi-FI"/>
              </w:rPr>
              <w:t>DC_2A-7A-66A_n7A</w:t>
            </w:r>
          </w:p>
        </w:tc>
        <w:tc>
          <w:tcPr>
            <w:tcW w:w="3686" w:type="dxa"/>
          </w:tcPr>
          <w:p w14:paraId="25BF2387"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DC_2A_n7A</w:t>
            </w:r>
          </w:p>
          <w:p w14:paraId="30C2CA16" w14:textId="77777777" w:rsidR="003D3542" w:rsidRPr="003D3542" w:rsidRDefault="003D3542" w:rsidP="003D3542">
            <w:pPr>
              <w:keepNext/>
              <w:keepLines/>
              <w:spacing w:after="0"/>
              <w:jc w:val="center"/>
              <w:rPr>
                <w:rFonts w:ascii="Arial" w:eastAsia="宋体" w:hAnsi="Arial" w:cs="Arial"/>
                <w:color w:val="000000"/>
                <w:sz w:val="18"/>
                <w:szCs w:val="18"/>
                <w:vertAlign w:val="superscript"/>
              </w:rPr>
            </w:pPr>
            <w:r w:rsidRPr="003D3542">
              <w:rPr>
                <w:rFonts w:ascii="Arial" w:eastAsia="宋体" w:hAnsi="Arial" w:cs="Arial"/>
                <w:color w:val="000000"/>
                <w:sz w:val="18"/>
                <w:szCs w:val="18"/>
              </w:rPr>
              <w:t>DC_7A_n7A</w:t>
            </w:r>
            <w:r w:rsidRPr="003D3542">
              <w:rPr>
                <w:rFonts w:ascii="Arial" w:eastAsia="宋体" w:hAnsi="Arial" w:cs="Arial"/>
                <w:color w:val="000000"/>
                <w:sz w:val="18"/>
                <w:szCs w:val="18"/>
                <w:vertAlign w:val="superscript"/>
              </w:rPr>
              <w:t>4</w:t>
            </w:r>
          </w:p>
          <w:p w14:paraId="3BCF71E1"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color w:val="000000"/>
                <w:sz w:val="18"/>
                <w:szCs w:val="18"/>
              </w:rPr>
              <w:t>DC_66A_n7A</w:t>
            </w:r>
          </w:p>
        </w:tc>
      </w:tr>
      <w:tr w:rsidR="003D3542" w:rsidRPr="003D3542" w14:paraId="105D6EC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24226"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D907F59"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DC_2A_n7A</w:t>
            </w:r>
          </w:p>
          <w:p w14:paraId="3B72677A" w14:textId="77777777" w:rsidR="003D3542" w:rsidRPr="003D3542" w:rsidRDefault="003D3542" w:rsidP="003D3542">
            <w:pPr>
              <w:keepNext/>
              <w:keepLines/>
              <w:spacing w:after="0"/>
              <w:jc w:val="center"/>
              <w:rPr>
                <w:rFonts w:ascii="Arial" w:eastAsia="宋体" w:hAnsi="Arial" w:cs="Arial"/>
                <w:color w:val="000000"/>
                <w:sz w:val="18"/>
                <w:szCs w:val="18"/>
                <w:vertAlign w:val="superscript"/>
              </w:rPr>
            </w:pPr>
            <w:r w:rsidRPr="003D3542">
              <w:rPr>
                <w:rFonts w:ascii="Arial" w:eastAsia="宋体" w:hAnsi="Arial" w:cs="Arial"/>
                <w:color w:val="000000"/>
                <w:sz w:val="18"/>
                <w:szCs w:val="18"/>
              </w:rPr>
              <w:t>DC_7A_n7A</w:t>
            </w:r>
            <w:r w:rsidRPr="003D3542">
              <w:rPr>
                <w:rFonts w:ascii="Arial" w:eastAsia="宋体" w:hAnsi="Arial" w:cs="Arial"/>
                <w:color w:val="000000"/>
                <w:sz w:val="18"/>
                <w:szCs w:val="18"/>
                <w:vertAlign w:val="superscript"/>
              </w:rPr>
              <w:t>4</w:t>
            </w:r>
          </w:p>
          <w:p w14:paraId="2EF88D9C" w14:textId="77777777" w:rsidR="003D3542" w:rsidRPr="003D3542" w:rsidRDefault="003D3542" w:rsidP="003D3542">
            <w:pPr>
              <w:keepNext/>
              <w:keepLines/>
              <w:spacing w:after="0"/>
              <w:jc w:val="center"/>
              <w:rPr>
                <w:rFonts w:ascii="Arial" w:eastAsia="宋体" w:hAnsi="Arial" w:cs="Arial"/>
                <w:color w:val="000000"/>
                <w:sz w:val="18"/>
                <w:szCs w:val="18"/>
                <w:lang w:val="fr-FR"/>
              </w:rPr>
            </w:pPr>
            <w:r w:rsidRPr="003D3542">
              <w:rPr>
                <w:rFonts w:ascii="Arial" w:eastAsia="宋体" w:hAnsi="Arial" w:cs="Arial"/>
                <w:color w:val="000000"/>
                <w:sz w:val="18"/>
                <w:szCs w:val="18"/>
                <w:lang w:val="fr-FR"/>
              </w:rPr>
              <w:t>DC_66A_n7A</w:t>
            </w:r>
          </w:p>
        </w:tc>
      </w:tr>
      <w:tr w:rsidR="003D3542" w:rsidRPr="003D3542" w14:paraId="33701889" w14:textId="77777777" w:rsidTr="003D3542">
        <w:trPr>
          <w:trHeight w:val="187"/>
          <w:jc w:val="center"/>
        </w:trPr>
        <w:tc>
          <w:tcPr>
            <w:tcW w:w="3397" w:type="dxa"/>
            <w:shd w:val="clear" w:color="auto" w:fill="auto"/>
            <w:noWrap/>
          </w:tcPr>
          <w:p w14:paraId="6B70226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olor w:val="000000"/>
                <w:sz w:val="18"/>
              </w:rPr>
              <w:t>DC_2A-7A-66A_n25A</w:t>
            </w:r>
            <w:r w:rsidRPr="003D3542">
              <w:rPr>
                <w:rFonts w:ascii="Arial" w:eastAsia="宋体" w:hAnsi="Arial"/>
                <w:sz w:val="18"/>
                <w:vertAlign w:val="superscript"/>
                <w:lang w:eastAsia="ja-JP"/>
              </w:rPr>
              <w:t>7,8</w:t>
            </w:r>
          </w:p>
        </w:tc>
        <w:tc>
          <w:tcPr>
            <w:tcW w:w="3686" w:type="dxa"/>
          </w:tcPr>
          <w:p w14:paraId="47E4E69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olor w:val="000000"/>
                <w:sz w:val="18"/>
              </w:rPr>
              <w:t>DC_7A_n25A</w:t>
            </w:r>
            <w:r w:rsidRPr="003D3542">
              <w:rPr>
                <w:rFonts w:ascii="Arial" w:eastAsia="宋体" w:hAnsi="Arial"/>
                <w:sz w:val="18"/>
                <w:lang w:eastAsia="zh-CN"/>
              </w:rPr>
              <w:br/>
            </w:r>
            <w:r w:rsidRPr="003D3542">
              <w:rPr>
                <w:rFonts w:ascii="Arial" w:eastAsia="宋体" w:hAnsi="Arial"/>
                <w:color w:val="000000"/>
                <w:sz w:val="18"/>
              </w:rPr>
              <w:t>DC_66A_n25A</w:t>
            </w:r>
          </w:p>
        </w:tc>
      </w:tr>
      <w:tr w:rsidR="003D3542" w:rsidRPr="003D3542" w14:paraId="565A16CA" w14:textId="77777777" w:rsidTr="003D3542">
        <w:trPr>
          <w:trHeight w:val="187"/>
          <w:jc w:val="center"/>
        </w:trPr>
        <w:tc>
          <w:tcPr>
            <w:tcW w:w="3397" w:type="dxa"/>
            <w:shd w:val="clear" w:color="auto" w:fill="auto"/>
            <w:noWrap/>
          </w:tcPr>
          <w:p w14:paraId="6E6A112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olor w:val="000000"/>
                <w:sz w:val="18"/>
              </w:rPr>
              <w:t>DC_2A-7A-7A-66A_n25A</w:t>
            </w:r>
            <w:r w:rsidRPr="003D3542">
              <w:rPr>
                <w:rFonts w:ascii="Arial" w:eastAsia="宋体" w:hAnsi="Arial"/>
                <w:sz w:val="18"/>
                <w:vertAlign w:val="superscript"/>
                <w:lang w:eastAsia="ja-JP"/>
              </w:rPr>
              <w:t>7,8</w:t>
            </w:r>
          </w:p>
        </w:tc>
        <w:tc>
          <w:tcPr>
            <w:tcW w:w="3686" w:type="dxa"/>
          </w:tcPr>
          <w:p w14:paraId="762075F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olor w:val="000000"/>
                <w:sz w:val="18"/>
              </w:rPr>
              <w:t>DC_7A_n25A</w:t>
            </w:r>
            <w:r w:rsidRPr="003D3542">
              <w:rPr>
                <w:rFonts w:ascii="Arial" w:eastAsia="宋体" w:hAnsi="Arial"/>
                <w:sz w:val="18"/>
                <w:lang w:eastAsia="zh-CN"/>
              </w:rPr>
              <w:br/>
            </w:r>
            <w:r w:rsidRPr="003D3542">
              <w:rPr>
                <w:rFonts w:ascii="Arial" w:eastAsia="宋体" w:hAnsi="Arial"/>
                <w:color w:val="000000"/>
                <w:sz w:val="18"/>
              </w:rPr>
              <w:t>DC_66A_n25A</w:t>
            </w:r>
          </w:p>
        </w:tc>
      </w:tr>
      <w:tr w:rsidR="003D3542" w:rsidRPr="003D3542" w14:paraId="00DB6C19" w14:textId="77777777" w:rsidTr="003D3542">
        <w:trPr>
          <w:trHeight w:val="187"/>
          <w:jc w:val="center"/>
        </w:trPr>
        <w:tc>
          <w:tcPr>
            <w:tcW w:w="3397" w:type="dxa"/>
            <w:shd w:val="clear" w:color="auto" w:fill="auto"/>
            <w:noWrap/>
          </w:tcPr>
          <w:p w14:paraId="592914A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olor w:val="000000"/>
                <w:sz w:val="18"/>
              </w:rPr>
              <w:t>DC_2A-7C-66A_n25A</w:t>
            </w:r>
            <w:r w:rsidRPr="003D3542">
              <w:rPr>
                <w:rFonts w:ascii="Arial" w:eastAsia="宋体" w:hAnsi="Arial"/>
                <w:sz w:val="18"/>
                <w:vertAlign w:val="superscript"/>
                <w:lang w:eastAsia="ja-JP"/>
              </w:rPr>
              <w:t>7,8</w:t>
            </w:r>
          </w:p>
        </w:tc>
        <w:tc>
          <w:tcPr>
            <w:tcW w:w="3686" w:type="dxa"/>
          </w:tcPr>
          <w:p w14:paraId="180B342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olor w:val="000000"/>
                <w:sz w:val="18"/>
              </w:rPr>
              <w:t>DC_7A_n25A</w:t>
            </w:r>
            <w:r w:rsidRPr="003D3542">
              <w:rPr>
                <w:rFonts w:ascii="Arial" w:eastAsia="宋体" w:hAnsi="Arial"/>
                <w:sz w:val="18"/>
                <w:lang w:eastAsia="zh-CN"/>
              </w:rPr>
              <w:br/>
            </w:r>
            <w:r w:rsidRPr="003D3542">
              <w:rPr>
                <w:rFonts w:ascii="Arial" w:eastAsia="宋体" w:hAnsi="Arial"/>
                <w:color w:val="000000"/>
                <w:sz w:val="18"/>
              </w:rPr>
              <w:t>DC_66A_n25A</w:t>
            </w:r>
          </w:p>
        </w:tc>
      </w:tr>
      <w:tr w:rsidR="003D3542" w:rsidRPr="003D3542" w14:paraId="6F7B45E6" w14:textId="77777777" w:rsidTr="003D3542">
        <w:trPr>
          <w:trHeight w:val="187"/>
          <w:jc w:val="center"/>
        </w:trPr>
        <w:tc>
          <w:tcPr>
            <w:tcW w:w="3397" w:type="dxa"/>
            <w:shd w:val="clear" w:color="auto" w:fill="auto"/>
            <w:noWrap/>
          </w:tcPr>
          <w:p w14:paraId="7CCE9E98" w14:textId="77777777" w:rsidR="003D3542" w:rsidRPr="003D3542" w:rsidRDefault="003D3542" w:rsidP="003D3542">
            <w:pPr>
              <w:keepNext/>
              <w:keepLines/>
              <w:spacing w:after="0"/>
              <w:jc w:val="center"/>
              <w:rPr>
                <w:rFonts w:ascii="Arial" w:eastAsia="Malgun Gothic" w:hAnsi="Arial" w:cs="Arial"/>
                <w:sz w:val="18"/>
                <w:lang w:eastAsia="ko-KR"/>
              </w:rPr>
            </w:pPr>
            <w:r w:rsidRPr="003D3542">
              <w:rPr>
                <w:rFonts w:ascii="Arial" w:eastAsia="宋体" w:hAnsi="Arial" w:cs="Arial"/>
                <w:sz w:val="18"/>
                <w:lang w:eastAsia="ja-JP"/>
              </w:rPr>
              <w:lastRenderedPageBreak/>
              <w:t>DC_2A-7A-66A_n28A</w:t>
            </w:r>
          </w:p>
        </w:tc>
        <w:tc>
          <w:tcPr>
            <w:tcW w:w="3686" w:type="dxa"/>
          </w:tcPr>
          <w:p w14:paraId="1DA7312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DC_2A_n28A</w:t>
            </w:r>
          </w:p>
          <w:p w14:paraId="32161F0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DC_7A_n28A</w:t>
            </w:r>
          </w:p>
          <w:p w14:paraId="15B22D2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eastAsia="ja-JP"/>
              </w:rPr>
              <w:t>DC_66A_n28A</w:t>
            </w:r>
          </w:p>
        </w:tc>
      </w:tr>
      <w:tr w:rsidR="003D3542" w:rsidRPr="003D3542" w14:paraId="104B595D" w14:textId="77777777" w:rsidTr="003D3542">
        <w:trPr>
          <w:trHeight w:val="187"/>
          <w:jc w:val="center"/>
        </w:trPr>
        <w:tc>
          <w:tcPr>
            <w:tcW w:w="3397" w:type="dxa"/>
            <w:shd w:val="clear" w:color="auto" w:fill="auto"/>
            <w:noWrap/>
          </w:tcPr>
          <w:p w14:paraId="673577B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w:t>
            </w:r>
            <w:r w:rsidRPr="003D3542">
              <w:rPr>
                <w:rFonts w:ascii="Arial" w:eastAsia="宋体" w:hAnsi="Arial"/>
                <w:sz w:val="18"/>
              </w:rPr>
              <w:t>2A-7A-66A_n38A</w:t>
            </w:r>
          </w:p>
        </w:tc>
        <w:tc>
          <w:tcPr>
            <w:tcW w:w="3686" w:type="dxa"/>
          </w:tcPr>
          <w:p w14:paraId="093FC982"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MS Mincho" w:hAnsi="Arial" w:cs="Arial"/>
                <w:sz w:val="18"/>
                <w:lang w:eastAsia="ja-JP"/>
              </w:rPr>
              <w:t>2A</w:t>
            </w:r>
            <w:r w:rsidRPr="003D3542">
              <w:rPr>
                <w:rFonts w:ascii="Arial" w:eastAsia="宋体" w:hAnsi="Arial"/>
                <w:sz w:val="18"/>
                <w:vertAlign w:val="superscript"/>
              </w:rPr>
              <w:t>5</w:t>
            </w:r>
          </w:p>
          <w:p w14:paraId="6F224203"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MS Mincho" w:hAnsi="Arial" w:cs="Arial"/>
                <w:sz w:val="18"/>
                <w:lang w:eastAsia="ja-JP"/>
              </w:rPr>
              <w:t>66A</w:t>
            </w:r>
            <w:r w:rsidRPr="003D3542">
              <w:rPr>
                <w:rFonts w:ascii="Arial" w:eastAsia="宋体" w:hAnsi="Arial"/>
                <w:sz w:val="18"/>
                <w:vertAlign w:val="superscript"/>
              </w:rPr>
              <w:t>5</w:t>
            </w:r>
          </w:p>
        </w:tc>
      </w:tr>
      <w:tr w:rsidR="003D3542" w:rsidRPr="003D3542" w14:paraId="3DEE3DF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00A65"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w:t>
            </w:r>
            <w:r w:rsidRPr="003D3542">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D8B94B7" w14:textId="77777777" w:rsidR="003D3542" w:rsidRPr="003D3542" w:rsidRDefault="003D3542" w:rsidP="003D3542">
            <w:pPr>
              <w:keepNext/>
              <w:keepLines/>
              <w:spacing w:after="0"/>
              <w:jc w:val="center"/>
              <w:rPr>
                <w:rFonts w:ascii="Arial" w:eastAsia="宋体" w:hAnsi="Arial"/>
                <w:sz w:val="18"/>
                <w:lang w:val="fr-FR" w:eastAsia="zh-TW"/>
              </w:rPr>
            </w:pPr>
            <w:r w:rsidRPr="003D3542">
              <w:rPr>
                <w:rFonts w:ascii="Arial" w:eastAsia="MS Mincho" w:hAnsi="Arial" w:cs="Arial"/>
                <w:sz w:val="18"/>
                <w:lang w:val="fr-FR" w:eastAsia="ja-JP"/>
              </w:rPr>
              <w:t>2A</w:t>
            </w:r>
            <w:r w:rsidRPr="003D3542">
              <w:rPr>
                <w:rFonts w:ascii="Arial" w:eastAsia="宋体" w:hAnsi="Arial"/>
                <w:sz w:val="18"/>
                <w:vertAlign w:val="superscript"/>
                <w:lang w:val="fr-FR"/>
              </w:rPr>
              <w:t>5</w:t>
            </w:r>
          </w:p>
          <w:p w14:paraId="2ED50A05" w14:textId="77777777" w:rsidR="003D3542" w:rsidRPr="003D3542" w:rsidRDefault="003D3542" w:rsidP="003D3542">
            <w:pPr>
              <w:keepNext/>
              <w:keepLines/>
              <w:spacing w:after="0"/>
              <w:jc w:val="center"/>
              <w:rPr>
                <w:rFonts w:ascii="Arial" w:eastAsia="MS Mincho" w:hAnsi="Arial" w:cs="Arial"/>
                <w:sz w:val="18"/>
                <w:lang w:val="fr-FR" w:eastAsia="ja-JP"/>
              </w:rPr>
            </w:pPr>
            <w:r w:rsidRPr="003D3542">
              <w:rPr>
                <w:rFonts w:ascii="Arial" w:eastAsia="MS Mincho" w:hAnsi="Arial" w:cs="Arial"/>
                <w:sz w:val="18"/>
                <w:lang w:val="fr-FR" w:eastAsia="ja-JP"/>
              </w:rPr>
              <w:t>66A</w:t>
            </w:r>
            <w:r w:rsidRPr="003D3542">
              <w:rPr>
                <w:rFonts w:ascii="Arial" w:eastAsia="宋体" w:hAnsi="Arial"/>
                <w:sz w:val="18"/>
                <w:vertAlign w:val="superscript"/>
                <w:lang w:val="fr-FR"/>
              </w:rPr>
              <w:t>5</w:t>
            </w:r>
          </w:p>
        </w:tc>
      </w:tr>
      <w:tr w:rsidR="003D3542" w:rsidRPr="003D3542" w14:paraId="7CA10A54" w14:textId="77777777" w:rsidTr="003D3542">
        <w:trPr>
          <w:trHeight w:val="187"/>
          <w:jc w:val="center"/>
        </w:trPr>
        <w:tc>
          <w:tcPr>
            <w:tcW w:w="3397" w:type="dxa"/>
            <w:shd w:val="clear" w:color="auto" w:fill="auto"/>
            <w:noWrap/>
          </w:tcPr>
          <w:p w14:paraId="77CC89B1"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DC_2A-7A-66A_n66A</w:t>
            </w:r>
          </w:p>
          <w:p w14:paraId="7CCB3E6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eastAsia="zh-CN"/>
              </w:rPr>
              <w:t>DC_2A-7C-66A_n66A</w:t>
            </w:r>
          </w:p>
        </w:tc>
        <w:tc>
          <w:tcPr>
            <w:tcW w:w="3686" w:type="dxa"/>
          </w:tcPr>
          <w:p w14:paraId="1C255C2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604DAF5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1F4D898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eastAsia="zh-CN"/>
              </w:rPr>
              <w:t>DC_66A_n66A</w:t>
            </w:r>
            <w:r w:rsidRPr="003D3542">
              <w:rPr>
                <w:rFonts w:ascii="Arial" w:eastAsia="宋体" w:hAnsi="Arial" w:cs="Arial"/>
                <w:sz w:val="18"/>
                <w:szCs w:val="18"/>
                <w:vertAlign w:val="superscript"/>
                <w:lang w:eastAsia="zh-CN"/>
              </w:rPr>
              <w:t>4</w:t>
            </w:r>
          </w:p>
        </w:tc>
      </w:tr>
      <w:tr w:rsidR="003D3542" w:rsidRPr="003D3542" w14:paraId="3256702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62B01" w14:textId="77777777" w:rsidR="003D3542" w:rsidRPr="003D3542" w:rsidRDefault="003D3542" w:rsidP="003D3542">
            <w:pPr>
              <w:keepNext/>
              <w:keepLines/>
              <w:spacing w:after="0"/>
              <w:jc w:val="center"/>
              <w:rPr>
                <w:rFonts w:ascii="Arial" w:eastAsia="宋体" w:hAnsi="Arial" w:cs="Arial"/>
                <w:sz w:val="18"/>
                <w:szCs w:val="18"/>
                <w:lang w:val="fr-FR" w:eastAsia="zh-CN"/>
              </w:rPr>
            </w:pPr>
            <w:r w:rsidRPr="003D3542">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727CB42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35193B5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2406C23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DC_66A_n66A</w:t>
            </w:r>
            <w:r w:rsidRPr="003D3542">
              <w:rPr>
                <w:rFonts w:ascii="Arial" w:eastAsia="宋体" w:hAnsi="Arial" w:cs="Arial"/>
                <w:sz w:val="18"/>
                <w:szCs w:val="18"/>
                <w:vertAlign w:val="superscript"/>
                <w:lang w:eastAsia="zh-CN"/>
              </w:rPr>
              <w:t>4</w:t>
            </w:r>
          </w:p>
        </w:tc>
      </w:tr>
      <w:tr w:rsidR="003D3542" w:rsidRPr="003D3542" w14:paraId="559A7BC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89740" w14:textId="77777777" w:rsidR="003D3542" w:rsidRPr="003D3542" w:rsidRDefault="003D3542" w:rsidP="003D3542">
            <w:pPr>
              <w:keepNext/>
              <w:keepLines/>
              <w:spacing w:after="0"/>
              <w:jc w:val="center"/>
              <w:rPr>
                <w:rFonts w:ascii="Arial" w:eastAsia="宋体" w:hAnsi="Arial" w:cs="Arial"/>
                <w:sz w:val="18"/>
                <w:szCs w:val="18"/>
                <w:lang w:val="fr-FR" w:eastAsia="zh-CN"/>
              </w:rPr>
            </w:pPr>
            <w:r w:rsidRPr="003D3542">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F6F565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6D50AE4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4B3BF10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DC_66A_n66A</w:t>
            </w:r>
            <w:r w:rsidRPr="003D3542">
              <w:rPr>
                <w:rFonts w:ascii="Arial" w:eastAsia="宋体" w:hAnsi="Arial" w:cs="Arial"/>
                <w:sz w:val="18"/>
                <w:szCs w:val="18"/>
                <w:vertAlign w:val="superscript"/>
                <w:lang w:eastAsia="zh-CN"/>
              </w:rPr>
              <w:t>4</w:t>
            </w:r>
          </w:p>
        </w:tc>
      </w:tr>
      <w:tr w:rsidR="003D3542" w:rsidRPr="003D3542" w14:paraId="056E044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B39CB"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234D293"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4F7F233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5B772908"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DC_66A_n66A</w:t>
            </w:r>
            <w:r w:rsidRPr="003D3542">
              <w:rPr>
                <w:rFonts w:ascii="Arial" w:eastAsia="宋体" w:hAnsi="Arial" w:cs="Arial"/>
                <w:sz w:val="18"/>
                <w:szCs w:val="18"/>
                <w:vertAlign w:val="superscript"/>
                <w:lang w:eastAsia="zh-CN"/>
              </w:rPr>
              <w:t>4</w:t>
            </w:r>
          </w:p>
        </w:tc>
      </w:tr>
      <w:tr w:rsidR="003D3542" w:rsidRPr="003D3542" w14:paraId="4B2994B8" w14:textId="77777777" w:rsidTr="003D3542">
        <w:trPr>
          <w:trHeight w:val="187"/>
          <w:jc w:val="center"/>
        </w:trPr>
        <w:tc>
          <w:tcPr>
            <w:tcW w:w="3397" w:type="dxa"/>
            <w:shd w:val="clear" w:color="auto" w:fill="auto"/>
            <w:noWrap/>
          </w:tcPr>
          <w:p w14:paraId="68A5FE1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DC_2A-7A-66A_n71A</w:t>
            </w:r>
          </w:p>
        </w:tc>
        <w:tc>
          <w:tcPr>
            <w:tcW w:w="3686" w:type="dxa"/>
          </w:tcPr>
          <w:p w14:paraId="431289D5"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2A_n71A</w:t>
            </w:r>
          </w:p>
          <w:p w14:paraId="393E8E6A"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7A_n71A</w:t>
            </w:r>
          </w:p>
          <w:p w14:paraId="2FEA50C6"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w:t>
            </w:r>
            <w:r w:rsidRPr="003D3542">
              <w:rPr>
                <w:rFonts w:ascii="Arial" w:eastAsia="MS Mincho" w:hAnsi="Arial" w:cs="Arial"/>
                <w:sz w:val="18"/>
                <w:lang w:eastAsia="ja-JP"/>
              </w:rPr>
              <w:t>66A_n71A</w:t>
            </w:r>
          </w:p>
        </w:tc>
      </w:tr>
      <w:tr w:rsidR="003D3542" w:rsidRPr="003D3542" w14:paraId="58269FB1"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B3A0D"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w:t>
            </w:r>
            <w:r w:rsidRPr="003D3542">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C2ECB15"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2A_n71A</w:t>
            </w:r>
          </w:p>
          <w:p w14:paraId="4A31AD9C"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7A_n71A</w:t>
            </w:r>
          </w:p>
          <w:p w14:paraId="6EDE105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66A_n71A</w:t>
            </w:r>
          </w:p>
        </w:tc>
      </w:tr>
      <w:tr w:rsidR="003D3542" w:rsidRPr="003D3542" w14:paraId="661AD561" w14:textId="77777777" w:rsidTr="003D3542">
        <w:trPr>
          <w:trHeight w:val="187"/>
          <w:jc w:val="center"/>
        </w:trPr>
        <w:tc>
          <w:tcPr>
            <w:tcW w:w="3397" w:type="dxa"/>
            <w:shd w:val="clear" w:color="auto" w:fill="auto"/>
            <w:noWrap/>
          </w:tcPr>
          <w:p w14:paraId="5CC93652" w14:textId="77777777" w:rsidR="003D3542" w:rsidRPr="003D3542" w:rsidRDefault="003D3542" w:rsidP="003D3542">
            <w:pPr>
              <w:keepNext/>
              <w:keepLines/>
              <w:spacing w:after="0"/>
              <w:jc w:val="center"/>
              <w:rPr>
                <w:rFonts w:ascii="Arial" w:eastAsia="宋体" w:hAnsi="Arial"/>
                <w:b/>
                <w:sz w:val="18"/>
              </w:rPr>
            </w:pPr>
            <w:r w:rsidRPr="003D3542">
              <w:rPr>
                <w:rFonts w:ascii="Arial" w:eastAsia="宋体" w:hAnsi="Arial"/>
                <w:sz w:val="18"/>
                <w:lang w:eastAsia="fi-FI"/>
              </w:rPr>
              <w:t>DC_2A-7A-66A_n77A</w:t>
            </w:r>
          </w:p>
          <w:p w14:paraId="2E35CCA5" w14:textId="77777777" w:rsidR="003D3542" w:rsidRPr="003D3542" w:rsidRDefault="003D3542" w:rsidP="003D3542">
            <w:pPr>
              <w:keepNext/>
              <w:keepLines/>
              <w:spacing w:after="0"/>
              <w:jc w:val="center"/>
              <w:rPr>
                <w:rFonts w:ascii="Arial" w:eastAsia="宋体" w:hAnsi="Arial"/>
                <w:b/>
                <w:sz w:val="18"/>
              </w:rPr>
            </w:pPr>
            <w:r w:rsidRPr="003D3542">
              <w:rPr>
                <w:rFonts w:ascii="Arial" w:eastAsia="宋体" w:hAnsi="Arial"/>
                <w:sz w:val="18"/>
              </w:rPr>
              <w:t>DC_2A-7C-66A_n77A</w:t>
            </w:r>
          </w:p>
        </w:tc>
        <w:tc>
          <w:tcPr>
            <w:tcW w:w="3686" w:type="dxa"/>
          </w:tcPr>
          <w:p w14:paraId="60F89C26"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DC_2A_n77A</w:t>
            </w:r>
          </w:p>
          <w:p w14:paraId="3C8B3F36"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DC_7A_n77A</w:t>
            </w:r>
          </w:p>
          <w:p w14:paraId="4504D98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olor w:val="000000"/>
                <w:sz w:val="18"/>
                <w:szCs w:val="18"/>
              </w:rPr>
              <w:t>DC_66A_n77A</w:t>
            </w:r>
          </w:p>
        </w:tc>
      </w:tr>
      <w:tr w:rsidR="003D3542" w:rsidRPr="003D3542" w14:paraId="56D8EE8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8DE4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DC_2A-7A-66A_n77(2A)</w:t>
            </w:r>
          </w:p>
          <w:p w14:paraId="6DF517A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6E9A0A4E"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DC_2A_n77A</w:t>
            </w:r>
          </w:p>
          <w:p w14:paraId="268A5709"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DC_7A_n77A</w:t>
            </w:r>
          </w:p>
          <w:p w14:paraId="2439C21F"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DC_66A_n77A</w:t>
            </w:r>
          </w:p>
        </w:tc>
      </w:tr>
      <w:tr w:rsidR="003D3542" w:rsidRPr="003D3542" w14:paraId="2482D04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3DE5A"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5B601B4"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DC_2A_n77A</w:t>
            </w:r>
          </w:p>
          <w:p w14:paraId="426C3C85"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DC_7A_n77A</w:t>
            </w:r>
          </w:p>
          <w:p w14:paraId="4D5A83E5"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DC_66A_n77A</w:t>
            </w:r>
          </w:p>
        </w:tc>
      </w:tr>
      <w:tr w:rsidR="003D3542" w:rsidRPr="003D3542" w14:paraId="563D1EB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CA602"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DF96461"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DC_2A_n77A</w:t>
            </w:r>
          </w:p>
          <w:p w14:paraId="738CCC47"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DC_7A_n77A</w:t>
            </w:r>
          </w:p>
          <w:p w14:paraId="7B85C756"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DC_66A_n77A</w:t>
            </w:r>
          </w:p>
        </w:tc>
      </w:tr>
      <w:tr w:rsidR="003D3542" w:rsidRPr="003D3542" w14:paraId="7F149BC7" w14:textId="77777777" w:rsidTr="003D3542">
        <w:trPr>
          <w:trHeight w:val="187"/>
          <w:jc w:val="center"/>
        </w:trPr>
        <w:tc>
          <w:tcPr>
            <w:tcW w:w="3397" w:type="dxa"/>
            <w:shd w:val="clear" w:color="auto" w:fill="auto"/>
            <w:noWrap/>
          </w:tcPr>
          <w:p w14:paraId="01CFF853"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DC_2A-7A_n66A-n77A</w:t>
            </w:r>
          </w:p>
          <w:p w14:paraId="22763137"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DC_2A-7C_n66A-n77A</w:t>
            </w:r>
          </w:p>
          <w:p w14:paraId="2B4AD32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等线" w:hAnsi="Arial" w:cs="Arial"/>
                <w:sz w:val="18"/>
                <w:lang w:eastAsia="fi-FI"/>
              </w:rPr>
              <w:t>DC_2A-7A-7A_n66A-n77A</w:t>
            </w:r>
          </w:p>
        </w:tc>
        <w:tc>
          <w:tcPr>
            <w:tcW w:w="3686" w:type="dxa"/>
          </w:tcPr>
          <w:p w14:paraId="7092D37B"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DC_2A_n66A</w:t>
            </w:r>
          </w:p>
          <w:p w14:paraId="4BC819DB"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DC_7A_n66A</w:t>
            </w:r>
          </w:p>
          <w:p w14:paraId="5694D048"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DC_2A_n77A</w:t>
            </w:r>
          </w:p>
          <w:p w14:paraId="26073F50"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等线" w:hAnsi="Arial" w:cs="Arial"/>
                <w:sz w:val="18"/>
              </w:rPr>
              <w:t>DC_7A_n77A</w:t>
            </w:r>
          </w:p>
        </w:tc>
      </w:tr>
      <w:tr w:rsidR="003D3542" w:rsidRPr="003D3542" w14:paraId="2ADEF57F" w14:textId="77777777" w:rsidTr="003D3542">
        <w:trPr>
          <w:trHeight w:val="187"/>
          <w:jc w:val="center"/>
        </w:trPr>
        <w:tc>
          <w:tcPr>
            <w:tcW w:w="3397" w:type="dxa"/>
            <w:shd w:val="clear" w:color="auto" w:fill="auto"/>
            <w:noWrap/>
          </w:tcPr>
          <w:p w14:paraId="54A91894"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DC_2A-7A-66A_n78A</w:t>
            </w:r>
          </w:p>
          <w:p w14:paraId="7620C632"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DC_2A-7C-66A_n78A</w:t>
            </w:r>
          </w:p>
        </w:tc>
        <w:tc>
          <w:tcPr>
            <w:tcW w:w="3686" w:type="dxa"/>
          </w:tcPr>
          <w:p w14:paraId="6260639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26D9D31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0D84633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eastAsia="zh-CN"/>
              </w:rPr>
              <w:t>DC_66A_n78A</w:t>
            </w:r>
          </w:p>
        </w:tc>
      </w:tr>
      <w:tr w:rsidR="003D3542" w:rsidRPr="003D3542" w14:paraId="2A768F0B" w14:textId="77777777" w:rsidTr="003D3542">
        <w:trPr>
          <w:trHeight w:val="187"/>
          <w:jc w:val="center"/>
        </w:trPr>
        <w:tc>
          <w:tcPr>
            <w:tcW w:w="3397" w:type="dxa"/>
            <w:shd w:val="clear" w:color="auto" w:fill="auto"/>
            <w:noWrap/>
          </w:tcPr>
          <w:p w14:paraId="467CCBA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w:t>
            </w:r>
            <w:r w:rsidRPr="003D3542">
              <w:rPr>
                <w:rFonts w:ascii="Arial" w:eastAsia="宋体" w:hAnsi="Arial"/>
                <w:noProof/>
                <w:sz w:val="18"/>
              </w:rPr>
              <w:t>2A-2A-7A-66A_n78A</w:t>
            </w:r>
          </w:p>
        </w:tc>
        <w:tc>
          <w:tcPr>
            <w:tcW w:w="3686" w:type="dxa"/>
          </w:tcPr>
          <w:p w14:paraId="3C9E6AB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2470B12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12498B6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DC_66A_n78A</w:t>
            </w:r>
          </w:p>
        </w:tc>
      </w:tr>
      <w:tr w:rsidR="003D3542" w:rsidRPr="003D3542" w14:paraId="464B7E1C" w14:textId="77777777" w:rsidTr="003D3542">
        <w:trPr>
          <w:trHeight w:val="187"/>
          <w:jc w:val="center"/>
        </w:trPr>
        <w:tc>
          <w:tcPr>
            <w:tcW w:w="3397" w:type="dxa"/>
            <w:shd w:val="clear" w:color="auto" w:fill="auto"/>
            <w:noWrap/>
          </w:tcPr>
          <w:p w14:paraId="215A668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DC_2A-7A_n66A-n78A</w:t>
            </w:r>
          </w:p>
          <w:p w14:paraId="241CE2A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Malgun Gothic" w:hAnsi="Arial"/>
                <w:sz w:val="18"/>
                <w:lang w:eastAsia="ko-KR"/>
              </w:rPr>
              <w:t>DC_2A-7C_n66A-n78A</w:t>
            </w:r>
          </w:p>
        </w:tc>
        <w:tc>
          <w:tcPr>
            <w:tcW w:w="3686" w:type="dxa"/>
          </w:tcPr>
          <w:p w14:paraId="032EDED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p w14:paraId="3827488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2</w:t>
            </w:r>
            <w:r w:rsidRPr="003D3542">
              <w:rPr>
                <w:rFonts w:ascii="Arial" w:eastAsia="宋体" w:hAnsi="Arial"/>
                <w:sz w:val="18"/>
              </w:rPr>
              <w:t>A_n78A</w:t>
            </w:r>
          </w:p>
          <w:p w14:paraId="561630E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p w14:paraId="2C5EA778"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A_n78A</w:t>
            </w:r>
          </w:p>
        </w:tc>
      </w:tr>
      <w:tr w:rsidR="003D3542" w:rsidRPr="003D3542" w14:paraId="27B47E4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1D80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DC_2A-7A-66A_n78(2A)</w:t>
            </w:r>
          </w:p>
          <w:p w14:paraId="6838846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5B3CBF7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448ABDE1"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19A345A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eastAsia="zh-CN"/>
              </w:rPr>
              <w:t>DC_66A_n78A</w:t>
            </w:r>
          </w:p>
        </w:tc>
      </w:tr>
      <w:tr w:rsidR="003D3542" w:rsidRPr="003D3542" w14:paraId="24BE0A0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E06E5" w14:textId="77777777" w:rsidR="003D3542" w:rsidRPr="003D3542" w:rsidRDefault="003D3542" w:rsidP="003D3542">
            <w:pPr>
              <w:keepNext/>
              <w:keepLines/>
              <w:spacing w:after="0"/>
              <w:jc w:val="center"/>
              <w:rPr>
                <w:rFonts w:ascii="Arial" w:eastAsia="Malgun Gothic" w:hAnsi="Arial"/>
                <w:sz w:val="18"/>
                <w:lang w:val="fr-FR" w:eastAsia="ko-KR"/>
              </w:rPr>
            </w:pPr>
            <w:r w:rsidRPr="003D3542">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7C3B5E7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p w14:paraId="0CA5302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2</w:t>
            </w:r>
            <w:r w:rsidRPr="003D3542">
              <w:rPr>
                <w:rFonts w:ascii="Arial" w:eastAsia="宋体" w:hAnsi="Arial"/>
                <w:sz w:val="18"/>
              </w:rPr>
              <w:t>A_n78A</w:t>
            </w:r>
          </w:p>
          <w:p w14:paraId="38348E4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p w14:paraId="5341F76E"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w:t>
            </w:r>
            <w:r w:rsidRPr="003D3542">
              <w:rPr>
                <w:rFonts w:ascii="Arial" w:eastAsia="宋体" w:hAnsi="Arial"/>
                <w:sz w:val="18"/>
                <w:lang w:val="fr-FR" w:eastAsia="zh-CN"/>
              </w:rPr>
              <w:t>7</w:t>
            </w:r>
            <w:r w:rsidRPr="003D3542">
              <w:rPr>
                <w:rFonts w:ascii="Arial" w:eastAsia="宋体" w:hAnsi="Arial"/>
                <w:sz w:val="18"/>
                <w:lang w:val="fr-FR"/>
              </w:rPr>
              <w:t>A_n78A</w:t>
            </w:r>
          </w:p>
        </w:tc>
      </w:tr>
      <w:tr w:rsidR="003D3542" w:rsidRPr="003D3542" w14:paraId="7A0A8935" w14:textId="77777777" w:rsidTr="003D3542">
        <w:trPr>
          <w:trHeight w:val="187"/>
          <w:jc w:val="center"/>
        </w:trPr>
        <w:tc>
          <w:tcPr>
            <w:tcW w:w="3397" w:type="dxa"/>
            <w:shd w:val="clear" w:color="auto" w:fill="auto"/>
            <w:noWrap/>
          </w:tcPr>
          <w:p w14:paraId="2994A5C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DC_2A-7A-7A-66A_n78A</w:t>
            </w:r>
          </w:p>
        </w:tc>
        <w:tc>
          <w:tcPr>
            <w:tcW w:w="3686" w:type="dxa"/>
          </w:tcPr>
          <w:p w14:paraId="46A8DCA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5726855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7BD6C9D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DC_66A_n78A</w:t>
            </w:r>
          </w:p>
        </w:tc>
      </w:tr>
      <w:tr w:rsidR="003D3542" w:rsidRPr="003D3542" w14:paraId="2E80BD8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EAE5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DC_2A-7A-66A-66A_n78A</w:t>
            </w:r>
          </w:p>
          <w:p w14:paraId="5CB4063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015F636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4375D35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1A3997C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DC_66A_n78A</w:t>
            </w:r>
          </w:p>
        </w:tc>
      </w:tr>
      <w:tr w:rsidR="003D3542" w:rsidRPr="003D3542" w14:paraId="5A3E7E5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3D72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lastRenderedPageBreak/>
              <w:t>DC_2A-7A-66A-66A_n78(2A)</w:t>
            </w:r>
          </w:p>
          <w:p w14:paraId="74910D3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7BB3E278"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3F04157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1AB9856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DC_66A_n78A</w:t>
            </w:r>
          </w:p>
        </w:tc>
      </w:tr>
      <w:tr w:rsidR="003D3542" w:rsidRPr="003D3542" w14:paraId="28D5F79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231AA" w14:textId="77777777" w:rsidR="003D3542" w:rsidRPr="003D3542" w:rsidRDefault="003D3542" w:rsidP="003D3542">
            <w:pPr>
              <w:keepNext/>
              <w:keepLines/>
              <w:spacing w:after="0"/>
              <w:jc w:val="center"/>
              <w:rPr>
                <w:rFonts w:ascii="Arial" w:eastAsia="宋体" w:hAnsi="Arial" w:cs="Arial"/>
                <w:sz w:val="18"/>
                <w:lang w:val="fr-FR" w:eastAsia="ja-JP"/>
              </w:rPr>
            </w:pPr>
            <w:r w:rsidRPr="003D3542">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FB820F8"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35D5BE9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63FE2B74"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DC_66A_n78A</w:t>
            </w:r>
          </w:p>
        </w:tc>
      </w:tr>
      <w:tr w:rsidR="003D3542" w:rsidRPr="003D3542" w14:paraId="5259D9A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8AF74" w14:textId="77777777" w:rsidR="003D3542" w:rsidRPr="003D3542" w:rsidRDefault="003D3542" w:rsidP="003D3542">
            <w:pPr>
              <w:keepNext/>
              <w:keepLines/>
              <w:spacing w:after="0"/>
              <w:jc w:val="center"/>
              <w:rPr>
                <w:rFonts w:ascii="Arial" w:eastAsia="宋体" w:hAnsi="Arial" w:cs="Arial"/>
                <w:sz w:val="18"/>
                <w:lang w:val="fr-FR" w:eastAsia="ja-JP"/>
              </w:rPr>
            </w:pPr>
            <w:r w:rsidRPr="003D3542">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DBFCD2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622F47F5"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4AE87192"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DC_66A_n78A</w:t>
            </w:r>
          </w:p>
        </w:tc>
      </w:tr>
      <w:tr w:rsidR="003D3542" w:rsidRPr="003D3542" w14:paraId="0BDD2D2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F15C2" w14:textId="77777777" w:rsidR="003D3542" w:rsidRPr="003D3542" w:rsidRDefault="003D3542" w:rsidP="003D3542">
            <w:pPr>
              <w:keepNext/>
              <w:keepLines/>
              <w:spacing w:after="0"/>
              <w:jc w:val="center"/>
              <w:rPr>
                <w:rFonts w:ascii="Arial" w:eastAsia="宋体" w:hAnsi="Arial" w:cs="Arial"/>
                <w:sz w:val="18"/>
                <w:szCs w:val="18"/>
                <w:lang w:val="fr-FR" w:eastAsia="zh-CN"/>
              </w:rPr>
            </w:pPr>
            <w:r w:rsidRPr="003D3542">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63F2A19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6E2F2B0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229366D8"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DC_66A_n78A</w:t>
            </w:r>
          </w:p>
        </w:tc>
      </w:tr>
      <w:tr w:rsidR="003D3542" w:rsidRPr="003D3542" w14:paraId="7D89D235" w14:textId="77777777" w:rsidTr="003D3542">
        <w:trPr>
          <w:trHeight w:val="187"/>
          <w:jc w:val="center"/>
        </w:trPr>
        <w:tc>
          <w:tcPr>
            <w:tcW w:w="3397" w:type="dxa"/>
            <w:shd w:val="clear" w:color="auto" w:fill="auto"/>
            <w:noWrap/>
          </w:tcPr>
          <w:p w14:paraId="3F1941D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DC_2A-7A-71A_n2A</w:t>
            </w:r>
          </w:p>
        </w:tc>
        <w:tc>
          <w:tcPr>
            <w:tcW w:w="3686" w:type="dxa"/>
          </w:tcPr>
          <w:p w14:paraId="46FF18A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DC_7A_n2A</w:t>
            </w:r>
          </w:p>
          <w:p w14:paraId="43610F04"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zh-CN"/>
              </w:rPr>
              <w:t>DC_71A_n2A</w:t>
            </w:r>
          </w:p>
        </w:tc>
      </w:tr>
      <w:tr w:rsidR="003D3542" w:rsidRPr="003D3542" w14:paraId="28A9D1EB" w14:textId="77777777" w:rsidTr="003D3542">
        <w:trPr>
          <w:trHeight w:val="187"/>
          <w:jc w:val="center"/>
        </w:trPr>
        <w:tc>
          <w:tcPr>
            <w:tcW w:w="3397" w:type="dxa"/>
            <w:shd w:val="clear" w:color="auto" w:fill="auto"/>
            <w:noWrap/>
          </w:tcPr>
          <w:p w14:paraId="2B523F9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szCs w:val="18"/>
                <w:lang w:eastAsia="zh-CN"/>
              </w:rPr>
              <w:t>DC_</w:t>
            </w:r>
            <w:r w:rsidRPr="003D3542">
              <w:rPr>
                <w:rFonts w:ascii="Arial" w:eastAsia="宋体" w:hAnsi="Arial" w:cs="Arial"/>
                <w:color w:val="000000"/>
                <w:sz w:val="18"/>
                <w:szCs w:val="18"/>
                <w:lang w:eastAsia="ja-JP"/>
              </w:rPr>
              <w:t>2A-7A-71A_n66A</w:t>
            </w:r>
          </w:p>
        </w:tc>
        <w:tc>
          <w:tcPr>
            <w:tcW w:w="3686" w:type="dxa"/>
            <w:vAlign w:val="center"/>
          </w:tcPr>
          <w:p w14:paraId="0D5DE23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65BC1C7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DC_7A_n66A</w:t>
            </w:r>
          </w:p>
          <w:p w14:paraId="7C9CDBD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DC_71A_n66A</w:t>
            </w:r>
          </w:p>
        </w:tc>
      </w:tr>
      <w:tr w:rsidR="003D3542" w:rsidRPr="003D3542" w14:paraId="404C8E8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6FAEB" w14:textId="77777777" w:rsidR="003D3542" w:rsidRPr="003D3542" w:rsidRDefault="003D3542" w:rsidP="003D3542">
            <w:pPr>
              <w:keepNext/>
              <w:keepLines/>
              <w:spacing w:after="0"/>
              <w:jc w:val="center"/>
              <w:rPr>
                <w:rFonts w:ascii="Arial" w:eastAsia="宋体" w:hAnsi="Arial"/>
                <w:sz w:val="18"/>
                <w:szCs w:val="18"/>
                <w:lang w:val="fr-FR" w:eastAsia="zh-CN"/>
              </w:rPr>
            </w:pPr>
            <w:r w:rsidRPr="003D3542">
              <w:rPr>
                <w:rFonts w:ascii="Arial" w:eastAsia="宋体" w:hAnsi="Arial"/>
                <w:sz w:val="18"/>
                <w:szCs w:val="18"/>
                <w:lang w:val="fr-FR" w:eastAsia="zh-CN"/>
              </w:rPr>
              <w:t>DC_2A-</w:t>
            </w:r>
            <w:r w:rsidRPr="003D3542">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34B4F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560FD01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DC_7A_n66A</w:t>
            </w:r>
          </w:p>
          <w:p w14:paraId="37AE99B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DC_71A_n66A</w:t>
            </w:r>
          </w:p>
        </w:tc>
      </w:tr>
      <w:tr w:rsidR="003D3542" w:rsidRPr="003D3542" w14:paraId="77E3601F" w14:textId="77777777" w:rsidTr="003D3542">
        <w:trPr>
          <w:trHeight w:val="187"/>
          <w:jc w:val="center"/>
        </w:trPr>
        <w:tc>
          <w:tcPr>
            <w:tcW w:w="3397" w:type="dxa"/>
            <w:shd w:val="clear" w:color="auto" w:fill="auto"/>
            <w:noWrap/>
          </w:tcPr>
          <w:p w14:paraId="5405751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DC_2A-7A-71A_n78A</w:t>
            </w:r>
          </w:p>
        </w:tc>
        <w:tc>
          <w:tcPr>
            <w:tcW w:w="3686" w:type="dxa"/>
          </w:tcPr>
          <w:p w14:paraId="706AB4B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DC_2A_n78A</w:t>
            </w:r>
          </w:p>
          <w:p w14:paraId="48A3F93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559CB54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DC_71A_n78A</w:t>
            </w:r>
          </w:p>
        </w:tc>
      </w:tr>
      <w:tr w:rsidR="003D3542" w:rsidRPr="003D3542" w14:paraId="5EB30C5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B84B6"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E4F394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DC_2A_n78A</w:t>
            </w:r>
          </w:p>
          <w:p w14:paraId="3054EF4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456C16C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DC_71A_n78A</w:t>
            </w:r>
          </w:p>
        </w:tc>
      </w:tr>
      <w:tr w:rsidR="003D3542" w:rsidRPr="003D3542" w14:paraId="7A69D81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E227B"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rPr>
              <w:br w:type="page"/>
            </w:r>
            <w:r w:rsidRPr="003D3542">
              <w:rPr>
                <w:rFonts w:ascii="Arial" w:eastAsia="宋体" w:hAnsi="Arial" w:cs="Arial"/>
                <w:sz w:val="18"/>
                <w:szCs w:val="18"/>
              </w:rPr>
              <w:t>DC_2A-</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BAD823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w:t>
            </w:r>
            <w:r w:rsidRPr="003D3542">
              <w:rPr>
                <w:rFonts w:ascii="Arial" w:eastAsia="宋体" w:hAnsi="Arial" w:cs="Arial"/>
                <w:sz w:val="18"/>
                <w:szCs w:val="18"/>
                <w:lang w:val="sv-SE"/>
              </w:rPr>
              <w:t>2</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w:t>
            </w:r>
            <w:r w:rsidRPr="003D3542">
              <w:rPr>
                <w:rFonts w:ascii="Arial" w:eastAsia="宋体" w:hAnsi="Arial" w:cs="Arial"/>
                <w:sz w:val="18"/>
                <w:szCs w:val="18"/>
              </w:rPr>
              <w:br/>
              <w:t>DC_2A_n78A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p>
        </w:tc>
      </w:tr>
      <w:tr w:rsidR="003D3542" w:rsidRPr="003D3542" w14:paraId="4EB899D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3CF4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br w:type="page"/>
            </w:r>
            <w:r w:rsidRPr="003D3542">
              <w:rPr>
                <w:rFonts w:ascii="Arial" w:eastAsia="宋体" w:hAnsi="Arial" w:cs="Arial"/>
                <w:sz w:val="18"/>
                <w:szCs w:val="18"/>
              </w:rPr>
              <w:t>DC_2A-</w:t>
            </w:r>
            <w:r w:rsidRPr="003D3542">
              <w:rPr>
                <w:rFonts w:ascii="Arial" w:eastAsia="宋体" w:hAnsi="Arial" w:cs="Arial"/>
                <w:sz w:val="18"/>
                <w:szCs w:val="18"/>
                <w:lang w:val="sv-SE"/>
              </w:rPr>
              <w:t>12</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683F0C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12</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DC_2A_n78A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p>
        </w:tc>
      </w:tr>
      <w:tr w:rsidR="003D3542" w:rsidRPr="003D3542" w14:paraId="21092AE6" w14:textId="77777777" w:rsidTr="003D3542">
        <w:trPr>
          <w:trHeight w:val="187"/>
          <w:jc w:val="center"/>
        </w:trPr>
        <w:tc>
          <w:tcPr>
            <w:tcW w:w="3397" w:type="dxa"/>
            <w:shd w:val="clear" w:color="auto" w:fill="auto"/>
            <w:noWrap/>
          </w:tcPr>
          <w:p w14:paraId="1AF1E87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DC_2A-12A-30A_n2A</w:t>
            </w:r>
          </w:p>
        </w:tc>
        <w:tc>
          <w:tcPr>
            <w:tcW w:w="3686" w:type="dxa"/>
          </w:tcPr>
          <w:p w14:paraId="4D706C5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DC_12A_n2A</w:t>
            </w:r>
          </w:p>
          <w:p w14:paraId="6CF8D4D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DC_30A_n2A</w:t>
            </w:r>
          </w:p>
        </w:tc>
      </w:tr>
      <w:tr w:rsidR="003D3542" w:rsidRPr="003D3542" w14:paraId="7500A30E" w14:textId="77777777" w:rsidTr="003D3542">
        <w:trPr>
          <w:trHeight w:val="187"/>
          <w:jc w:val="center"/>
        </w:trPr>
        <w:tc>
          <w:tcPr>
            <w:tcW w:w="3397" w:type="dxa"/>
            <w:shd w:val="clear" w:color="auto" w:fill="auto"/>
            <w:noWrap/>
          </w:tcPr>
          <w:p w14:paraId="77BF6C6E"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cs="Arial"/>
                <w:sz w:val="18"/>
                <w:szCs w:val="18"/>
                <w:lang w:eastAsia="ja-JP"/>
              </w:rPr>
              <w:t>DC_2A-12A-48A_n5A</w:t>
            </w:r>
          </w:p>
        </w:tc>
        <w:tc>
          <w:tcPr>
            <w:tcW w:w="3686" w:type="dxa"/>
          </w:tcPr>
          <w:p w14:paraId="05AF9E9E"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DC_2A_n5A</w:t>
            </w:r>
          </w:p>
          <w:p w14:paraId="3D64C12E"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DC_12A_n5A</w:t>
            </w:r>
          </w:p>
          <w:p w14:paraId="5D53DAE0"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cs="Arial"/>
                <w:sz w:val="18"/>
                <w:szCs w:val="18"/>
                <w:lang w:eastAsia="ja-JP"/>
              </w:rPr>
              <w:t>DC_48A_n5A</w:t>
            </w:r>
          </w:p>
        </w:tc>
      </w:tr>
      <w:tr w:rsidR="003D3542" w:rsidRPr="003D3542" w14:paraId="03EC47A1" w14:textId="77777777" w:rsidTr="003D3542">
        <w:trPr>
          <w:trHeight w:val="187"/>
          <w:jc w:val="center"/>
        </w:trPr>
        <w:tc>
          <w:tcPr>
            <w:tcW w:w="3397" w:type="dxa"/>
            <w:shd w:val="clear" w:color="auto" w:fill="auto"/>
            <w:noWrap/>
          </w:tcPr>
          <w:p w14:paraId="347C4E91"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cs="Arial"/>
                <w:sz w:val="18"/>
                <w:lang w:eastAsia="ja-JP"/>
              </w:rPr>
              <w:t>DC_2A-12A-66A_n5A</w:t>
            </w:r>
          </w:p>
        </w:tc>
        <w:tc>
          <w:tcPr>
            <w:tcW w:w="3686" w:type="dxa"/>
          </w:tcPr>
          <w:p w14:paraId="1FDEDB8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DC_2A_n5A</w:t>
            </w:r>
          </w:p>
          <w:p w14:paraId="4398B57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DC_12A_n5A</w:t>
            </w:r>
          </w:p>
          <w:p w14:paraId="54776862"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cs="Arial"/>
                <w:sz w:val="18"/>
                <w:lang w:eastAsia="ja-JP"/>
              </w:rPr>
              <w:t>DC_66A_n5A</w:t>
            </w:r>
          </w:p>
        </w:tc>
      </w:tr>
      <w:tr w:rsidR="003D3542" w:rsidRPr="003D3542" w14:paraId="0A6EF9C0" w14:textId="77777777" w:rsidTr="003D3542">
        <w:trPr>
          <w:trHeight w:val="187"/>
          <w:jc w:val="center"/>
        </w:trPr>
        <w:tc>
          <w:tcPr>
            <w:tcW w:w="3397" w:type="dxa"/>
            <w:shd w:val="clear" w:color="auto" w:fill="auto"/>
            <w:noWrap/>
          </w:tcPr>
          <w:p w14:paraId="1A849EAB" w14:textId="77777777" w:rsidR="003D3542" w:rsidRPr="003D3542" w:rsidRDefault="003D3542" w:rsidP="003D3542">
            <w:pPr>
              <w:keepNext/>
              <w:keepLines/>
              <w:spacing w:after="0"/>
              <w:jc w:val="center"/>
              <w:rPr>
                <w:rFonts w:ascii="Arial" w:eastAsia="宋体" w:hAnsi="Arial"/>
                <w:sz w:val="18"/>
              </w:rPr>
            </w:pPr>
            <w:r w:rsidRPr="003D3542">
              <w:rPr>
                <w:rFonts w:ascii="Arial" w:eastAsia="MS Mincho" w:hAnsi="Arial" w:cs="Arial"/>
                <w:sz w:val="18"/>
                <w:szCs w:val="18"/>
                <w:lang w:eastAsia="ja-JP"/>
              </w:rPr>
              <w:t>DC_2A-12A-30A_n66A</w:t>
            </w:r>
          </w:p>
        </w:tc>
        <w:tc>
          <w:tcPr>
            <w:tcW w:w="3686" w:type="dxa"/>
          </w:tcPr>
          <w:p w14:paraId="6CC7BBEB"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MS Mincho" w:hAnsi="Arial" w:cs="Arial"/>
                <w:sz w:val="18"/>
                <w:szCs w:val="18"/>
                <w:lang w:eastAsia="ja-JP"/>
              </w:rPr>
              <w:t>DC_2A_n66A</w:t>
            </w:r>
          </w:p>
          <w:p w14:paraId="4581103F"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MS Mincho" w:hAnsi="Arial" w:cs="Arial"/>
                <w:sz w:val="18"/>
                <w:szCs w:val="18"/>
                <w:lang w:eastAsia="ja-JP"/>
              </w:rPr>
              <w:t>DC_12A_n66A</w:t>
            </w:r>
          </w:p>
          <w:p w14:paraId="03590DB1" w14:textId="77777777" w:rsidR="003D3542" w:rsidRPr="003D3542" w:rsidRDefault="003D3542" w:rsidP="003D3542">
            <w:pPr>
              <w:keepNext/>
              <w:keepLines/>
              <w:spacing w:after="0"/>
              <w:jc w:val="center"/>
              <w:rPr>
                <w:rFonts w:ascii="Arial" w:eastAsia="宋体" w:hAnsi="Arial"/>
                <w:sz w:val="18"/>
              </w:rPr>
            </w:pPr>
            <w:r w:rsidRPr="003D3542">
              <w:rPr>
                <w:rFonts w:ascii="Arial" w:eastAsia="MS Mincho" w:hAnsi="Arial" w:cs="Arial"/>
                <w:sz w:val="18"/>
                <w:szCs w:val="18"/>
                <w:lang w:eastAsia="ja-JP"/>
              </w:rPr>
              <w:t>DC_30A_n66A</w:t>
            </w:r>
          </w:p>
        </w:tc>
      </w:tr>
      <w:tr w:rsidR="003D3542" w:rsidRPr="003D3542" w14:paraId="57C5298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FE1F0" w14:textId="77777777" w:rsidR="003D3542" w:rsidRPr="003D3542" w:rsidRDefault="003D3542" w:rsidP="003D3542">
            <w:pPr>
              <w:keepNext/>
              <w:keepLines/>
              <w:spacing w:after="0"/>
              <w:jc w:val="center"/>
              <w:rPr>
                <w:rFonts w:ascii="Arial" w:eastAsia="MS Mincho" w:hAnsi="Arial" w:cs="Arial"/>
                <w:sz w:val="18"/>
                <w:szCs w:val="18"/>
                <w:lang w:val="fr-FR" w:eastAsia="ja-JP"/>
              </w:rPr>
            </w:pPr>
            <w:r w:rsidRPr="003D3542">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53B8DF5"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MS Mincho" w:hAnsi="Arial" w:cs="Arial"/>
                <w:sz w:val="18"/>
                <w:szCs w:val="18"/>
                <w:lang w:eastAsia="ja-JP"/>
              </w:rPr>
              <w:t>DC_2A_n66A</w:t>
            </w:r>
          </w:p>
          <w:p w14:paraId="58C19458"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MS Mincho" w:hAnsi="Arial" w:cs="Arial"/>
                <w:sz w:val="18"/>
                <w:szCs w:val="18"/>
                <w:lang w:eastAsia="ja-JP"/>
              </w:rPr>
              <w:t>DC_12A_n66A</w:t>
            </w:r>
          </w:p>
          <w:p w14:paraId="1564D17B"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MS Mincho" w:hAnsi="Arial" w:cs="Arial"/>
                <w:sz w:val="18"/>
                <w:szCs w:val="18"/>
                <w:lang w:eastAsia="ja-JP"/>
              </w:rPr>
              <w:t>DC_30A_n66A</w:t>
            </w:r>
          </w:p>
        </w:tc>
      </w:tr>
      <w:tr w:rsidR="003D3542" w:rsidRPr="003D3542" w14:paraId="233AE97E" w14:textId="77777777" w:rsidTr="003D3542">
        <w:trPr>
          <w:trHeight w:val="187"/>
          <w:jc w:val="center"/>
        </w:trPr>
        <w:tc>
          <w:tcPr>
            <w:tcW w:w="3397" w:type="dxa"/>
            <w:shd w:val="clear" w:color="auto" w:fill="auto"/>
            <w:noWrap/>
          </w:tcPr>
          <w:p w14:paraId="41D73C0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DC_2A-12A-30A_n77A</w:t>
            </w:r>
            <w:r w:rsidRPr="003D3542">
              <w:rPr>
                <w:rFonts w:ascii="Arial" w:eastAsia="宋体" w:hAnsi="Arial"/>
                <w:bCs/>
                <w:sz w:val="18"/>
                <w:vertAlign w:val="superscript"/>
                <w:lang w:eastAsia="fi-FI"/>
              </w:rPr>
              <w:t>9</w:t>
            </w:r>
          </w:p>
          <w:p w14:paraId="79275293"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rPr>
              <w:t>DC_2A-2A-12A-30A_n77A</w:t>
            </w:r>
            <w:r w:rsidRPr="003D3542">
              <w:rPr>
                <w:rFonts w:ascii="Arial" w:eastAsia="宋体" w:hAnsi="Arial"/>
                <w:bCs/>
                <w:sz w:val="18"/>
                <w:vertAlign w:val="superscript"/>
                <w:lang w:eastAsia="fi-FI"/>
              </w:rPr>
              <w:t>9</w:t>
            </w:r>
          </w:p>
        </w:tc>
        <w:tc>
          <w:tcPr>
            <w:tcW w:w="3686" w:type="dxa"/>
          </w:tcPr>
          <w:p w14:paraId="7497D6C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bCs/>
                <w:sz w:val="18"/>
                <w:vertAlign w:val="superscript"/>
                <w:lang w:eastAsia="fi-FI"/>
              </w:rPr>
              <w:t>9</w:t>
            </w:r>
          </w:p>
          <w:p w14:paraId="0017501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DC_12A_n77A</w:t>
            </w:r>
            <w:r w:rsidRPr="003D3542">
              <w:rPr>
                <w:rFonts w:ascii="Arial" w:eastAsia="宋体" w:hAnsi="Arial"/>
                <w:bCs/>
                <w:sz w:val="18"/>
                <w:vertAlign w:val="superscript"/>
                <w:lang w:eastAsia="fi-FI"/>
              </w:rPr>
              <w:t>9</w:t>
            </w:r>
          </w:p>
          <w:p w14:paraId="1967191B"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rPr>
              <w:t>DC_30A_n77A</w:t>
            </w:r>
            <w:r w:rsidRPr="003D3542">
              <w:rPr>
                <w:rFonts w:ascii="Arial" w:eastAsia="宋体" w:hAnsi="Arial"/>
                <w:bCs/>
                <w:sz w:val="18"/>
                <w:vertAlign w:val="superscript"/>
                <w:lang w:eastAsia="fi-FI"/>
              </w:rPr>
              <w:t>9</w:t>
            </w:r>
          </w:p>
        </w:tc>
      </w:tr>
      <w:tr w:rsidR="003D3542" w:rsidRPr="003D3542" w14:paraId="45B59134" w14:textId="77777777" w:rsidTr="003D3542">
        <w:trPr>
          <w:trHeight w:val="187"/>
          <w:jc w:val="center"/>
        </w:trPr>
        <w:tc>
          <w:tcPr>
            <w:tcW w:w="3397" w:type="dxa"/>
            <w:shd w:val="clear" w:color="auto" w:fill="auto"/>
            <w:noWrap/>
          </w:tcPr>
          <w:p w14:paraId="261C4F40"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fi-FI"/>
              </w:rPr>
              <w:t>DC_2A-12A-66A_n2A</w:t>
            </w:r>
          </w:p>
        </w:tc>
        <w:tc>
          <w:tcPr>
            <w:tcW w:w="3686" w:type="dxa"/>
          </w:tcPr>
          <w:p w14:paraId="27190EA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DC_12A_n2A</w:t>
            </w:r>
          </w:p>
          <w:p w14:paraId="07543D05"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fi-FI"/>
              </w:rPr>
              <w:t>DC_66A_n2A</w:t>
            </w:r>
          </w:p>
        </w:tc>
      </w:tr>
      <w:tr w:rsidR="003D3542" w:rsidRPr="003D3542" w14:paraId="7D5E9250" w14:textId="77777777" w:rsidTr="003D3542">
        <w:trPr>
          <w:trHeight w:val="187"/>
          <w:jc w:val="center"/>
        </w:trPr>
        <w:tc>
          <w:tcPr>
            <w:tcW w:w="3397" w:type="dxa"/>
            <w:shd w:val="clear" w:color="auto" w:fill="auto"/>
            <w:noWrap/>
          </w:tcPr>
          <w:p w14:paraId="61904E0E"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fi-FI"/>
              </w:rPr>
              <w:t>DC_2A-12A-66A-66A_n2A</w:t>
            </w:r>
          </w:p>
        </w:tc>
        <w:tc>
          <w:tcPr>
            <w:tcW w:w="3686" w:type="dxa"/>
          </w:tcPr>
          <w:p w14:paraId="780F6AF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DC_12A_n2A</w:t>
            </w:r>
          </w:p>
          <w:p w14:paraId="0286830F"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fi-FI"/>
              </w:rPr>
              <w:t>DC_66A_n2A</w:t>
            </w:r>
          </w:p>
        </w:tc>
      </w:tr>
      <w:tr w:rsidR="003D3542" w:rsidRPr="003D3542" w14:paraId="6BCF7563" w14:textId="77777777" w:rsidTr="003D3542">
        <w:trPr>
          <w:trHeight w:val="187"/>
          <w:jc w:val="center"/>
        </w:trPr>
        <w:tc>
          <w:tcPr>
            <w:tcW w:w="3397" w:type="dxa"/>
            <w:shd w:val="clear" w:color="auto" w:fill="auto"/>
            <w:noWrap/>
          </w:tcPr>
          <w:p w14:paraId="30200C4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DC_2A-12A-66A_n30A</w:t>
            </w:r>
          </w:p>
        </w:tc>
        <w:tc>
          <w:tcPr>
            <w:tcW w:w="3686" w:type="dxa"/>
          </w:tcPr>
          <w:p w14:paraId="58843BC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DC_2A_n30A</w:t>
            </w:r>
          </w:p>
          <w:p w14:paraId="63F6841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DC_12A_n30A</w:t>
            </w:r>
          </w:p>
          <w:p w14:paraId="0336E3D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DC_66A_n30A</w:t>
            </w:r>
          </w:p>
        </w:tc>
      </w:tr>
      <w:tr w:rsidR="003D3542" w:rsidRPr="003D3542" w14:paraId="3FCD6CC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73F58"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2CA5DE6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DC_2A_n30A</w:t>
            </w:r>
          </w:p>
          <w:p w14:paraId="7252ABB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DC_12A_n30A</w:t>
            </w:r>
          </w:p>
          <w:p w14:paraId="6891E36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DC_66A_n30A</w:t>
            </w:r>
          </w:p>
        </w:tc>
      </w:tr>
      <w:tr w:rsidR="003D3542" w:rsidRPr="003D3542" w14:paraId="69E4445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345B8"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22670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DC_2A_n30A</w:t>
            </w:r>
          </w:p>
          <w:p w14:paraId="07B68B0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DC_12A_n30A</w:t>
            </w:r>
          </w:p>
          <w:p w14:paraId="00FFA18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DC_66A_n30A</w:t>
            </w:r>
          </w:p>
        </w:tc>
      </w:tr>
      <w:tr w:rsidR="003D3542" w:rsidRPr="003D3542" w14:paraId="7C26D420" w14:textId="77777777" w:rsidTr="003D3542">
        <w:trPr>
          <w:trHeight w:val="187"/>
          <w:jc w:val="center"/>
        </w:trPr>
        <w:tc>
          <w:tcPr>
            <w:tcW w:w="3397" w:type="dxa"/>
            <w:shd w:val="clear" w:color="auto" w:fill="auto"/>
            <w:noWrap/>
          </w:tcPr>
          <w:p w14:paraId="751E42A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lastRenderedPageBreak/>
              <w:t>DC_2A-12A-66A_n41A</w:t>
            </w:r>
          </w:p>
        </w:tc>
        <w:tc>
          <w:tcPr>
            <w:tcW w:w="3686" w:type="dxa"/>
          </w:tcPr>
          <w:p w14:paraId="24EEDFF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DC_2A_n41A</w:t>
            </w:r>
          </w:p>
          <w:p w14:paraId="7B122F7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DC_12A_n41A</w:t>
            </w:r>
          </w:p>
          <w:p w14:paraId="03B2C47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DC_66A_n41A</w:t>
            </w:r>
          </w:p>
        </w:tc>
      </w:tr>
      <w:tr w:rsidR="003D3542" w:rsidRPr="003D3542" w14:paraId="51B4614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4CEDA"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5A06B8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DC_2A_n41A</w:t>
            </w:r>
          </w:p>
          <w:p w14:paraId="56499D9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DC_12A_n41A</w:t>
            </w:r>
          </w:p>
          <w:p w14:paraId="612E8BC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DC_66A_n41A</w:t>
            </w:r>
          </w:p>
        </w:tc>
      </w:tr>
      <w:tr w:rsidR="003D3542" w:rsidRPr="003D3542" w14:paraId="1CB9C588" w14:textId="77777777" w:rsidTr="003D3542">
        <w:trPr>
          <w:trHeight w:val="187"/>
          <w:jc w:val="center"/>
        </w:trPr>
        <w:tc>
          <w:tcPr>
            <w:tcW w:w="3397" w:type="dxa"/>
            <w:shd w:val="clear" w:color="auto" w:fill="auto"/>
            <w:noWrap/>
          </w:tcPr>
          <w:p w14:paraId="1004A56E"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ja-JP"/>
              </w:rPr>
              <w:t>DC_</w:t>
            </w:r>
            <w:r w:rsidRPr="003D3542">
              <w:rPr>
                <w:rFonts w:ascii="Arial" w:eastAsia="宋体" w:hAnsi="Arial"/>
                <w:sz w:val="18"/>
              </w:rPr>
              <w:t>2A-12A-66A_n66A</w:t>
            </w:r>
          </w:p>
        </w:tc>
        <w:tc>
          <w:tcPr>
            <w:tcW w:w="3686" w:type="dxa"/>
          </w:tcPr>
          <w:p w14:paraId="1D4B2F20"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DC_2A_n66A</w:t>
            </w:r>
          </w:p>
          <w:p w14:paraId="685BA102"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DC_12A_n66A</w:t>
            </w:r>
          </w:p>
          <w:p w14:paraId="1E3CC762"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zh-TW"/>
              </w:rPr>
              <w:t>DC_66A_n66A</w:t>
            </w:r>
            <w:r w:rsidRPr="003D3542">
              <w:rPr>
                <w:rFonts w:ascii="Arial" w:eastAsia="宋体" w:hAnsi="Arial"/>
                <w:sz w:val="18"/>
                <w:vertAlign w:val="superscript"/>
                <w:lang w:eastAsia="zh-TW"/>
              </w:rPr>
              <w:t>4</w:t>
            </w:r>
          </w:p>
        </w:tc>
      </w:tr>
      <w:tr w:rsidR="003D3542" w:rsidRPr="003D3542" w14:paraId="3BB89B3D" w14:textId="77777777" w:rsidTr="003D3542">
        <w:trPr>
          <w:trHeight w:val="187"/>
          <w:jc w:val="center"/>
        </w:trPr>
        <w:tc>
          <w:tcPr>
            <w:tcW w:w="3397" w:type="dxa"/>
            <w:shd w:val="clear" w:color="auto" w:fill="auto"/>
            <w:noWrap/>
          </w:tcPr>
          <w:p w14:paraId="1DDBBE76"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ja-JP"/>
              </w:rPr>
              <w:t>DC_</w:t>
            </w:r>
            <w:r w:rsidRPr="003D3542">
              <w:rPr>
                <w:rFonts w:ascii="Arial" w:eastAsia="宋体" w:hAnsi="Arial"/>
                <w:sz w:val="18"/>
              </w:rPr>
              <w:t>2A-2A-12A-66A_n66A</w:t>
            </w:r>
          </w:p>
        </w:tc>
        <w:tc>
          <w:tcPr>
            <w:tcW w:w="3686" w:type="dxa"/>
          </w:tcPr>
          <w:p w14:paraId="1226765C"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DC_2A_n66A</w:t>
            </w:r>
          </w:p>
          <w:p w14:paraId="6897517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DC_12A_n66A</w:t>
            </w:r>
          </w:p>
          <w:p w14:paraId="101CCB86"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zh-TW"/>
              </w:rPr>
              <w:t>DC_66A_n66A</w:t>
            </w:r>
            <w:r w:rsidRPr="003D3542">
              <w:rPr>
                <w:rFonts w:ascii="Arial" w:eastAsia="宋体" w:hAnsi="Arial"/>
                <w:sz w:val="18"/>
                <w:vertAlign w:val="superscript"/>
                <w:lang w:eastAsia="zh-TW"/>
              </w:rPr>
              <w:t>4</w:t>
            </w:r>
          </w:p>
        </w:tc>
      </w:tr>
      <w:tr w:rsidR="003D3542" w:rsidRPr="003D3542" w14:paraId="4231A327" w14:textId="77777777" w:rsidTr="003D3542">
        <w:trPr>
          <w:trHeight w:val="187"/>
          <w:jc w:val="center"/>
        </w:trPr>
        <w:tc>
          <w:tcPr>
            <w:tcW w:w="3397" w:type="dxa"/>
            <w:shd w:val="clear" w:color="auto" w:fill="auto"/>
            <w:noWrap/>
          </w:tcPr>
          <w:p w14:paraId="3428388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DC_2A-12A-66A_n77A</w:t>
            </w:r>
            <w:r w:rsidRPr="003D3542">
              <w:rPr>
                <w:rFonts w:ascii="Arial" w:eastAsia="宋体" w:hAnsi="Arial"/>
                <w:bCs/>
                <w:sz w:val="18"/>
                <w:vertAlign w:val="superscript"/>
                <w:lang w:eastAsia="fi-FI"/>
              </w:rPr>
              <w:t>9</w:t>
            </w:r>
          </w:p>
          <w:p w14:paraId="060E0DF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DC_2A-2A-12A-66A_n77A</w:t>
            </w:r>
            <w:r w:rsidRPr="003D3542">
              <w:rPr>
                <w:rFonts w:ascii="Arial" w:eastAsia="宋体" w:hAnsi="Arial"/>
                <w:bCs/>
                <w:sz w:val="18"/>
                <w:vertAlign w:val="superscript"/>
                <w:lang w:eastAsia="fi-FI"/>
              </w:rPr>
              <w:t>9</w:t>
            </w:r>
          </w:p>
          <w:p w14:paraId="643B15B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DC_2A-12A-66A-66A_n77A</w:t>
            </w:r>
            <w:r w:rsidRPr="003D3542">
              <w:rPr>
                <w:rFonts w:ascii="Arial" w:eastAsia="宋体" w:hAnsi="Arial"/>
                <w:bCs/>
                <w:sz w:val="18"/>
                <w:vertAlign w:val="superscript"/>
                <w:lang w:eastAsia="fi-FI"/>
              </w:rPr>
              <w:t>9</w:t>
            </w:r>
          </w:p>
        </w:tc>
        <w:tc>
          <w:tcPr>
            <w:tcW w:w="3686" w:type="dxa"/>
          </w:tcPr>
          <w:p w14:paraId="49BD353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bCs/>
                <w:sz w:val="18"/>
                <w:vertAlign w:val="superscript"/>
                <w:lang w:eastAsia="fi-FI"/>
              </w:rPr>
              <w:t>9</w:t>
            </w:r>
          </w:p>
          <w:p w14:paraId="7AB07FF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DC_12A_n77A</w:t>
            </w:r>
            <w:r w:rsidRPr="003D3542">
              <w:rPr>
                <w:rFonts w:ascii="Arial" w:eastAsia="宋体" w:hAnsi="Arial"/>
                <w:bCs/>
                <w:sz w:val="18"/>
                <w:vertAlign w:val="superscript"/>
                <w:lang w:eastAsia="fi-FI"/>
              </w:rPr>
              <w:t>9</w:t>
            </w:r>
          </w:p>
          <w:p w14:paraId="6029E48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DC_66A_n77A</w:t>
            </w:r>
            <w:r w:rsidRPr="003D3542">
              <w:rPr>
                <w:rFonts w:ascii="Arial" w:eastAsia="宋体" w:hAnsi="Arial"/>
                <w:bCs/>
                <w:sz w:val="18"/>
                <w:vertAlign w:val="superscript"/>
                <w:lang w:eastAsia="fi-FI"/>
              </w:rPr>
              <w:t>9</w:t>
            </w:r>
          </w:p>
        </w:tc>
      </w:tr>
      <w:tr w:rsidR="003D3542" w:rsidRPr="003D3542" w14:paraId="4C58FF62" w14:textId="77777777" w:rsidTr="003D3542">
        <w:trPr>
          <w:trHeight w:val="187"/>
          <w:jc w:val="center"/>
        </w:trPr>
        <w:tc>
          <w:tcPr>
            <w:tcW w:w="3397" w:type="dxa"/>
            <w:shd w:val="clear" w:color="auto" w:fill="auto"/>
            <w:noWrap/>
          </w:tcPr>
          <w:p w14:paraId="054CF64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DC_2A-12A-66A_n78A</w:t>
            </w:r>
          </w:p>
        </w:tc>
        <w:tc>
          <w:tcPr>
            <w:tcW w:w="3686" w:type="dxa"/>
          </w:tcPr>
          <w:p w14:paraId="74908C8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DC_2A_n78A</w:t>
            </w:r>
          </w:p>
          <w:p w14:paraId="686B301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DC_12A_n78A</w:t>
            </w:r>
          </w:p>
          <w:p w14:paraId="7320CCA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DC_66A_n78A</w:t>
            </w:r>
          </w:p>
        </w:tc>
      </w:tr>
      <w:tr w:rsidR="003D3542" w:rsidRPr="003D3542" w14:paraId="7401B9B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A3A3B"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3A8A4E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DC_2A_n78A</w:t>
            </w:r>
          </w:p>
          <w:p w14:paraId="27CBFA7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DC_12A_n78A</w:t>
            </w:r>
          </w:p>
          <w:p w14:paraId="5755073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DC_66A_n78A</w:t>
            </w:r>
          </w:p>
        </w:tc>
      </w:tr>
      <w:tr w:rsidR="003D3542" w:rsidRPr="003D3542" w14:paraId="2024B2C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E964C"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rPr>
              <w:br w:type="page"/>
            </w:r>
            <w:r w:rsidRPr="003D3542">
              <w:rPr>
                <w:rFonts w:ascii="Arial" w:eastAsia="宋体" w:hAnsi="Arial" w:cs="Arial"/>
                <w:sz w:val="18"/>
                <w:szCs w:val="18"/>
              </w:rPr>
              <w:t>DC_2A-</w:t>
            </w:r>
            <w:r w:rsidRPr="003D3542">
              <w:rPr>
                <w:rFonts w:ascii="Arial" w:eastAsia="宋体" w:hAnsi="Arial" w:cs="Arial"/>
                <w:sz w:val="18"/>
                <w:szCs w:val="18"/>
                <w:lang w:val="sv-SE"/>
              </w:rPr>
              <w:t>12</w:t>
            </w:r>
            <w:r w:rsidRPr="003D3542">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9189BF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DC_2A_n66A</w:t>
            </w:r>
            <w:r w:rsidRPr="003D3542">
              <w:rPr>
                <w:rFonts w:ascii="Arial" w:eastAsia="宋体" w:hAnsi="Arial" w:cs="Arial"/>
                <w:sz w:val="18"/>
                <w:szCs w:val="18"/>
              </w:rPr>
              <w:br/>
              <w:t>DC_</w:t>
            </w:r>
            <w:r w:rsidRPr="003D3542">
              <w:rPr>
                <w:rFonts w:ascii="Arial" w:eastAsia="宋体" w:hAnsi="Arial" w:cs="Arial"/>
                <w:sz w:val="18"/>
                <w:szCs w:val="18"/>
                <w:lang w:val="sv-SE"/>
              </w:rPr>
              <w:t>12</w:t>
            </w:r>
            <w:r w:rsidRPr="003D3542">
              <w:rPr>
                <w:rFonts w:ascii="Arial" w:eastAsia="宋体" w:hAnsi="Arial" w:cs="Arial"/>
                <w:sz w:val="18"/>
                <w:szCs w:val="18"/>
              </w:rPr>
              <w:t>A_n66A</w:t>
            </w:r>
            <w:r w:rsidRPr="003D3542">
              <w:rPr>
                <w:rFonts w:ascii="Arial" w:eastAsia="宋体" w:hAnsi="Arial" w:cs="Arial"/>
                <w:sz w:val="18"/>
                <w:szCs w:val="18"/>
              </w:rPr>
              <w:br/>
              <w:t>DC_2A_n78A</w:t>
            </w:r>
            <w:r w:rsidRPr="003D3542">
              <w:rPr>
                <w:rFonts w:ascii="Arial" w:eastAsia="宋体" w:hAnsi="Arial" w:cs="Arial"/>
                <w:sz w:val="18"/>
                <w:szCs w:val="18"/>
              </w:rPr>
              <w:br/>
              <w:t>DC_</w:t>
            </w:r>
            <w:r w:rsidRPr="003D3542">
              <w:rPr>
                <w:rFonts w:ascii="Arial" w:eastAsia="宋体" w:hAnsi="Arial" w:cs="Arial"/>
                <w:sz w:val="18"/>
                <w:szCs w:val="18"/>
                <w:lang w:val="sv-SE"/>
              </w:rPr>
              <w:t>12</w:t>
            </w:r>
            <w:r w:rsidRPr="003D3542">
              <w:rPr>
                <w:rFonts w:ascii="Arial" w:eastAsia="宋体" w:hAnsi="Arial" w:cs="Arial"/>
                <w:sz w:val="18"/>
                <w:szCs w:val="18"/>
              </w:rPr>
              <w:t>A_n78A</w:t>
            </w:r>
          </w:p>
        </w:tc>
      </w:tr>
      <w:tr w:rsidR="003D3542" w:rsidRPr="003D3542" w14:paraId="0EB653D3" w14:textId="77777777" w:rsidTr="003D3542">
        <w:trPr>
          <w:trHeight w:val="187"/>
          <w:jc w:val="center"/>
        </w:trPr>
        <w:tc>
          <w:tcPr>
            <w:tcW w:w="3397" w:type="dxa"/>
            <w:shd w:val="clear" w:color="auto" w:fill="auto"/>
            <w:noWrap/>
            <w:vAlign w:val="center"/>
          </w:tcPr>
          <w:p w14:paraId="3AEAF28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DC_2A-13A_n2A-n77A</w:t>
            </w:r>
          </w:p>
          <w:p w14:paraId="6267F3E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DC_2A-13A_n2A-n77C</w:t>
            </w:r>
          </w:p>
        </w:tc>
        <w:tc>
          <w:tcPr>
            <w:tcW w:w="3686" w:type="dxa"/>
            <w:vAlign w:val="center"/>
          </w:tcPr>
          <w:p w14:paraId="49048EE1"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DC_2A_n77A</w:t>
            </w:r>
          </w:p>
          <w:p w14:paraId="4EEA1CC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DC_13A_n2A</w:t>
            </w:r>
          </w:p>
          <w:p w14:paraId="065F3D1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rPr>
              <w:t>DC_13A_n77A</w:t>
            </w:r>
          </w:p>
        </w:tc>
      </w:tr>
      <w:tr w:rsidR="003D3542" w:rsidRPr="003D3542" w14:paraId="1AE5459E" w14:textId="77777777" w:rsidTr="003D3542">
        <w:trPr>
          <w:trHeight w:val="187"/>
          <w:jc w:val="center"/>
        </w:trPr>
        <w:tc>
          <w:tcPr>
            <w:tcW w:w="3397" w:type="dxa"/>
            <w:shd w:val="clear" w:color="auto" w:fill="auto"/>
            <w:noWrap/>
            <w:vAlign w:val="center"/>
          </w:tcPr>
          <w:p w14:paraId="03BA844C" w14:textId="77777777" w:rsidR="003D3542" w:rsidRPr="003D3542" w:rsidRDefault="003D3542" w:rsidP="003D3542">
            <w:pPr>
              <w:keepNext/>
              <w:keepLines/>
              <w:spacing w:after="0" w:line="256" w:lineRule="auto"/>
              <w:jc w:val="center"/>
              <w:rPr>
                <w:rFonts w:ascii="Arial" w:eastAsia="宋体" w:hAnsi="Arial" w:cs="Arial"/>
                <w:sz w:val="18"/>
                <w:lang w:eastAsia="zh-CN"/>
              </w:rPr>
            </w:pPr>
            <w:r w:rsidRPr="003D3542">
              <w:rPr>
                <w:rFonts w:ascii="Arial" w:eastAsia="宋体" w:hAnsi="Arial" w:cs="Arial"/>
                <w:sz w:val="18"/>
                <w:lang w:eastAsia="zh-CN"/>
              </w:rPr>
              <w:t>DC_2A-13A_n5A-n77A</w:t>
            </w:r>
            <w:r w:rsidRPr="003D3542">
              <w:rPr>
                <w:rFonts w:ascii="Arial" w:eastAsia="宋体" w:hAnsi="Arial"/>
                <w:b/>
                <w:sz w:val="18"/>
                <w:vertAlign w:val="superscript"/>
                <w:lang w:eastAsia="fi-FI"/>
              </w:rPr>
              <w:t>9</w:t>
            </w:r>
          </w:p>
          <w:p w14:paraId="25720564" w14:textId="77777777" w:rsidR="003D3542" w:rsidRPr="003D3542" w:rsidRDefault="003D3542" w:rsidP="003D3542">
            <w:pPr>
              <w:keepNext/>
              <w:keepLines/>
              <w:spacing w:after="0" w:line="256" w:lineRule="auto"/>
              <w:jc w:val="center"/>
              <w:rPr>
                <w:rFonts w:ascii="Arial" w:eastAsia="宋体" w:hAnsi="Arial" w:cs="Arial"/>
                <w:sz w:val="18"/>
                <w:lang w:eastAsia="zh-CN"/>
              </w:rPr>
            </w:pPr>
            <w:r w:rsidRPr="003D3542">
              <w:rPr>
                <w:rFonts w:ascii="Arial" w:eastAsia="宋体" w:hAnsi="Arial" w:cs="Arial"/>
                <w:sz w:val="18"/>
                <w:lang w:eastAsia="zh-CN"/>
              </w:rPr>
              <w:t>DC_2A-2A-13A_n5A-n77A</w:t>
            </w:r>
            <w:r w:rsidRPr="003D3542">
              <w:rPr>
                <w:rFonts w:ascii="Arial" w:eastAsia="宋体" w:hAnsi="Arial"/>
                <w:b/>
                <w:sz w:val="18"/>
                <w:vertAlign w:val="superscript"/>
                <w:lang w:eastAsia="fi-FI"/>
              </w:rPr>
              <w:t>9</w:t>
            </w:r>
          </w:p>
          <w:p w14:paraId="2245A67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DC_2A-13A_n5A-n77C</w:t>
            </w:r>
            <w:r w:rsidRPr="003D3542">
              <w:rPr>
                <w:rFonts w:ascii="Arial" w:eastAsia="宋体" w:hAnsi="Arial"/>
                <w:sz w:val="18"/>
                <w:vertAlign w:val="superscript"/>
                <w:lang w:eastAsia="fi-FI"/>
              </w:rPr>
              <w:t>9</w:t>
            </w:r>
          </w:p>
        </w:tc>
        <w:tc>
          <w:tcPr>
            <w:tcW w:w="3686" w:type="dxa"/>
            <w:vAlign w:val="center"/>
          </w:tcPr>
          <w:p w14:paraId="65110F74"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DC_2A_n5A</w:t>
            </w:r>
          </w:p>
          <w:p w14:paraId="5A8AD39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color w:val="000000"/>
                <w:sz w:val="18"/>
                <w:szCs w:val="18"/>
              </w:rPr>
              <w:t>DC_2A_n77A</w:t>
            </w:r>
            <w:r w:rsidRPr="003D3542">
              <w:rPr>
                <w:rFonts w:ascii="Arial" w:eastAsia="宋体" w:hAnsi="Arial" w:cs="Arial"/>
                <w:color w:val="000000"/>
                <w:sz w:val="18"/>
                <w:szCs w:val="18"/>
              </w:rPr>
              <w:br/>
              <w:t>DC_13A_n77A</w:t>
            </w:r>
          </w:p>
        </w:tc>
      </w:tr>
      <w:tr w:rsidR="003D3542" w:rsidRPr="003D3542" w14:paraId="660F8A0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AC837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br w:type="page"/>
            </w:r>
            <w:r w:rsidRPr="003D3542">
              <w:rPr>
                <w:rFonts w:ascii="Arial" w:eastAsia="Malgun Gothic" w:hAnsi="Arial" w:cs="Arial"/>
                <w:sz w:val="18"/>
                <w:szCs w:val="18"/>
              </w:rPr>
              <w:t>DC_2A-13A_n25A-n66A</w:t>
            </w:r>
            <w:r w:rsidRPr="003D3542">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D3CF1A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DC_2A_n66A</w:t>
            </w:r>
            <w:r w:rsidRPr="003D3542">
              <w:rPr>
                <w:rFonts w:ascii="Arial" w:eastAsia="宋体" w:hAnsi="Arial" w:cs="Arial"/>
                <w:sz w:val="18"/>
                <w:szCs w:val="18"/>
              </w:rPr>
              <w:br/>
              <w:t>DC_13A_n25A</w:t>
            </w:r>
            <w:r w:rsidRPr="003D3542">
              <w:rPr>
                <w:rFonts w:ascii="Arial" w:eastAsia="宋体" w:hAnsi="Arial" w:cs="Arial"/>
                <w:sz w:val="18"/>
                <w:szCs w:val="18"/>
              </w:rPr>
              <w:br/>
              <w:t>DC_13A_n66A</w:t>
            </w:r>
          </w:p>
        </w:tc>
      </w:tr>
      <w:tr w:rsidR="003D3542" w:rsidRPr="003D3542" w14:paraId="5295518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30149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DC_2A-13A-48A_n77A</w:t>
            </w:r>
            <w:r w:rsidRPr="003D3542">
              <w:rPr>
                <w:rFonts w:ascii="Arial" w:eastAsia="宋体" w:hAnsi="Arial" w:cs="Arial"/>
                <w:sz w:val="18"/>
                <w:vertAlign w:val="superscript"/>
                <w:lang w:eastAsia="ja-JP"/>
              </w:rPr>
              <w:t>7,8,</w:t>
            </w:r>
            <w:r w:rsidRPr="003D3542">
              <w:rPr>
                <w:rFonts w:ascii="Arial" w:eastAsia="宋体" w:hAnsi="Arial"/>
                <w:sz w:val="18"/>
                <w:vertAlign w:val="superscript"/>
                <w:lang w:eastAsia="fi-FI"/>
              </w:rPr>
              <w:t>9</w:t>
            </w:r>
          </w:p>
          <w:p w14:paraId="38941A4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DC_2A-13A-48A_n77C</w:t>
            </w:r>
            <w:r w:rsidRPr="003D3542">
              <w:rPr>
                <w:rFonts w:ascii="Arial" w:eastAsia="宋体" w:hAnsi="Arial" w:cs="Arial"/>
                <w:sz w:val="18"/>
                <w:vertAlign w:val="superscript"/>
                <w:lang w:eastAsia="ja-JP"/>
              </w:rPr>
              <w:t>7,8,</w:t>
            </w:r>
            <w:r w:rsidRPr="003D3542">
              <w:rPr>
                <w:rFonts w:ascii="Arial" w:eastAsia="宋体" w:hAnsi="Arial"/>
                <w:sz w:val="18"/>
                <w:vertAlign w:val="superscript"/>
                <w:lang w:eastAsia="fi-FI"/>
              </w:rPr>
              <w:t>9</w:t>
            </w:r>
          </w:p>
          <w:p w14:paraId="24C14C8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DC_2A-13A-48C_n77A</w:t>
            </w:r>
            <w:r w:rsidRPr="003D3542">
              <w:rPr>
                <w:rFonts w:ascii="Arial" w:eastAsia="宋体" w:hAnsi="Arial" w:cs="Arial"/>
                <w:sz w:val="18"/>
                <w:vertAlign w:val="superscript"/>
                <w:lang w:eastAsia="ja-JP"/>
              </w:rPr>
              <w:t>7,8,</w:t>
            </w:r>
            <w:r w:rsidRPr="003D3542">
              <w:rPr>
                <w:rFonts w:ascii="Arial" w:eastAsia="宋体" w:hAnsi="Arial"/>
                <w:sz w:val="18"/>
                <w:vertAlign w:val="superscript"/>
                <w:lang w:eastAsia="fi-FI"/>
              </w:rPr>
              <w:t>9</w:t>
            </w:r>
          </w:p>
          <w:p w14:paraId="26A24B2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DC_2A-13A-48C_n77C</w:t>
            </w:r>
            <w:r w:rsidRPr="003D3542">
              <w:rPr>
                <w:rFonts w:ascii="Arial" w:eastAsia="宋体" w:hAnsi="Arial"/>
                <w:sz w:val="18"/>
                <w:vertAlign w:val="superscript"/>
                <w:lang w:eastAsia="zh-CN"/>
              </w:rPr>
              <w:t>7,8,</w:t>
            </w:r>
            <w:r w:rsidRPr="003D3542">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B2A357E"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DC_2A_n77A</w:t>
            </w:r>
          </w:p>
          <w:p w14:paraId="5D52F53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val="en-US" w:eastAsia="fi-FI"/>
              </w:rPr>
              <w:t>DC_13A_n77A</w:t>
            </w:r>
          </w:p>
        </w:tc>
      </w:tr>
      <w:tr w:rsidR="003D3542" w:rsidRPr="003D3542" w14:paraId="44DD3E9D" w14:textId="77777777" w:rsidTr="003D3542">
        <w:trPr>
          <w:trHeight w:val="187"/>
          <w:jc w:val="center"/>
        </w:trPr>
        <w:tc>
          <w:tcPr>
            <w:tcW w:w="3397" w:type="dxa"/>
            <w:shd w:val="clear" w:color="auto" w:fill="auto"/>
            <w:noWrap/>
          </w:tcPr>
          <w:p w14:paraId="4564D9F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DC_2A-13A-66A_n2A</w:t>
            </w:r>
          </w:p>
        </w:tc>
        <w:tc>
          <w:tcPr>
            <w:tcW w:w="3686" w:type="dxa"/>
          </w:tcPr>
          <w:p w14:paraId="490ACE9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DC_13A_n2A</w:t>
            </w:r>
          </w:p>
          <w:p w14:paraId="3EA46C58"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rPr>
              <w:t>DC_66A_n2A</w:t>
            </w:r>
          </w:p>
        </w:tc>
      </w:tr>
      <w:tr w:rsidR="003D3542" w:rsidRPr="003D3542" w14:paraId="6D22B223" w14:textId="77777777" w:rsidTr="003D3542">
        <w:trPr>
          <w:trHeight w:val="187"/>
          <w:jc w:val="center"/>
        </w:trPr>
        <w:tc>
          <w:tcPr>
            <w:tcW w:w="3397" w:type="dxa"/>
            <w:shd w:val="clear" w:color="auto" w:fill="auto"/>
            <w:noWrap/>
          </w:tcPr>
          <w:p w14:paraId="76B7F44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DC_2A-13A-66A-66A_n2A</w:t>
            </w:r>
          </w:p>
        </w:tc>
        <w:tc>
          <w:tcPr>
            <w:tcW w:w="3686" w:type="dxa"/>
          </w:tcPr>
          <w:p w14:paraId="0A2379E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DC_13A_n2A</w:t>
            </w:r>
          </w:p>
          <w:p w14:paraId="0E083D4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rPr>
              <w:t>DC_66A_n2A</w:t>
            </w:r>
          </w:p>
        </w:tc>
      </w:tr>
      <w:tr w:rsidR="003D3542" w:rsidRPr="003D3542" w14:paraId="59E7D3D0" w14:textId="77777777" w:rsidTr="003D3542">
        <w:trPr>
          <w:trHeight w:val="187"/>
          <w:jc w:val="center"/>
        </w:trPr>
        <w:tc>
          <w:tcPr>
            <w:tcW w:w="3397" w:type="dxa"/>
            <w:shd w:val="clear" w:color="auto" w:fill="auto"/>
            <w:noWrap/>
          </w:tcPr>
          <w:p w14:paraId="6718EC8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DC_2A-13A-66A_n5A</w:t>
            </w:r>
          </w:p>
        </w:tc>
        <w:tc>
          <w:tcPr>
            <w:tcW w:w="3686" w:type="dxa"/>
          </w:tcPr>
          <w:p w14:paraId="42364AE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37E4A702"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DC_66A_n5A</w:t>
            </w:r>
          </w:p>
        </w:tc>
      </w:tr>
      <w:tr w:rsidR="003D3542" w:rsidRPr="003D3542" w14:paraId="2560FA2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5B578"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EFF8D7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1CE2018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56F3D68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94B70"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67FD40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10F660F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0A19A2C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AB6BD"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5C1507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1439D7D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0D27EF36" w14:textId="77777777" w:rsidTr="003D3542">
        <w:trPr>
          <w:trHeight w:val="187"/>
          <w:jc w:val="center"/>
        </w:trPr>
        <w:tc>
          <w:tcPr>
            <w:tcW w:w="3397" w:type="dxa"/>
            <w:shd w:val="clear" w:color="auto" w:fill="auto"/>
            <w:noWrap/>
          </w:tcPr>
          <w:p w14:paraId="1486801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DC_2A-13A-66A_n48A</w:t>
            </w:r>
          </w:p>
          <w:p w14:paraId="06EBC28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DC_2A-13A-66A_n48B</w:t>
            </w:r>
          </w:p>
        </w:tc>
        <w:tc>
          <w:tcPr>
            <w:tcW w:w="3686" w:type="dxa"/>
          </w:tcPr>
          <w:p w14:paraId="1D91766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DC_2A_n48A</w:t>
            </w:r>
          </w:p>
          <w:p w14:paraId="707909D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DC_13A_n48A</w:t>
            </w:r>
          </w:p>
          <w:p w14:paraId="6E7B599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DC_66A_n48A</w:t>
            </w:r>
          </w:p>
        </w:tc>
      </w:tr>
      <w:tr w:rsidR="003D3542" w:rsidRPr="003D3542" w14:paraId="369764C8" w14:textId="77777777" w:rsidTr="003D3542">
        <w:trPr>
          <w:trHeight w:val="187"/>
          <w:jc w:val="center"/>
        </w:trPr>
        <w:tc>
          <w:tcPr>
            <w:tcW w:w="3397" w:type="dxa"/>
            <w:shd w:val="clear" w:color="auto" w:fill="auto"/>
            <w:noWrap/>
          </w:tcPr>
          <w:p w14:paraId="5010B4D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DC_2A-13A-66A-66A_n48A</w:t>
            </w:r>
          </w:p>
          <w:p w14:paraId="2BF7A91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DC_2A-13A-66A-66A_n48B</w:t>
            </w:r>
          </w:p>
        </w:tc>
        <w:tc>
          <w:tcPr>
            <w:tcW w:w="3686" w:type="dxa"/>
          </w:tcPr>
          <w:p w14:paraId="571E247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DC_2A_n48A</w:t>
            </w:r>
          </w:p>
          <w:p w14:paraId="3A6A4FB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DC_13A_n48A</w:t>
            </w:r>
          </w:p>
          <w:p w14:paraId="1B80C878"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DC_66A_n48A</w:t>
            </w:r>
          </w:p>
        </w:tc>
      </w:tr>
      <w:tr w:rsidR="003D3542" w:rsidRPr="003D3542" w14:paraId="40A065A3" w14:textId="77777777" w:rsidTr="003D3542">
        <w:trPr>
          <w:trHeight w:val="187"/>
          <w:jc w:val="center"/>
        </w:trPr>
        <w:tc>
          <w:tcPr>
            <w:tcW w:w="3397" w:type="dxa"/>
            <w:shd w:val="clear" w:color="auto" w:fill="auto"/>
            <w:noWrap/>
          </w:tcPr>
          <w:p w14:paraId="6902278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DC_2A-13A-66A_n66A</w:t>
            </w:r>
          </w:p>
          <w:p w14:paraId="12B3E60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DC_2A-2A-13A-66A_n66A</w:t>
            </w:r>
          </w:p>
          <w:p w14:paraId="1A8B541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DC_2A-13A-66A-66A_n66A</w:t>
            </w:r>
          </w:p>
          <w:p w14:paraId="6E2496EB"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fi-FI"/>
              </w:rPr>
              <w:t>DC_2A-2A-13A-66A-66A_n66A</w:t>
            </w:r>
          </w:p>
        </w:tc>
        <w:tc>
          <w:tcPr>
            <w:tcW w:w="3686" w:type="dxa"/>
          </w:tcPr>
          <w:p w14:paraId="0CBE9C8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DC_2A_n66A</w:t>
            </w:r>
          </w:p>
          <w:p w14:paraId="0788855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DC_13A_n66A</w:t>
            </w:r>
          </w:p>
          <w:p w14:paraId="1B705CAF"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fi-FI"/>
              </w:rPr>
              <w:t>DC_66A_n66A</w:t>
            </w:r>
            <w:r w:rsidRPr="003D3542">
              <w:rPr>
                <w:rFonts w:ascii="Arial" w:eastAsia="宋体" w:hAnsi="Arial"/>
                <w:sz w:val="18"/>
                <w:vertAlign w:val="superscript"/>
                <w:lang w:eastAsia="fi-FI"/>
              </w:rPr>
              <w:t>4</w:t>
            </w:r>
          </w:p>
        </w:tc>
      </w:tr>
      <w:tr w:rsidR="003D3542" w:rsidRPr="003D3542" w14:paraId="20BE934E" w14:textId="77777777" w:rsidTr="003D3542">
        <w:trPr>
          <w:trHeight w:val="187"/>
          <w:jc w:val="center"/>
        </w:trPr>
        <w:tc>
          <w:tcPr>
            <w:tcW w:w="3397" w:type="dxa"/>
            <w:shd w:val="clear" w:color="auto" w:fill="auto"/>
            <w:noWrap/>
          </w:tcPr>
          <w:p w14:paraId="646803A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DC_2A-13A-66B_n66A</w:t>
            </w:r>
          </w:p>
        </w:tc>
        <w:tc>
          <w:tcPr>
            <w:tcW w:w="3686" w:type="dxa"/>
          </w:tcPr>
          <w:p w14:paraId="05618EB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DC_2A_n66A</w:t>
            </w:r>
          </w:p>
          <w:p w14:paraId="0AACC2E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DC_13A_n66A</w:t>
            </w:r>
          </w:p>
        </w:tc>
      </w:tr>
      <w:tr w:rsidR="003D3542" w:rsidRPr="003D3542" w14:paraId="3FE21215" w14:textId="77777777" w:rsidTr="003D3542">
        <w:trPr>
          <w:trHeight w:val="187"/>
          <w:jc w:val="center"/>
        </w:trPr>
        <w:tc>
          <w:tcPr>
            <w:tcW w:w="3397" w:type="dxa"/>
            <w:shd w:val="clear" w:color="auto" w:fill="auto"/>
            <w:noWrap/>
          </w:tcPr>
          <w:p w14:paraId="4A25DA52"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lastRenderedPageBreak/>
              <w:t>DC_2A-13A-66A_n77A</w:t>
            </w:r>
            <w:r w:rsidRPr="003D3542">
              <w:rPr>
                <w:rFonts w:ascii="Arial" w:eastAsia="宋体" w:hAnsi="Arial"/>
                <w:sz w:val="18"/>
                <w:vertAlign w:val="superscript"/>
                <w:lang w:eastAsia="fi-FI"/>
              </w:rPr>
              <w:t>9</w:t>
            </w:r>
          </w:p>
          <w:p w14:paraId="2935647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DC_2A-13A-66A_n77C</w:t>
            </w:r>
            <w:r w:rsidRPr="003D3542">
              <w:rPr>
                <w:rFonts w:ascii="Arial" w:eastAsia="宋体" w:hAnsi="Arial"/>
                <w:sz w:val="18"/>
                <w:vertAlign w:val="superscript"/>
                <w:lang w:eastAsia="fi-FI"/>
              </w:rPr>
              <w:t>9</w:t>
            </w:r>
          </w:p>
          <w:p w14:paraId="005BF98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DC_2A-2A-13A-66A_n77C</w:t>
            </w:r>
            <w:r w:rsidRPr="003D3542">
              <w:rPr>
                <w:rFonts w:ascii="Arial" w:eastAsia="宋体" w:hAnsi="Arial"/>
                <w:sz w:val="18"/>
                <w:vertAlign w:val="superscript"/>
                <w:lang w:eastAsia="fi-FI"/>
              </w:rPr>
              <w:t>9</w:t>
            </w:r>
          </w:p>
          <w:p w14:paraId="63818BA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DC_2A-2A-13A-66A-66A_n77A</w:t>
            </w:r>
          </w:p>
          <w:p w14:paraId="7BD6B7E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DC_2A-13A-66A-66A_n77C</w:t>
            </w:r>
            <w:r w:rsidRPr="003D3542">
              <w:rPr>
                <w:rFonts w:ascii="Arial" w:eastAsia="宋体" w:hAnsi="Arial"/>
                <w:sz w:val="18"/>
                <w:vertAlign w:val="superscript"/>
                <w:lang w:eastAsia="fi-FI"/>
              </w:rPr>
              <w:t>9</w:t>
            </w:r>
          </w:p>
        </w:tc>
        <w:tc>
          <w:tcPr>
            <w:tcW w:w="3686" w:type="dxa"/>
          </w:tcPr>
          <w:p w14:paraId="77599F95"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DC_2A_n77A</w:t>
            </w:r>
            <w:r w:rsidRPr="003D3542">
              <w:rPr>
                <w:rFonts w:ascii="Arial" w:eastAsia="宋体" w:hAnsi="Arial"/>
                <w:sz w:val="18"/>
                <w:vertAlign w:val="superscript"/>
                <w:lang w:eastAsia="fi-FI"/>
              </w:rPr>
              <w:t>9</w:t>
            </w:r>
          </w:p>
          <w:p w14:paraId="444C1DC6"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DC_13A_n77A</w:t>
            </w:r>
            <w:r w:rsidRPr="003D3542">
              <w:rPr>
                <w:rFonts w:ascii="Arial" w:eastAsia="宋体" w:hAnsi="Arial"/>
                <w:sz w:val="18"/>
                <w:vertAlign w:val="superscript"/>
                <w:lang w:eastAsia="fi-FI"/>
              </w:rPr>
              <w:t>9</w:t>
            </w:r>
          </w:p>
          <w:p w14:paraId="371F1E8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en-US" w:eastAsia="fi-FI"/>
              </w:rPr>
              <w:t>DC_66A_n77A</w:t>
            </w:r>
            <w:r w:rsidRPr="003D3542">
              <w:rPr>
                <w:rFonts w:ascii="Arial" w:eastAsia="宋体" w:hAnsi="Arial"/>
                <w:sz w:val="18"/>
                <w:vertAlign w:val="superscript"/>
                <w:lang w:eastAsia="fi-FI"/>
              </w:rPr>
              <w:t>9</w:t>
            </w:r>
          </w:p>
        </w:tc>
      </w:tr>
      <w:tr w:rsidR="003D3542" w:rsidRPr="003D3542" w14:paraId="693A29E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C7396"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DC_2A-2A-13A-66A_n77A</w:t>
            </w:r>
            <w:r w:rsidRPr="003D3542">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A4B3807"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DC_2A_n77A</w:t>
            </w:r>
            <w:r w:rsidRPr="003D3542">
              <w:rPr>
                <w:rFonts w:ascii="Arial" w:eastAsia="宋体" w:hAnsi="Arial"/>
                <w:sz w:val="18"/>
                <w:vertAlign w:val="superscript"/>
                <w:lang w:eastAsia="fi-FI"/>
              </w:rPr>
              <w:t>9</w:t>
            </w:r>
          </w:p>
          <w:p w14:paraId="42B14C05"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DC_13A_n77A</w:t>
            </w:r>
            <w:r w:rsidRPr="003D3542">
              <w:rPr>
                <w:rFonts w:ascii="Arial" w:eastAsia="宋体" w:hAnsi="Arial"/>
                <w:sz w:val="18"/>
                <w:vertAlign w:val="superscript"/>
                <w:lang w:eastAsia="fi-FI"/>
              </w:rPr>
              <w:t>9</w:t>
            </w:r>
          </w:p>
          <w:p w14:paraId="26BE2FB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DC_66A_n77A</w:t>
            </w:r>
            <w:r w:rsidRPr="003D3542">
              <w:rPr>
                <w:rFonts w:ascii="Arial" w:eastAsia="宋体" w:hAnsi="Arial"/>
                <w:sz w:val="18"/>
                <w:vertAlign w:val="superscript"/>
                <w:lang w:eastAsia="fi-FI"/>
              </w:rPr>
              <w:t>9</w:t>
            </w:r>
          </w:p>
        </w:tc>
      </w:tr>
      <w:tr w:rsidR="003D3542" w:rsidRPr="003D3542" w14:paraId="3325E35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7086A"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i-FI" w:eastAsia="fi-FI"/>
              </w:rPr>
              <w:t>DC_2A-13A-66A-66A_n77A</w:t>
            </w:r>
            <w:r w:rsidRPr="003D3542">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6BAC7DD"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DC_2A_n77A</w:t>
            </w:r>
            <w:r w:rsidRPr="003D3542">
              <w:rPr>
                <w:rFonts w:ascii="Arial" w:eastAsia="宋体" w:hAnsi="Arial"/>
                <w:sz w:val="18"/>
                <w:vertAlign w:val="superscript"/>
                <w:lang w:eastAsia="fi-FI"/>
              </w:rPr>
              <w:t>9</w:t>
            </w:r>
          </w:p>
          <w:p w14:paraId="06923EC8"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DC_13A_n77A</w:t>
            </w:r>
            <w:r w:rsidRPr="003D3542">
              <w:rPr>
                <w:rFonts w:ascii="Arial" w:eastAsia="宋体" w:hAnsi="Arial"/>
                <w:sz w:val="18"/>
                <w:vertAlign w:val="superscript"/>
                <w:lang w:eastAsia="fi-FI"/>
              </w:rPr>
              <w:t>9</w:t>
            </w:r>
          </w:p>
          <w:p w14:paraId="337F3BC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DC_66A_n77A</w:t>
            </w:r>
            <w:r w:rsidRPr="003D3542">
              <w:rPr>
                <w:rFonts w:ascii="Arial" w:eastAsia="宋体" w:hAnsi="Arial"/>
                <w:sz w:val="18"/>
                <w:vertAlign w:val="superscript"/>
                <w:lang w:eastAsia="fi-FI"/>
              </w:rPr>
              <w:t>9</w:t>
            </w:r>
          </w:p>
        </w:tc>
      </w:tr>
      <w:tr w:rsidR="003D3542" w:rsidRPr="003D3542" w14:paraId="3DB6089B" w14:textId="77777777" w:rsidTr="003D3542">
        <w:trPr>
          <w:trHeight w:val="187"/>
          <w:jc w:val="center"/>
        </w:trPr>
        <w:tc>
          <w:tcPr>
            <w:tcW w:w="3397" w:type="dxa"/>
            <w:shd w:val="clear" w:color="auto" w:fill="auto"/>
            <w:noWrap/>
          </w:tcPr>
          <w:p w14:paraId="4F8F5F77"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rPr>
              <w:t>DC_2A-13A_n66A-n77A</w:t>
            </w:r>
            <w:r w:rsidRPr="003D3542">
              <w:rPr>
                <w:rFonts w:ascii="Arial" w:eastAsia="宋体" w:hAnsi="Arial"/>
                <w:sz w:val="18"/>
                <w:vertAlign w:val="superscript"/>
                <w:lang w:eastAsia="fi-FI"/>
              </w:rPr>
              <w:t>9</w:t>
            </w:r>
          </w:p>
          <w:p w14:paraId="4A4E306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DC_2A-13A_n66A-n77C</w:t>
            </w:r>
            <w:r w:rsidRPr="003D3542">
              <w:rPr>
                <w:rFonts w:ascii="Arial" w:eastAsia="宋体" w:hAnsi="Arial"/>
                <w:sz w:val="18"/>
                <w:vertAlign w:val="superscript"/>
                <w:lang w:eastAsia="fi-FI"/>
              </w:rPr>
              <w:t>9</w:t>
            </w:r>
          </w:p>
          <w:p w14:paraId="34A4710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DC_2A-2A-13A_n66A-n77A</w:t>
            </w:r>
            <w:r w:rsidRPr="003D3542">
              <w:rPr>
                <w:rFonts w:ascii="Arial" w:eastAsia="宋体" w:hAnsi="Arial"/>
                <w:sz w:val="18"/>
                <w:vertAlign w:val="superscript"/>
                <w:lang w:eastAsia="fi-FI"/>
              </w:rPr>
              <w:t>9</w:t>
            </w:r>
          </w:p>
        </w:tc>
        <w:tc>
          <w:tcPr>
            <w:tcW w:w="3686" w:type="dxa"/>
          </w:tcPr>
          <w:p w14:paraId="23920D6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DC_2A_n66A</w:t>
            </w:r>
          </w:p>
          <w:p w14:paraId="3519617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sz w:val="18"/>
                <w:vertAlign w:val="superscript"/>
                <w:lang w:eastAsia="fi-FI"/>
              </w:rPr>
              <w:t>9</w:t>
            </w:r>
          </w:p>
          <w:p w14:paraId="29BDEB4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DC_13A_n66A</w:t>
            </w:r>
          </w:p>
          <w:p w14:paraId="75F7C7B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DC_13A_n77A</w:t>
            </w:r>
            <w:r w:rsidRPr="003D3542">
              <w:rPr>
                <w:rFonts w:ascii="Arial" w:eastAsia="宋体" w:hAnsi="Arial"/>
                <w:sz w:val="18"/>
                <w:vertAlign w:val="superscript"/>
                <w:lang w:eastAsia="fi-FI"/>
              </w:rPr>
              <w:t>9</w:t>
            </w:r>
          </w:p>
        </w:tc>
      </w:tr>
      <w:tr w:rsidR="003D3542" w:rsidRPr="003D3542" w14:paraId="2F78A058" w14:textId="77777777" w:rsidTr="003D3542">
        <w:trPr>
          <w:trHeight w:val="187"/>
          <w:jc w:val="center"/>
        </w:trPr>
        <w:tc>
          <w:tcPr>
            <w:tcW w:w="3397" w:type="dxa"/>
            <w:shd w:val="clear" w:color="auto" w:fill="auto"/>
            <w:noWrap/>
          </w:tcPr>
          <w:p w14:paraId="0B74FAA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DC_2A-14A-30A_n2A</w:t>
            </w:r>
          </w:p>
        </w:tc>
        <w:tc>
          <w:tcPr>
            <w:tcW w:w="3686" w:type="dxa"/>
          </w:tcPr>
          <w:p w14:paraId="21C09211"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lang w:eastAsia="zh-CN"/>
              </w:rPr>
              <w:t>DC_2A_n2A</w:t>
            </w:r>
            <w:r w:rsidRPr="003D3542">
              <w:rPr>
                <w:rFonts w:ascii="Arial" w:eastAsia="宋体" w:hAnsi="Arial"/>
                <w:sz w:val="18"/>
                <w:vertAlign w:val="superscript"/>
                <w:lang w:eastAsia="zh-CN"/>
              </w:rPr>
              <w:t>4</w:t>
            </w:r>
          </w:p>
          <w:p w14:paraId="73B04EE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DC_14A_n2A</w:t>
            </w:r>
          </w:p>
          <w:p w14:paraId="4DCF944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DC_30A_n2A</w:t>
            </w:r>
          </w:p>
        </w:tc>
      </w:tr>
      <w:tr w:rsidR="003D3542" w:rsidRPr="003D3542" w14:paraId="6D3D1072" w14:textId="77777777" w:rsidTr="003D3542">
        <w:trPr>
          <w:trHeight w:val="187"/>
          <w:jc w:val="center"/>
        </w:trPr>
        <w:tc>
          <w:tcPr>
            <w:tcW w:w="3397" w:type="dxa"/>
            <w:shd w:val="clear" w:color="auto" w:fill="auto"/>
            <w:noWrap/>
          </w:tcPr>
          <w:p w14:paraId="41AC120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DC_2A-14A-30A_n66A</w:t>
            </w:r>
          </w:p>
        </w:tc>
        <w:tc>
          <w:tcPr>
            <w:tcW w:w="3686" w:type="dxa"/>
          </w:tcPr>
          <w:p w14:paraId="013D84D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301F141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DC_14A_n66A</w:t>
            </w:r>
          </w:p>
          <w:p w14:paraId="3351745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DC_30A_n66A</w:t>
            </w:r>
          </w:p>
          <w:p w14:paraId="56EA153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DC_66A_n66A</w:t>
            </w:r>
            <w:r w:rsidRPr="003D3542">
              <w:rPr>
                <w:rFonts w:ascii="Arial" w:eastAsia="宋体" w:hAnsi="Arial"/>
                <w:sz w:val="18"/>
                <w:vertAlign w:val="superscript"/>
                <w:lang w:eastAsia="zh-CN"/>
              </w:rPr>
              <w:t>4</w:t>
            </w:r>
          </w:p>
        </w:tc>
      </w:tr>
      <w:tr w:rsidR="003D3542" w:rsidRPr="003D3542" w14:paraId="02C6599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CDAC0"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450E2F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1E20418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DC_14A_n66A</w:t>
            </w:r>
          </w:p>
          <w:p w14:paraId="567E8E1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DC_30A_n66A</w:t>
            </w:r>
          </w:p>
          <w:p w14:paraId="501CFA97"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DC_66A_n66A</w:t>
            </w:r>
            <w:r w:rsidRPr="003D3542">
              <w:rPr>
                <w:rFonts w:ascii="Arial" w:eastAsia="宋体" w:hAnsi="Arial"/>
                <w:sz w:val="18"/>
                <w:vertAlign w:val="superscript"/>
                <w:lang w:val="fr-FR" w:eastAsia="zh-CN"/>
              </w:rPr>
              <w:t>4</w:t>
            </w:r>
          </w:p>
        </w:tc>
      </w:tr>
      <w:tr w:rsidR="003D3542" w:rsidRPr="003D3542" w14:paraId="66706E71" w14:textId="77777777" w:rsidTr="003D3542">
        <w:trPr>
          <w:trHeight w:val="187"/>
          <w:jc w:val="center"/>
        </w:trPr>
        <w:tc>
          <w:tcPr>
            <w:tcW w:w="3397" w:type="dxa"/>
            <w:shd w:val="clear" w:color="auto" w:fill="auto"/>
            <w:noWrap/>
          </w:tcPr>
          <w:p w14:paraId="0E678418"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DC_2A-14A-30A_n77A</w:t>
            </w:r>
            <w:r w:rsidRPr="003D3542">
              <w:rPr>
                <w:rFonts w:ascii="Arial" w:eastAsia="宋体" w:hAnsi="Arial"/>
                <w:bCs/>
                <w:sz w:val="18"/>
                <w:vertAlign w:val="superscript"/>
                <w:lang w:eastAsia="fi-FI"/>
              </w:rPr>
              <w:t>9</w:t>
            </w:r>
          </w:p>
          <w:p w14:paraId="344353D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sv-SE"/>
              </w:rPr>
              <w:t>DC_2A-2A-14A-30A_n77A</w:t>
            </w:r>
            <w:r w:rsidRPr="003D3542">
              <w:rPr>
                <w:rFonts w:ascii="Arial" w:eastAsia="宋体" w:hAnsi="Arial"/>
                <w:bCs/>
                <w:sz w:val="18"/>
                <w:vertAlign w:val="superscript"/>
                <w:lang w:eastAsia="fi-FI"/>
              </w:rPr>
              <w:t>9</w:t>
            </w:r>
          </w:p>
        </w:tc>
        <w:tc>
          <w:tcPr>
            <w:tcW w:w="3686" w:type="dxa"/>
          </w:tcPr>
          <w:p w14:paraId="15F3C4F5" w14:textId="77777777" w:rsidR="003D3542" w:rsidRPr="003D3542" w:rsidRDefault="003D3542" w:rsidP="003D3542">
            <w:pPr>
              <w:keepNext/>
              <w:keepLines/>
              <w:spacing w:after="0"/>
              <w:jc w:val="center"/>
              <w:rPr>
                <w:rFonts w:ascii="Arial" w:eastAsia="MS Mincho" w:hAnsi="Arial"/>
                <w:sz w:val="18"/>
                <w:lang w:eastAsia="sv-SE"/>
              </w:rPr>
            </w:pPr>
            <w:r w:rsidRPr="003D3542">
              <w:rPr>
                <w:rFonts w:ascii="Arial" w:eastAsia="宋体" w:hAnsi="Arial"/>
                <w:sz w:val="18"/>
                <w:lang w:eastAsia="sv-SE"/>
              </w:rPr>
              <w:t>DC_2A_n77A</w:t>
            </w:r>
            <w:r w:rsidRPr="003D3542">
              <w:rPr>
                <w:rFonts w:ascii="Arial" w:eastAsia="宋体" w:hAnsi="Arial"/>
                <w:bCs/>
                <w:sz w:val="18"/>
                <w:vertAlign w:val="superscript"/>
                <w:lang w:eastAsia="fi-FI"/>
              </w:rPr>
              <w:t>9</w:t>
            </w:r>
          </w:p>
          <w:p w14:paraId="43D7B5C8"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DC_14A_n77A</w:t>
            </w:r>
            <w:r w:rsidRPr="003D3542">
              <w:rPr>
                <w:rFonts w:ascii="Arial" w:eastAsia="宋体" w:hAnsi="Arial"/>
                <w:bCs/>
                <w:sz w:val="18"/>
                <w:vertAlign w:val="superscript"/>
                <w:lang w:eastAsia="fi-FI"/>
              </w:rPr>
              <w:t>9</w:t>
            </w:r>
          </w:p>
          <w:p w14:paraId="45659E2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sv-SE"/>
              </w:rPr>
              <w:t>DC_30A_n77A</w:t>
            </w:r>
            <w:r w:rsidRPr="003D3542">
              <w:rPr>
                <w:rFonts w:ascii="Arial" w:eastAsia="宋体" w:hAnsi="Arial"/>
                <w:bCs/>
                <w:sz w:val="18"/>
                <w:vertAlign w:val="superscript"/>
                <w:lang w:eastAsia="fi-FI"/>
              </w:rPr>
              <w:t>9</w:t>
            </w:r>
          </w:p>
        </w:tc>
      </w:tr>
      <w:tr w:rsidR="003D3542" w:rsidRPr="003D3542" w14:paraId="1885ADF5" w14:textId="77777777" w:rsidTr="003D3542">
        <w:trPr>
          <w:trHeight w:val="187"/>
          <w:jc w:val="center"/>
        </w:trPr>
        <w:tc>
          <w:tcPr>
            <w:tcW w:w="3397" w:type="dxa"/>
            <w:shd w:val="clear" w:color="auto" w:fill="auto"/>
            <w:noWrap/>
          </w:tcPr>
          <w:p w14:paraId="0249DB1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DC_2A-14A-66A_n2A</w:t>
            </w:r>
          </w:p>
        </w:tc>
        <w:tc>
          <w:tcPr>
            <w:tcW w:w="3686" w:type="dxa"/>
          </w:tcPr>
          <w:p w14:paraId="6665D1DF"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2A_n2A</w:t>
            </w:r>
            <w:r w:rsidRPr="003D3542">
              <w:rPr>
                <w:rFonts w:ascii="Arial" w:eastAsia="宋体" w:hAnsi="Arial"/>
                <w:sz w:val="18"/>
                <w:vertAlign w:val="superscript"/>
                <w:lang w:eastAsia="fi-FI"/>
              </w:rPr>
              <w:t>4</w:t>
            </w:r>
          </w:p>
          <w:p w14:paraId="6B3148C7"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14A_n2A</w:t>
            </w:r>
          </w:p>
          <w:p w14:paraId="5CC1F94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DC_66A_n2A</w:t>
            </w:r>
          </w:p>
        </w:tc>
      </w:tr>
      <w:tr w:rsidR="003D3542" w:rsidRPr="003D3542" w14:paraId="4560EF28" w14:textId="77777777" w:rsidTr="003D3542">
        <w:trPr>
          <w:trHeight w:val="187"/>
          <w:jc w:val="center"/>
        </w:trPr>
        <w:tc>
          <w:tcPr>
            <w:tcW w:w="3397" w:type="dxa"/>
            <w:shd w:val="clear" w:color="auto" w:fill="auto"/>
            <w:noWrap/>
          </w:tcPr>
          <w:p w14:paraId="5B6F3F3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2A-14A-66A-66A_n2A</w:t>
            </w:r>
          </w:p>
        </w:tc>
        <w:tc>
          <w:tcPr>
            <w:tcW w:w="3686" w:type="dxa"/>
          </w:tcPr>
          <w:p w14:paraId="55D8BEB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DC_2A_n2A</w:t>
            </w:r>
            <w:r w:rsidRPr="003D3542">
              <w:rPr>
                <w:rFonts w:ascii="Arial" w:eastAsia="宋体" w:hAnsi="Arial"/>
                <w:sz w:val="18"/>
                <w:vertAlign w:val="superscript"/>
                <w:lang w:eastAsia="fi-FI"/>
              </w:rPr>
              <w:t>4</w:t>
            </w:r>
          </w:p>
          <w:p w14:paraId="7719C3A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DC_14A_n2A</w:t>
            </w:r>
          </w:p>
          <w:p w14:paraId="3274C97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DC_66A_n2A</w:t>
            </w:r>
          </w:p>
        </w:tc>
      </w:tr>
      <w:tr w:rsidR="003D3542" w:rsidRPr="003D3542" w14:paraId="15820B9F" w14:textId="77777777" w:rsidTr="003D3542">
        <w:trPr>
          <w:trHeight w:val="187"/>
          <w:jc w:val="center"/>
        </w:trPr>
        <w:tc>
          <w:tcPr>
            <w:tcW w:w="3397" w:type="dxa"/>
            <w:shd w:val="clear" w:color="auto" w:fill="auto"/>
            <w:noWrap/>
          </w:tcPr>
          <w:p w14:paraId="32C3BC1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DC_2A-14A-66A_n30A</w:t>
            </w:r>
          </w:p>
        </w:tc>
        <w:tc>
          <w:tcPr>
            <w:tcW w:w="3686" w:type="dxa"/>
          </w:tcPr>
          <w:p w14:paraId="1A13305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DC_2A_n30A</w:t>
            </w:r>
          </w:p>
          <w:p w14:paraId="6D327B1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DC_14A_n30A</w:t>
            </w:r>
          </w:p>
          <w:p w14:paraId="44A8A9A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DC_66A_n30A</w:t>
            </w:r>
          </w:p>
        </w:tc>
      </w:tr>
      <w:tr w:rsidR="003D3542" w:rsidRPr="003D3542" w14:paraId="359BCAF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487F6"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DE0C0D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DC_2A_n30A</w:t>
            </w:r>
          </w:p>
          <w:p w14:paraId="32537F4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DC_14A_n30A</w:t>
            </w:r>
          </w:p>
          <w:p w14:paraId="4845B77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DC_66A_n30A</w:t>
            </w:r>
          </w:p>
        </w:tc>
      </w:tr>
      <w:tr w:rsidR="003D3542" w:rsidRPr="003D3542" w14:paraId="7526776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70A54"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52E3F7C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DC_2A_n30A</w:t>
            </w:r>
          </w:p>
          <w:p w14:paraId="0EA48CA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DC_14A_n30A</w:t>
            </w:r>
          </w:p>
          <w:p w14:paraId="59B44E2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DC_66A_n30A</w:t>
            </w:r>
          </w:p>
        </w:tc>
      </w:tr>
      <w:tr w:rsidR="003D3542" w:rsidRPr="003D3542" w14:paraId="1CC76D81" w14:textId="77777777" w:rsidTr="003D3542">
        <w:trPr>
          <w:trHeight w:val="187"/>
          <w:jc w:val="center"/>
        </w:trPr>
        <w:tc>
          <w:tcPr>
            <w:tcW w:w="3397" w:type="dxa"/>
            <w:shd w:val="clear" w:color="auto" w:fill="auto"/>
            <w:noWrap/>
          </w:tcPr>
          <w:p w14:paraId="5FBF3FF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2A-14A-66A_n66A</w:t>
            </w:r>
          </w:p>
        </w:tc>
        <w:tc>
          <w:tcPr>
            <w:tcW w:w="3686" w:type="dxa"/>
          </w:tcPr>
          <w:p w14:paraId="4706FF77"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2A_n66A</w:t>
            </w:r>
          </w:p>
          <w:p w14:paraId="72834C4C"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14A_n66A</w:t>
            </w:r>
          </w:p>
          <w:p w14:paraId="3212F82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66A_n66A</w:t>
            </w:r>
            <w:r w:rsidRPr="003D3542">
              <w:rPr>
                <w:rFonts w:ascii="Arial" w:eastAsia="宋体" w:hAnsi="Arial"/>
                <w:sz w:val="18"/>
                <w:vertAlign w:val="superscript"/>
                <w:lang w:eastAsia="fi-FI"/>
              </w:rPr>
              <w:t>4</w:t>
            </w:r>
          </w:p>
        </w:tc>
      </w:tr>
      <w:tr w:rsidR="003D3542" w:rsidRPr="003D3542" w14:paraId="64B8B6B5" w14:textId="77777777" w:rsidTr="003D3542">
        <w:trPr>
          <w:trHeight w:val="187"/>
          <w:jc w:val="center"/>
        </w:trPr>
        <w:tc>
          <w:tcPr>
            <w:tcW w:w="3397" w:type="dxa"/>
            <w:shd w:val="clear" w:color="auto" w:fill="auto"/>
            <w:noWrap/>
          </w:tcPr>
          <w:p w14:paraId="29C0A63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2A-2A-14A-66A_n66A</w:t>
            </w:r>
          </w:p>
        </w:tc>
        <w:tc>
          <w:tcPr>
            <w:tcW w:w="3686" w:type="dxa"/>
          </w:tcPr>
          <w:p w14:paraId="5EB52FDF"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2A_n66A</w:t>
            </w:r>
          </w:p>
          <w:p w14:paraId="67FA5813"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14A_n66A</w:t>
            </w:r>
          </w:p>
          <w:p w14:paraId="0A11B77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66A_n66A</w:t>
            </w:r>
            <w:r w:rsidRPr="003D3542">
              <w:rPr>
                <w:rFonts w:ascii="Arial" w:eastAsia="宋体" w:hAnsi="Arial"/>
                <w:sz w:val="18"/>
                <w:vertAlign w:val="superscript"/>
                <w:lang w:eastAsia="fi-FI"/>
              </w:rPr>
              <w:t>4</w:t>
            </w:r>
          </w:p>
        </w:tc>
      </w:tr>
      <w:tr w:rsidR="003D3542" w:rsidRPr="003D3542" w14:paraId="36F60F8C" w14:textId="77777777" w:rsidTr="003D3542">
        <w:trPr>
          <w:trHeight w:val="187"/>
          <w:jc w:val="center"/>
        </w:trPr>
        <w:tc>
          <w:tcPr>
            <w:tcW w:w="3397" w:type="dxa"/>
            <w:shd w:val="clear" w:color="auto" w:fill="auto"/>
            <w:noWrap/>
          </w:tcPr>
          <w:p w14:paraId="1D46337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DC_2A-14A-66A_n77A</w:t>
            </w:r>
            <w:r w:rsidRPr="003D3542">
              <w:rPr>
                <w:rFonts w:ascii="Arial" w:eastAsia="宋体" w:hAnsi="Arial"/>
                <w:bCs/>
                <w:sz w:val="18"/>
                <w:vertAlign w:val="superscript"/>
                <w:lang w:eastAsia="fi-FI"/>
              </w:rPr>
              <w:t>9</w:t>
            </w:r>
          </w:p>
          <w:p w14:paraId="293143C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DC_2A-2A-14A-66A_n77A</w:t>
            </w:r>
            <w:r w:rsidRPr="003D3542">
              <w:rPr>
                <w:rFonts w:ascii="Arial" w:eastAsia="宋体" w:hAnsi="Arial"/>
                <w:bCs/>
                <w:sz w:val="18"/>
                <w:vertAlign w:val="superscript"/>
                <w:lang w:eastAsia="fi-FI"/>
              </w:rPr>
              <w:t>9</w:t>
            </w:r>
          </w:p>
          <w:p w14:paraId="62022A8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DC_2A-14A-66A-66A_n77A</w:t>
            </w:r>
            <w:r w:rsidRPr="003D3542">
              <w:rPr>
                <w:rFonts w:ascii="Arial" w:eastAsia="宋体" w:hAnsi="Arial"/>
                <w:bCs/>
                <w:sz w:val="18"/>
                <w:vertAlign w:val="superscript"/>
                <w:lang w:eastAsia="fi-FI"/>
              </w:rPr>
              <w:t>9</w:t>
            </w:r>
          </w:p>
        </w:tc>
        <w:tc>
          <w:tcPr>
            <w:tcW w:w="3686" w:type="dxa"/>
          </w:tcPr>
          <w:p w14:paraId="0826FD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bCs/>
                <w:sz w:val="18"/>
                <w:vertAlign w:val="superscript"/>
                <w:lang w:eastAsia="fi-FI"/>
              </w:rPr>
              <w:t>9</w:t>
            </w:r>
          </w:p>
          <w:p w14:paraId="5AC4AF0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DC_14A_n77A</w:t>
            </w:r>
            <w:r w:rsidRPr="003D3542">
              <w:rPr>
                <w:rFonts w:ascii="Arial" w:eastAsia="宋体" w:hAnsi="Arial"/>
                <w:bCs/>
                <w:sz w:val="18"/>
                <w:vertAlign w:val="superscript"/>
                <w:lang w:eastAsia="fi-FI"/>
              </w:rPr>
              <w:t>9</w:t>
            </w:r>
          </w:p>
          <w:p w14:paraId="467CA5E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DC_66A_n77A</w:t>
            </w:r>
            <w:r w:rsidRPr="003D3542">
              <w:rPr>
                <w:rFonts w:ascii="Arial" w:eastAsia="宋体" w:hAnsi="Arial"/>
                <w:bCs/>
                <w:sz w:val="18"/>
                <w:vertAlign w:val="superscript"/>
                <w:lang w:eastAsia="fi-FI"/>
              </w:rPr>
              <w:t>9</w:t>
            </w:r>
          </w:p>
        </w:tc>
      </w:tr>
      <w:tr w:rsidR="003D3542" w:rsidRPr="003D3542" w14:paraId="768FEE15" w14:textId="77777777" w:rsidTr="003D3542">
        <w:trPr>
          <w:trHeight w:val="187"/>
          <w:jc w:val="center"/>
        </w:trPr>
        <w:tc>
          <w:tcPr>
            <w:tcW w:w="3397" w:type="dxa"/>
            <w:shd w:val="clear" w:color="auto" w:fill="auto"/>
            <w:noWrap/>
          </w:tcPr>
          <w:p w14:paraId="18BF4C4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fi-FI" w:eastAsia="fi-FI"/>
              </w:rPr>
              <w:t>DC_2A-28A-66A_n7A</w:t>
            </w:r>
          </w:p>
        </w:tc>
        <w:tc>
          <w:tcPr>
            <w:tcW w:w="3686" w:type="dxa"/>
          </w:tcPr>
          <w:p w14:paraId="7DDDC7CF"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DC_2A_n7A</w:t>
            </w:r>
          </w:p>
          <w:p w14:paraId="40473ABF"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DC_28A_n7A</w:t>
            </w:r>
          </w:p>
          <w:p w14:paraId="07A5969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rPr>
              <w:t>DC_66A_n7A</w:t>
            </w:r>
          </w:p>
        </w:tc>
      </w:tr>
      <w:tr w:rsidR="003D3542" w:rsidRPr="003D3542" w14:paraId="10DD2898" w14:textId="77777777" w:rsidTr="003D3542">
        <w:trPr>
          <w:trHeight w:val="187"/>
          <w:jc w:val="center"/>
        </w:trPr>
        <w:tc>
          <w:tcPr>
            <w:tcW w:w="3397" w:type="dxa"/>
            <w:shd w:val="clear" w:color="auto" w:fill="auto"/>
            <w:noWrap/>
          </w:tcPr>
          <w:p w14:paraId="0AAD8EC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DC_2A-28A-66A_n66A</w:t>
            </w:r>
          </w:p>
        </w:tc>
        <w:tc>
          <w:tcPr>
            <w:tcW w:w="3686" w:type="dxa"/>
          </w:tcPr>
          <w:p w14:paraId="3F4BE2A1"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val="en-US" w:eastAsia="fi-FI"/>
              </w:rPr>
              <w:t>DC_</w:t>
            </w:r>
            <w:r w:rsidRPr="003D3542">
              <w:rPr>
                <w:rFonts w:ascii="Arial" w:eastAsia="宋体" w:hAnsi="Arial"/>
                <w:sz w:val="18"/>
                <w:lang w:val="en-US" w:eastAsia="ja-JP"/>
              </w:rPr>
              <w:t>2</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66</w:t>
            </w:r>
            <w:r w:rsidRPr="003D3542">
              <w:rPr>
                <w:rFonts w:ascii="Arial" w:eastAsia="宋体" w:hAnsi="Arial"/>
                <w:sz w:val="18"/>
                <w:lang w:val="en-US" w:eastAsia="fi-FI"/>
              </w:rPr>
              <w:t>A</w:t>
            </w:r>
          </w:p>
          <w:p w14:paraId="5D420F02"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DC_28A_</w:t>
            </w:r>
            <w:r w:rsidRPr="003D3542">
              <w:rPr>
                <w:rFonts w:ascii="Arial" w:eastAsia="宋体" w:hAnsi="Arial" w:hint="eastAsia"/>
                <w:sz w:val="18"/>
                <w:lang w:eastAsia="ja-JP"/>
              </w:rPr>
              <w:t>n</w:t>
            </w:r>
            <w:r w:rsidRPr="003D3542">
              <w:rPr>
                <w:rFonts w:ascii="Arial" w:eastAsia="宋体" w:hAnsi="Arial"/>
                <w:sz w:val="18"/>
                <w:lang w:eastAsia="ja-JP"/>
              </w:rPr>
              <w:t>66</w:t>
            </w:r>
            <w:r w:rsidRPr="003D3542">
              <w:rPr>
                <w:rFonts w:ascii="Arial" w:eastAsia="宋体" w:hAnsi="Arial" w:hint="eastAsia"/>
                <w:sz w:val="18"/>
                <w:lang w:eastAsia="ja-JP"/>
              </w:rPr>
              <w:t>A</w:t>
            </w:r>
          </w:p>
          <w:p w14:paraId="4A46955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w:t>
            </w:r>
            <w:r w:rsidRPr="003D3542">
              <w:rPr>
                <w:rFonts w:ascii="Arial" w:eastAsia="宋体" w:hAnsi="Arial"/>
                <w:sz w:val="18"/>
                <w:lang w:val="en-US" w:eastAsia="ja-JP"/>
              </w:rPr>
              <w:t>66</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66</w:t>
            </w:r>
            <w:r w:rsidRPr="003D3542">
              <w:rPr>
                <w:rFonts w:ascii="Arial" w:eastAsia="宋体" w:hAnsi="Arial"/>
                <w:sz w:val="18"/>
                <w:lang w:val="en-US" w:eastAsia="fi-FI"/>
              </w:rPr>
              <w:t>A</w:t>
            </w:r>
            <w:r w:rsidRPr="003D3542">
              <w:rPr>
                <w:rFonts w:ascii="Arial" w:eastAsia="宋体" w:hAnsi="Arial"/>
                <w:sz w:val="18"/>
                <w:vertAlign w:val="superscript"/>
                <w:lang w:val="en-US" w:eastAsia="fi-FI"/>
              </w:rPr>
              <w:t>4</w:t>
            </w:r>
          </w:p>
        </w:tc>
      </w:tr>
      <w:tr w:rsidR="003D3542" w:rsidRPr="003D3542" w14:paraId="54ADF97B" w14:textId="77777777" w:rsidTr="003D3542">
        <w:trPr>
          <w:trHeight w:val="187"/>
          <w:jc w:val="center"/>
        </w:trPr>
        <w:tc>
          <w:tcPr>
            <w:tcW w:w="3397" w:type="dxa"/>
            <w:shd w:val="clear" w:color="auto" w:fill="auto"/>
            <w:noWrap/>
          </w:tcPr>
          <w:p w14:paraId="0F6B02D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DC_2A-29A-30A_n2A</w:t>
            </w:r>
          </w:p>
        </w:tc>
        <w:tc>
          <w:tcPr>
            <w:tcW w:w="3686" w:type="dxa"/>
          </w:tcPr>
          <w:p w14:paraId="1758F81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DC_2A_n2A</w:t>
            </w:r>
            <w:r w:rsidRPr="003D3542">
              <w:rPr>
                <w:rFonts w:ascii="Arial" w:eastAsia="宋体" w:hAnsi="Arial"/>
                <w:sz w:val="18"/>
                <w:vertAlign w:val="superscript"/>
                <w:lang w:eastAsia="zh-CN"/>
              </w:rPr>
              <w:t>4</w:t>
            </w:r>
          </w:p>
          <w:p w14:paraId="4B31E86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DC_30A_n2A</w:t>
            </w:r>
          </w:p>
        </w:tc>
      </w:tr>
      <w:tr w:rsidR="003D3542" w:rsidRPr="003D3542" w14:paraId="14ABADDB" w14:textId="77777777" w:rsidTr="003D3542">
        <w:trPr>
          <w:trHeight w:val="187"/>
          <w:jc w:val="center"/>
        </w:trPr>
        <w:tc>
          <w:tcPr>
            <w:tcW w:w="3397" w:type="dxa"/>
            <w:shd w:val="clear" w:color="auto" w:fill="auto"/>
            <w:noWrap/>
          </w:tcPr>
          <w:p w14:paraId="3148CEC2"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DC_2A-29A-30A_n66A</w:t>
            </w:r>
          </w:p>
        </w:tc>
        <w:tc>
          <w:tcPr>
            <w:tcW w:w="3686" w:type="dxa"/>
          </w:tcPr>
          <w:p w14:paraId="5130B19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541A6BF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DC_30A_n66A</w:t>
            </w:r>
          </w:p>
        </w:tc>
      </w:tr>
      <w:tr w:rsidR="003D3542" w:rsidRPr="003D3542" w14:paraId="00796FB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971F8"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BD5EE8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692D0DD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DC_30A_n66A</w:t>
            </w:r>
          </w:p>
        </w:tc>
      </w:tr>
      <w:tr w:rsidR="003D3542" w:rsidRPr="003D3542" w14:paraId="33338F94" w14:textId="77777777" w:rsidTr="003D3542">
        <w:trPr>
          <w:trHeight w:val="187"/>
          <w:jc w:val="center"/>
        </w:trPr>
        <w:tc>
          <w:tcPr>
            <w:tcW w:w="3397" w:type="dxa"/>
            <w:shd w:val="clear" w:color="auto" w:fill="auto"/>
            <w:noWrap/>
          </w:tcPr>
          <w:p w14:paraId="4DBF7B33"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DC_2A-29A-30A_n77A</w:t>
            </w:r>
            <w:r w:rsidRPr="003D3542">
              <w:rPr>
                <w:rFonts w:ascii="Arial" w:eastAsia="宋体" w:hAnsi="Arial"/>
                <w:bCs/>
                <w:sz w:val="18"/>
                <w:vertAlign w:val="superscript"/>
                <w:lang w:eastAsia="fi-FI"/>
              </w:rPr>
              <w:t>9</w:t>
            </w:r>
          </w:p>
          <w:p w14:paraId="45E6247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sv-SE"/>
              </w:rPr>
              <w:t>DC_2A-2A-29A-30A_n77A</w:t>
            </w:r>
            <w:r w:rsidRPr="003D3542">
              <w:rPr>
                <w:rFonts w:ascii="Arial" w:eastAsia="宋体" w:hAnsi="Arial"/>
                <w:bCs/>
                <w:sz w:val="18"/>
                <w:vertAlign w:val="superscript"/>
                <w:lang w:eastAsia="fi-FI"/>
              </w:rPr>
              <w:t>9</w:t>
            </w:r>
          </w:p>
        </w:tc>
        <w:tc>
          <w:tcPr>
            <w:tcW w:w="3686" w:type="dxa"/>
          </w:tcPr>
          <w:p w14:paraId="29113BAD" w14:textId="77777777" w:rsidR="003D3542" w:rsidRPr="003D3542" w:rsidRDefault="003D3542" w:rsidP="003D3542">
            <w:pPr>
              <w:keepNext/>
              <w:keepLines/>
              <w:spacing w:after="0"/>
              <w:jc w:val="center"/>
              <w:rPr>
                <w:rFonts w:ascii="Arial" w:eastAsia="MS Mincho" w:hAnsi="Arial"/>
                <w:sz w:val="18"/>
                <w:lang w:eastAsia="sv-SE"/>
              </w:rPr>
            </w:pPr>
            <w:r w:rsidRPr="003D3542">
              <w:rPr>
                <w:rFonts w:ascii="Arial" w:eastAsia="宋体" w:hAnsi="Arial"/>
                <w:sz w:val="18"/>
                <w:lang w:eastAsia="sv-SE"/>
              </w:rPr>
              <w:t>DC_2A_n77A</w:t>
            </w:r>
            <w:r w:rsidRPr="003D3542">
              <w:rPr>
                <w:rFonts w:ascii="Arial" w:eastAsia="宋体" w:hAnsi="Arial"/>
                <w:bCs/>
                <w:sz w:val="18"/>
                <w:vertAlign w:val="superscript"/>
                <w:lang w:eastAsia="fi-FI"/>
              </w:rPr>
              <w:t>9</w:t>
            </w:r>
          </w:p>
          <w:p w14:paraId="152B24E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sv-SE"/>
              </w:rPr>
              <w:t>DC_30A_n77A</w:t>
            </w:r>
            <w:r w:rsidRPr="003D3542">
              <w:rPr>
                <w:rFonts w:ascii="Arial" w:eastAsia="宋体" w:hAnsi="Arial"/>
                <w:bCs/>
                <w:sz w:val="18"/>
                <w:vertAlign w:val="superscript"/>
                <w:lang w:eastAsia="fi-FI"/>
              </w:rPr>
              <w:t>9</w:t>
            </w:r>
          </w:p>
        </w:tc>
      </w:tr>
      <w:tr w:rsidR="003D3542" w:rsidRPr="003D3542" w14:paraId="05EF5DE7" w14:textId="77777777" w:rsidTr="003D3542">
        <w:trPr>
          <w:trHeight w:val="187"/>
          <w:jc w:val="center"/>
        </w:trPr>
        <w:tc>
          <w:tcPr>
            <w:tcW w:w="3397" w:type="dxa"/>
            <w:shd w:val="clear" w:color="auto" w:fill="auto"/>
            <w:noWrap/>
          </w:tcPr>
          <w:p w14:paraId="5C17FC8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DC_2A-29A-66A_n2A</w:t>
            </w:r>
          </w:p>
        </w:tc>
        <w:tc>
          <w:tcPr>
            <w:tcW w:w="3686" w:type="dxa"/>
          </w:tcPr>
          <w:p w14:paraId="1F409A9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DC_2A_n2A</w:t>
            </w:r>
            <w:r w:rsidRPr="003D3542">
              <w:rPr>
                <w:rFonts w:ascii="Arial" w:eastAsia="宋体" w:hAnsi="Arial"/>
                <w:sz w:val="18"/>
                <w:vertAlign w:val="superscript"/>
                <w:lang w:eastAsia="zh-CN"/>
              </w:rPr>
              <w:t>4</w:t>
            </w:r>
          </w:p>
          <w:p w14:paraId="0C7880B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DC_66A_n2A</w:t>
            </w:r>
          </w:p>
        </w:tc>
      </w:tr>
      <w:tr w:rsidR="003D3542" w:rsidRPr="003D3542" w14:paraId="0E552120" w14:textId="77777777" w:rsidTr="003D3542">
        <w:trPr>
          <w:trHeight w:val="187"/>
          <w:jc w:val="center"/>
        </w:trPr>
        <w:tc>
          <w:tcPr>
            <w:tcW w:w="3397" w:type="dxa"/>
            <w:shd w:val="clear" w:color="auto" w:fill="auto"/>
            <w:noWrap/>
          </w:tcPr>
          <w:p w14:paraId="4AF223D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DC_2A-29A-66A-66A_n2A</w:t>
            </w:r>
          </w:p>
        </w:tc>
        <w:tc>
          <w:tcPr>
            <w:tcW w:w="3686" w:type="dxa"/>
          </w:tcPr>
          <w:p w14:paraId="4655961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DC_2A_n2A</w:t>
            </w:r>
            <w:r w:rsidRPr="003D3542">
              <w:rPr>
                <w:rFonts w:ascii="Arial" w:eastAsia="宋体" w:hAnsi="Arial"/>
                <w:sz w:val="18"/>
                <w:vertAlign w:val="superscript"/>
                <w:lang w:eastAsia="zh-CN"/>
              </w:rPr>
              <w:t>4</w:t>
            </w:r>
          </w:p>
          <w:p w14:paraId="5C6AF56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DC_66A_n2A</w:t>
            </w:r>
          </w:p>
        </w:tc>
      </w:tr>
      <w:tr w:rsidR="003D3542" w:rsidRPr="003D3542" w14:paraId="07289F01" w14:textId="77777777" w:rsidTr="003D3542">
        <w:trPr>
          <w:trHeight w:val="187"/>
          <w:jc w:val="center"/>
        </w:trPr>
        <w:tc>
          <w:tcPr>
            <w:tcW w:w="3397" w:type="dxa"/>
            <w:shd w:val="clear" w:color="auto" w:fill="auto"/>
            <w:noWrap/>
          </w:tcPr>
          <w:p w14:paraId="72E47EA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DC_2A-29A-66A_n30A</w:t>
            </w:r>
          </w:p>
        </w:tc>
        <w:tc>
          <w:tcPr>
            <w:tcW w:w="3686" w:type="dxa"/>
          </w:tcPr>
          <w:p w14:paraId="42DB7EB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DC_2A_n30A</w:t>
            </w:r>
          </w:p>
          <w:p w14:paraId="79993F9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DC_66A_n30A</w:t>
            </w:r>
          </w:p>
        </w:tc>
      </w:tr>
      <w:tr w:rsidR="003D3542" w:rsidRPr="003D3542" w14:paraId="7EA7F95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8B09F" w14:textId="77777777" w:rsidR="003D3542" w:rsidRPr="003D3542" w:rsidRDefault="003D3542" w:rsidP="003D3542">
            <w:pPr>
              <w:keepNext/>
              <w:keepLines/>
              <w:spacing w:after="0"/>
              <w:jc w:val="center"/>
              <w:rPr>
                <w:rFonts w:ascii="Arial" w:eastAsia="宋体" w:hAnsi="Arial" w:cs="Arial"/>
                <w:sz w:val="18"/>
                <w:lang w:val="fr-FR" w:eastAsia="ja-JP"/>
              </w:rPr>
            </w:pPr>
            <w:r w:rsidRPr="003D3542">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74C93A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DC_2A_n30A</w:t>
            </w:r>
          </w:p>
          <w:p w14:paraId="6FC89FD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DC_66A_n30A</w:t>
            </w:r>
          </w:p>
        </w:tc>
      </w:tr>
      <w:tr w:rsidR="003D3542" w:rsidRPr="003D3542" w14:paraId="47DC21C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4F4A5" w14:textId="77777777" w:rsidR="003D3542" w:rsidRPr="003D3542" w:rsidRDefault="003D3542" w:rsidP="003D3542">
            <w:pPr>
              <w:keepNext/>
              <w:keepLines/>
              <w:spacing w:after="0"/>
              <w:jc w:val="center"/>
              <w:rPr>
                <w:rFonts w:ascii="Arial" w:eastAsia="宋体" w:hAnsi="Arial" w:cs="Arial"/>
                <w:sz w:val="18"/>
                <w:lang w:val="fr-FR" w:eastAsia="ja-JP"/>
              </w:rPr>
            </w:pPr>
            <w:r w:rsidRPr="003D3542">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7FA0B6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DC_2A_n30A</w:t>
            </w:r>
          </w:p>
          <w:p w14:paraId="4E9511E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DC_66A_n30A</w:t>
            </w:r>
          </w:p>
        </w:tc>
      </w:tr>
      <w:tr w:rsidR="003D3542" w:rsidRPr="003D3542" w14:paraId="78C24E13" w14:textId="77777777" w:rsidTr="003D3542">
        <w:trPr>
          <w:trHeight w:val="187"/>
          <w:jc w:val="center"/>
        </w:trPr>
        <w:tc>
          <w:tcPr>
            <w:tcW w:w="3397" w:type="dxa"/>
            <w:shd w:val="clear" w:color="auto" w:fill="auto"/>
            <w:noWrap/>
          </w:tcPr>
          <w:p w14:paraId="6308DA3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DC_2A-29A-66A_n66A</w:t>
            </w:r>
          </w:p>
        </w:tc>
        <w:tc>
          <w:tcPr>
            <w:tcW w:w="3686" w:type="dxa"/>
          </w:tcPr>
          <w:p w14:paraId="65A81A50"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DC_2A_n66A</w:t>
            </w:r>
          </w:p>
          <w:p w14:paraId="7D0660F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DC_66A_n66A</w:t>
            </w:r>
            <w:r w:rsidRPr="003D3542">
              <w:rPr>
                <w:rFonts w:ascii="Arial" w:eastAsia="宋体" w:hAnsi="Arial" w:cs="Arial"/>
                <w:sz w:val="18"/>
                <w:szCs w:val="18"/>
                <w:vertAlign w:val="superscript"/>
                <w:lang w:eastAsia="fi-FI"/>
              </w:rPr>
              <w:t>4</w:t>
            </w:r>
          </w:p>
        </w:tc>
      </w:tr>
      <w:tr w:rsidR="003D3542" w:rsidRPr="003D3542" w14:paraId="2785B5E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A1C39" w14:textId="77777777" w:rsidR="003D3542" w:rsidRPr="003D3542" w:rsidRDefault="003D3542" w:rsidP="003D3542">
            <w:pPr>
              <w:keepNext/>
              <w:keepLines/>
              <w:spacing w:after="0"/>
              <w:jc w:val="center"/>
              <w:rPr>
                <w:rFonts w:ascii="Arial" w:eastAsia="宋体" w:hAnsi="Arial" w:cs="Arial"/>
                <w:sz w:val="18"/>
                <w:szCs w:val="18"/>
                <w:lang w:val="fr-FR" w:eastAsia="ja-JP"/>
              </w:rPr>
            </w:pPr>
            <w:r w:rsidRPr="003D3542">
              <w:rPr>
                <w:rFonts w:ascii="Arial" w:eastAsia="宋体" w:hAnsi="Arial"/>
                <w:sz w:val="18"/>
                <w:lang w:val="fr-FR" w:eastAsia="ja-JP"/>
              </w:rPr>
              <w:t>DC_2A-</w:t>
            </w:r>
            <w:r w:rsidRPr="003D3542">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D599125"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DC_2A_n66A</w:t>
            </w:r>
          </w:p>
          <w:p w14:paraId="30221B7F"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DC_66A_n66A</w:t>
            </w:r>
            <w:r w:rsidRPr="003D3542">
              <w:rPr>
                <w:rFonts w:ascii="Arial" w:eastAsia="宋体" w:hAnsi="Arial" w:cs="Arial"/>
                <w:sz w:val="18"/>
                <w:szCs w:val="18"/>
                <w:vertAlign w:val="superscript"/>
                <w:lang w:eastAsia="fi-FI"/>
              </w:rPr>
              <w:t>4</w:t>
            </w:r>
          </w:p>
        </w:tc>
      </w:tr>
      <w:tr w:rsidR="003D3542" w:rsidRPr="003D3542" w14:paraId="7065E74D" w14:textId="77777777" w:rsidTr="003D3542">
        <w:trPr>
          <w:trHeight w:val="187"/>
          <w:jc w:val="center"/>
        </w:trPr>
        <w:tc>
          <w:tcPr>
            <w:tcW w:w="3397" w:type="dxa"/>
            <w:shd w:val="clear" w:color="auto" w:fill="auto"/>
            <w:noWrap/>
          </w:tcPr>
          <w:p w14:paraId="4FA0EFF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rPr>
              <w:t>DC_2A-29A-66A_n77A</w:t>
            </w:r>
            <w:r w:rsidRPr="003D3542">
              <w:rPr>
                <w:rFonts w:ascii="Arial" w:eastAsia="宋体" w:hAnsi="Arial"/>
                <w:bCs/>
                <w:sz w:val="18"/>
                <w:vertAlign w:val="superscript"/>
                <w:lang w:eastAsia="fi-FI"/>
              </w:rPr>
              <w:t>9</w:t>
            </w:r>
          </w:p>
        </w:tc>
        <w:tc>
          <w:tcPr>
            <w:tcW w:w="3686" w:type="dxa"/>
          </w:tcPr>
          <w:p w14:paraId="6C225FF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bCs/>
                <w:sz w:val="18"/>
                <w:vertAlign w:val="superscript"/>
                <w:lang w:eastAsia="fi-FI"/>
              </w:rPr>
              <w:t>9</w:t>
            </w:r>
          </w:p>
          <w:p w14:paraId="7DC7ADDD"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rPr>
              <w:t>DC_66A_n77A</w:t>
            </w:r>
            <w:r w:rsidRPr="003D3542">
              <w:rPr>
                <w:rFonts w:ascii="Arial" w:eastAsia="宋体" w:hAnsi="Arial"/>
                <w:b/>
                <w:bCs/>
                <w:sz w:val="18"/>
                <w:vertAlign w:val="superscript"/>
                <w:lang w:eastAsia="fi-FI"/>
              </w:rPr>
              <w:t>9</w:t>
            </w:r>
          </w:p>
        </w:tc>
      </w:tr>
      <w:tr w:rsidR="003D3542" w:rsidRPr="003D3542" w14:paraId="2A23A924" w14:textId="77777777" w:rsidTr="003D3542">
        <w:trPr>
          <w:trHeight w:val="187"/>
          <w:jc w:val="center"/>
        </w:trPr>
        <w:tc>
          <w:tcPr>
            <w:tcW w:w="3397" w:type="dxa"/>
            <w:shd w:val="clear" w:color="auto" w:fill="auto"/>
            <w:noWrap/>
          </w:tcPr>
          <w:p w14:paraId="10676418"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lang w:eastAsia="ja-JP"/>
              </w:rPr>
              <w:t>DC_</w:t>
            </w:r>
            <w:r w:rsidRPr="003D3542">
              <w:rPr>
                <w:rFonts w:ascii="Arial" w:eastAsia="宋体" w:hAnsi="Arial" w:cs="Arial" w:hint="eastAsia"/>
                <w:sz w:val="18"/>
                <w:lang w:eastAsia="ja-JP"/>
              </w:rPr>
              <w:t>2A-29A-66A</w:t>
            </w:r>
            <w:r w:rsidRPr="003D3542">
              <w:rPr>
                <w:rFonts w:ascii="Arial" w:eastAsia="宋体" w:hAnsi="Arial" w:cs="Arial"/>
                <w:sz w:val="18"/>
                <w:lang w:eastAsia="ja-JP"/>
              </w:rPr>
              <w:t>_</w:t>
            </w:r>
            <w:r w:rsidRPr="003D3542">
              <w:rPr>
                <w:rFonts w:ascii="Arial" w:eastAsia="宋体" w:hAnsi="Arial" w:cs="Arial" w:hint="eastAsia"/>
                <w:sz w:val="18"/>
                <w:lang w:eastAsia="ja-JP"/>
              </w:rPr>
              <w:t>n</w:t>
            </w:r>
            <w:r w:rsidRPr="003D3542">
              <w:rPr>
                <w:rFonts w:ascii="Arial" w:eastAsia="宋体" w:hAnsi="Arial" w:cs="Arial"/>
                <w:sz w:val="18"/>
                <w:lang w:eastAsia="ja-JP"/>
              </w:rPr>
              <w:t>7</w:t>
            </w:r>
            <w:r w:rsidRPr="003D3542">
              <w:rPr>
                <w:rFonts w:ascii="Arial" w:eastAsia="宋体" w:hAnsi="Arial" w:cs="Arial" w:hint="eastAsia"/>
                <w:sz w:val="18"/>
                <w:lang w:eastAsia="ja-JP"/>
              </w:rPr>
              <w:t>8</w:t>
            </w:r>
            <w:r w:rsidRPr="003D3542">
              <w:rPr>
                <w:rFonts w:ascii="Arial" w:eastAsia="宋体" w:hAnsi="Arial" w:cs="Arial" w:hint="eastAsia"/>
                <w:sz w:val="18"/>
                <w:lang w:val="en-US" w:eastAsia="ja-JP"/>
              </w:rPr>
              <w:t>A</w:t>
            </w:r>
          </w:p>
        </w:tc>
        <w:tc>
          <w:tcPr>
            <w:tcW w:w="3686" w:type="dxa"/>
          </w:tcPr>
          <w:p w14:paraId="6977AE94" w14:textId="77777777" w:rsidR="003D3542" w:rsidRPr="003D3542" w:rsidRDefault="003D3542" w:rsidP="003D3542">
            <w:pPr>
              <w:keepNext/>
              <w:keepLines/>
              <w:spacing w:after="0"/>
              <w:jc w:val="center"/>
              <w:rPr>
                <w:rFonts w:ascii="Arial" w:eastAsia="宋体" w:hAnsi="Arial"/>
                <w:sz w:val="18"/>
                <w:lang w:val="fi-FI" w:eastAsia="ja-JP"/>
              </w:rPr>
            </w:pPr>
            <w:r w:rsidRPr="003D3542">
              <w:rPr>
                <w:rFonts w:ascii="Arial" w:eastAsia="宋体" w:hAnsi="Arial"/>
                <w:sz w:val="18"/>
                <w:lang w:val="fi-FI" w:eastAsia="fi-FI"/>
              </w:rPr>
              <w:t>DC_2A_</w:t>
            </w:r>
            <w:r w:rsidRPr="003D3542">
              <w:rPr>
                <w:rFonts w:ascii="Arial" w:eastAsia="宋体" w:hAnsi="Arial" w:hint="eastAsia"/>
                <w:sz w:val="18"/>
                <w:lang w:val="fi-FI" w:eastAsia="ja-JP"/>
              </w:rPr>
              <w:t>n</w:t>
            </w:r>
            <w:r w:rsidRPr="003D3542">
              <w:rPr>
                <w:rFonts w:ascii="Arial" w:eastAsia="宋体" w:hAnsi="Arial"/>
                <w:sz w:val="18"/>
                <w:lang w:val="fi-FI" w:eastAsia="ja-JP"/>
              </w:rPr>
              <w:t>7</w:t>
            </w:r>
            <w:r w:rsidRPr="003D3542">
              <w:rPr>
                <w:rFonts w:ascii="Arial" w:eastAsia="宋体" w:hAnsi="Arial" w:hint="eastAsia"/>
                <w:sz w:val="18"/>
                <w:lang w:val="fi-FI" w:eastAsia="ja-JP"/>
              </w:rPr>
              <w:t>8A</w:t>
            </w:r>
          </w:p>
          <w:p w14:paraId="2F715702"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lang w:val="en-US" w:eastAsia="fi-FI"/>
              </w:rPr>
              <w:t>DC_</w:t>
            </w:r>
            <w:r w:rsidRPr="003D3542">
              <w:rPr>
                <w:rFonts w:ascii="Arial" w:eastAsia="宋体" w:hAnsi="Arial" w:hint="eastAsia"/>
                <w:sz w:val="18"/>
                <w:lang w:val="en-US" w:eastAsia="ja-JP"/>
              </w:rPr>
              <w:t>66</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367F0D0E" w14:textId="77777777" w:rsidTr="003D3542">
        <w:trPr>
          <w:trHeight w:val="187"/>
          <w:jc w:val="center"/>
        </w:trPr>
        <w:tc>
          <w:tcPr>
            <w:tcW w:w="3397" w:type="dxa"/>
            <w:shd w:val="clear" w:color="auto" w:fill="auto"/>
            <w:noWrap/>
          </w:tcPr>
          <w:p w14:paraId="351C938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DC_2A-30A-(n)5AA</w:t>
            </w:r>
          </w:p>
          <w:p w14:paraId="2453BC5E"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rPr>
              <w:t>DC_2A-2A-30A-(n)5AA</w:t>
            </w:r>
          </w:p>
        </w:tc>
        <w:tc>
          <w:tcPr>
            <w:tcW w:w="3686" w:type="dxa"/>
          </w:tcPr>
          <w:p w14:paraId="3B6E29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DC_2A_n5A</w:t>
            </w:r>
          </w:p>
          <w:p w14:paraId="0C346AC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DC_30A_n5A</w:t>
            </w:r>
          </w:p>
          <w:p w14:paraId="51F170BE"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noProof/>
                <w:sz w:val="18"/>
              </w:rPr>
              <w:t>DC_(n)5AA</w:t>
            </w:r>
            <w:r w:rsidRPr="003D3542">
              <w:rPr>
                <w:rFonts w:ascii="Arial" w:eastAsia="宋体" w:hAnsi="Arial"/>
                <w:noProof/>
                <w:sz w:val="18"/>
                <w:vertAlign w:val="superscript"/>
              </w:rPr>
              <w:t>4</w:t>
            </w:r>
          </w:p>
        </w:tc>
      </w:tr>
      <w:tr w:rsidR="003D3542" w:rsidRPr="003D3542" w14:paraId="1C9572E1" w14:textId="77777777" w:rsidTr="003D3542">
        <w:trPr>
          <w:trHeight w:val="187"/>
          <w:jc w:val="center"/>
        </w:trPr>
        <w:tc>
          <w:tcPr>
            <w:tcW w:w="3397" w:type="dxa"/>
            <w:shd w:val="clear" w:color="auto" w:fill="auto"/>
            <w:noWrap/>
          </w:tcPr>
          <w:p w14:paraId="4324985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DC_2A-30A-66A_n2A</w:t>
            </w:r>
          </w:p>
        </w:tc>
        <w:tc>
          <w:tcPr>
            <w:tcW w:w="3686" w:type="dxa"/>
          </w:tcPr>
          <w:p w14:paraId="6DF63685"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DC_2A_n2A</w:t>
            </w:r>
            <w:r w:rsidRPr="003D3542">
              <w:rPr>
                <w:rFonts w:ascii="Arial" w:eastAsia="宋体" w:hAnsi="Arial" w:cs="Arial"/>
                <w:sz w:val="18"/>
                <w:szCs w:val="18"/>
                <w:vertAlign w:val="superscript"/>
                <w:lang w:eastAsia="zh-CN"/>
              </w:rPr>
              <w:t>4</w:t>
            </w:r>
          </w:p>
          <w:p w14:paraId="19968D7F"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DC_30A_n2A</w:t>
            </w:r>
          </w:p>
          <w:p w14:paraId="3FBEFA4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DC_66A_n2A</w:t>
            </w:r>
          </w:p>
        </w:tc>
      </w:tr>
      <w:tr w:rsidR="003D3542" w:rsidRPr="003D3542" w14:paraId="47F28751" w14:textId="77777777" w:rsidTr="003D3542">
        <w:trPr>
          <w:trHeight w:val="187"/>
          <w:jc w:val="center"/>
        </w:trPr>
        <w:tc>
          <w:tcPr>
            <w:tcW w:w="3397" w:type="dxa"/>
            <w:shd w:val="clear" w:color="auto" w:fill="auto"/>
            <w:noWrap/>
          </w:tcPr>
          <w:p w14:paraId="2C64F4D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DC_2A-30A-66A-66A_n2A</w:t>
            </w:r>
          </w:p>
        </w:tc>
        <w:tc>
          <w:tcPr>
            <w:tcW w:w="3686" w:type="dxa"/>
          </w:tcPr>
          <w:p w14:paraId="38117A14"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DC_2A_n2A</w:t>
            </w:r>
            <w:r w:rsidRPr="003D3542">
              <w:rPr>
                <w:rFonts w:ascii="Arial" w:eastAsia="宋体" w:hAnsi="Arial" w:cs="Arial"/>
                <w:sz w:val="18"/>
                <w:szCs w:val="18"/>
                <w:vertAlign w:val="superscript"/>
                <w:lang w:eastAsia="zh-CN"/>
              </w:rPr>
              <w:t>4</w:t>
            </w:r>
          </w:p>
          <w:p w14:paraId="11851DEC"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DC_30A_n2A</w:t>
            </w:r>
          </w:p>
          <w:p w14:paraId="3AD9933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DC_66A_n2A</w:t>
            </w:r>
          </w:p>
        </w:tc>
      </w:tr>
      <w:tr w:rsidR="003D3542" w:rsidRPr="003D3542" w14:paraId="27E8E8E6" w14:textId="77777777" w:rsidTr="003D3542">
        <w:trPr>
          <w:trHeight w:val="187"/>
          <w:jc w:val="center"/>
        </w:trPr>
        <w:tc>
          <w:tcPr>
            <w:tcW w:w="3397" w:type="dxa"/>
            <w:shd w:val="clear" w:color="auto" w:fill="auto"/>
            <w:noWrap/>
          </w:tcPr>
          <w:p w14:paraId="3E3E077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DC_2A-30A-66A_n5A</w:t>
            </w:r>
          </w:p>
        </w:tc>
        <w:tc>
          <w:tcPr>
            <w:tcW w:w="3686" w:type="dxa"/>
          </w:tcPr>
          <w:p w14:paraId="6CB04BC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4258B17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DC_30A_n5A</w:t>
            </w:r>
          </w:p>
          <w:p w14:paraId="5F9D12D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DC_66A_n5A</w:t>
            </w:r>
          </w:p>
        </w:tc>
      </w:tr>
      <w:tr w:rsidR="003D3542" w:rsidRPr="003D3542" w14:paraId="04F4751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B7FC5"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5EA1759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7329179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DC_30A_n5A</w:t>
            </w:r>
          </w:p>
          <w:p w14:paraId="0A79FD3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708C8E3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D8140"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1F94321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13518A6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DC_30A_n5A</w:t>
            </w:r>
          </w:p>
          <w:p w14:paraId="3A3724D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46C6E0B4" w14:textId="77777777" w:rsidTr="003D3542">
        <w:trPr>
          <w:trHeight w:val="187"/>
          <w:jc w:val="center"/>
        </w:trPr>
        <w:tc>
          <w:tcPr>
            <w:tcW w:w="3397" w:type="dxa"/>
            <w:shd w:val="clear" w:color="auto" w:fill="auto"/>
            <w:noWrap/>
          </w:tcPr>
          <w:p w14:paraId="5B38AC7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w:t>
            </w:r>
            <w:r w:rsidRPr="003D3542">
              <w:rPr>
                <w:rFonts w:ascii="Arial" w:eastAsia="宋体" w:hAnsi="Arial"/>
                <w:sz w:val="18"/>
              </w:rPr>
              <w:t>2A-30A-66A_n66A</w:t>
            </w:r>
          </w:p>
        </w:tc>
        <w:tc>
          <w:tcPr>
            <w:tcW w:w="3686" w:type="dxa"/>
          </w:tcPr>
          <w:p w14:paraId="283D655E"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DC_2A_n66A</w:t>
            </w:r>
          </w:p>
          <w:p w14:paraId="56667E98"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DC_30A_n66A</w:t>
            </w:r>
          </w:p>
          <w:p w14:paraId="351376F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zh-TW"/>
              </w:rPr>
              <w:t>DC_66A_n66A</w:t>
            </w:r>
            <w:r w:rsidRPr="003D3542">
              <w:rPr>
                <w:rFonts w:ascii="Arial" w:eastAsia="宋体" w:hAnsi="Arial" w:cs="Arial"/>
                <w:sz w:val="18"/>
                <w:szCs w:val="18"/>
                <w:vertAlign w:val="superscript"/>
                <w:lang w:eastAsia="zh-TW"/>
              </w:rPr>
              <w:t>4</w:t>
            </w:r>
          </w:p>
        </w:tc>
      </w:tr>
      <w:tr w:rsidR="003D3542" w:rsidRPr="003D3542" w14:paraId="0A6E697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73B78"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eastAsia="ja-JP"/>
              </w:rPr>
              <w:t>DC_2A-</w:t>
            </w:r>
            <w:r w:rsidRPr="003D3542">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8A161E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DC_2A_n66A</w:t>
            </w:r>
          </w:p>
          <w:p w14:paraId="1234D52D"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DC_30A_n66A</w:t>
            </w:r>
          </w:p>
          <w:p w14:paraId="0FE2CA0F"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sz w:val="18"/>
                <w:szCs w:val="18"/>
                <w:lang w:eastAsia="zh-TW"/>
              </w:rPr>
              <w:t>DC_66A_n66A</w:t>
            </w:r>
            <w:r w:rsidRPr="003D3542">
              <w:rPr>
                <w:rFonts w:ascii="Arial" w:eastAsia="宋体" w:hAnsi="Arial" w:cs="Arial"/>
                <w:sz w:val="18"/>
                <w:szCs w:val="18"/>
                <w:vertAlign w:val="superscript"/>
                <w:lang w:eastAsia="zh-TW"/>
              </w:rPr>
              <w:t>4</w:t>
            </w:r>
          </w:p>
        </w:tc>
      </w:tr>
      <w:tr w:rsidR="003D3542" w:rsidRPr="003D3542" w14:paraId="3848C7DC" w14:textId="77777777" w:rsidTr="003D3542">
        <w:trPr>
          <w:trHeight w:val="187"/>
          <w:jc w:val="center"/>
        </w:trPr>
        <w:tc>
          <w:tcPr>
            <w:tcW w:w="3397" w:type="dxa"/>
            <w:shd w:val="clear" w:color="auto" w:fill="auto"/>
            <w:noWrap/>
          </w:tcPr>
          <w:p w14:paraId="48D07656"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DC_2A-30A-66A_n77A</w:t>
            </w:r>
            <w:r w:rsidRPr="003D3542">
              <w:rPr>
                <w:rFonts w:ascii="Arial" w:eastAsia="宋体" w:hAnsi="Arial"/>
                <w:bCs/>
                <w:sz w:val="18"/>
                <w:vertAlign w:val="superscript"/>
                <w:lang w:eastAsia="fi-FI"/>
              </w:rPr>
              <w:t>9</w:t>
            </w:r>
          </w:p>
          <w:p w14:paraId="00588A00"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DC_2A-2A-30A-66A_n77A</w:t>
            </w:r>
            <w:r w:rsidRPr="003D3542">
              <w:rPr>
                <w:rFonts w:ascii="Arial" w:eastAsia="宋体" w:hAnsi="Arial"/>
                <w:bCs/>
                <w:sz w:val="18"/>
                <w:vertAlign w:val="superscript"/>
                <w:lang w:eastAsia="fi-FI"/>
              </w:rPr>
              <w:t>9</w:t>
            </w:r>
          </w:p>
          <w:p w14:paraId="5FB2E3C9"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lang w:eastAsia="sv-SE"/>
              </w:rPr>
              <w:t>DC_2A-30A-66A-66A_n77A</w:t>
            </w:r>
            <w:r w:rsidRPr="003D3542">
              <w:rPr>
                <w:rFonts w:ascii="Arial" w:eastAsia="宋体" w:hAnsi="Arial"/>
                <w:bCs/>
                <w:sz w:val="18"/>
                <w:vertAlign w:val="superscript"/>
                <w:lang w:eastAsia="fi-FI"/>
              </w:rPr>
              <w:t>9</w:t>
            </w:r>
          </w:p>
        </w:tc>
        <w:tc>
          <w:tcPr>
            <w:tcW w:w="3686" w:type="dxa"/>
          </w:tcPr>
          <w:p w14:paraId="6CD9824A"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DC_2A_n77A</w:t>
            </w:r>
            <w:r w:rsidRPr="003D3542">
              <w:rPr>
                <w:rFonts w:ascii="Arial" w:eastAsia="宋体" w:hAnsi="Arial"/>
                <w:bCs/>
                <w:sz w:val="18"/>
                <w:vertAlign w:val="superscript"/>
                <w:lang w:eastAsia="fi-FI"/>
              </w:rPr>
              <w:t>9</w:t>
            </w:r>
          </w:p>
          <w:p w14:paraId="6F684B2A"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DC_30A_n77A</w:t>
            </w:r>
            <w:r w:rsidRPr="003D3542">
              <w:rPr>
                <w:rFonts w:ascii="Arial" w:eastAsia="宋体" w:hAnsi="Arial"/>
                <w:bCs/>
                <w:sz w:val="18"/>
                <w:vertAlign w:val="superscript"/>
                <w:lang w:eastAsia="fi-FI"/>
              </w:rPr>
              <w:t>9</w:t>
            </w:r>
          </w:p>
          <w:p w14:paraId="0F1874E2"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sv-SE"/>
              </w:rPr>
              <w:t>DC_66A_n77A</w:t>
            </w:r>
            <w:r w:rsidRPr="003D3542">
              <w:rPr>
                <w:rFonts w:ascii="Arial" w:eastAsia="宋体" w:hAnsi="Arial"/>
                <w:bCs/>
                <w:sz w:val="18"/>
                <w:vertAlign w:val="superscript"/>
                <w:lang w:eastAsia="fi-FI"/>
              </w:rPr>
              <w:t>9</w:t>
            </w:r>
          </w:p>
        </w:tc>
      </w:tr>
      <w:tr w:rsidR="003D3542" w:rsidRPr="003D3542" w14:paraId="54230942" w14:textId="77777777" w:rsidTr="003D3542">
        <w:trPr>
          <w:trHeight w:val="187"/>
          <w:jc w:val="center"/>
        </w:trPr>
        <w:tc>
          <w:tcPr>
            <w:tcW w:w="3397" w:type="dxa"/>
            <w:shd w:val="clear" w:color="auto" w:fill="auto"/>
            <w:noWrap/>
          </w:tcPr>
          <w:p w14:paraId="5B2820E1"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DC_2A-46A_n41A-n66A</w:t>
            </w:r>
          </w:p>
          <w:p w14:paraId="2D824F66"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DC_2A-46C_n41A-n66A</w:t>
            </w:r>
          </w:p>
          <w:p w14:paraId="7B2CD8F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Malgun Gothic" w:hAnsi="Arial" w:cs="Arial"/>
                <w:sz w:val="18"/>
                <w:szCs w:val="18"/>
                <w:lang w:eastAsia="ko-KR"/>
              </w:rPr>
              <w:t>DC_2A-46D_n41A-n66A</w:t>
            </w:r>
          </w:p>
        </w:tc>
        <w:tc>
          <w:tcPr>
            <w:tcW w:w="3686" w:type="dxa"/>
          </w:tcPr>
          <w:p w14:paraId="028C5E91"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DC_2A_n41A</w:t>
            </w:r>
          </w:p>
          <w:p w14:paraId="5E14844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sz w:val="18"/>
                <w:lang w:eastAsia="zh-CN"/>
              </w:rPr>
              <w:t>DC_2A_n66A</w:t>
            </w:r>
          </w:p>
        </w:tc>
      </w:tr>
      <w:tr w:rsidR="003D3542" w:rsidRPr="003D3542" w14:paraId="440C39F7" w14:textId="77777777" w:rsidTr="003D3542">
        <w:trPr>
          <w:trHeight w:val="187"/>
          <w:jc w:val="center"/>
        </w:trPr>
        <w:tc>
          <w:tcPr>
            <w:tcW w:w="3397" w:type="dxa"/>
            <w:shd w:val="clear" w:color="auto" w:fill="auto"/>
            <w:noWrap/>
          </w:tcPr>
          <w:p w14:paraId="5F2710A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DC_2A-46A_n41A-n71A</w:t>
            </w:r>
          </w:p>
          <w:p w14:paraId="78B7A5AB"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DC_2A-46C_n41A-n71A</w:t>
            </w:r>
          </w:p>
          <w:p w14:paraId="385B95BF"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cs="Arial"/>
                <w:sz w:val="18"/>
                <w:szCs w:val="18"/>
              </w:rPr>
              <w:t>DC_2A-46D_n41A-n71A</w:t>
            </w:r>
          </w:p>
        </w:tc>
        <w:tc>
          <w:tcPr>
            <w:tcW w:w="3686" w:type="dxa"/>
          </w:tcPr>
          <w:p w14:paraId="2C8C875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DC_2A_n41A</w:t>
            </w:r>
          </w:p>
          <w:p w14:paraId="2631155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szCs w:val="18"/>
              </w:rPr>
              <w:t>DC_2A_n71A</w:t>
            </w:r>
          </w:p>
        </w:tc>
      </w:tr>
      <w:tr w:rsidR="003D3542" w:rsidRPr="003D3542" w14:paraId="3D507DD9" w14:textId="77777777" w:rsidTr="003D3542">
        <w:trPr>
          <w:trHeight w:val="187"/>
          <w:jc w:val="center"/>
        </w:trPr>
        <w:tc>
          <w:tcPr>
            <w:tcW w:w="3397" w:type="dxa"/>
            <w:shd w:val="clear" w:color="auto" w:fill="auto"/>
            <w:noWrap/>
          </w:tcPr>
          <w:p w14:paraId="24189BA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DC_2A-46A_n41(2A)-n71A</w:t>
            </w:r>
          </w:p>
          <w:p w14:paraId="5F178D1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DC_2A-46C_n41(2A)-n71A</w:t>
            </w:r>
          </w:p>
          <w:p w14:paraId="258B7847"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DC_2A-46D_n41(2A)-n71A</w:t>
            </w:r>
          </w:p>
        </w:tc>
        <w:tc>
          <w:tcPr>
            <w:tcW w:w="3686" w:type="dxa"/>
          </w:tcPr>
          <w:p w14:paraId="729210F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DC_2A_n41A</w:t>
            </w:r>
          </w:p>
          <w:p w14:paraId="68A2818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DC_2A_n71A</w:t>
            </w:r>
          </w:p>
        </w:tc>
      </w:tr>
      <w:tr w:rsidR="003D3542" w:rsidRPr="003D3542" w14:paraId="66858F4D" w14:textId="77777777" w:rsidTr="003D3542">
        <w:trPr>
          <w:trHeight w:val="187"/>
          <w:jc w:val="center"/>
        </w:trPr>
        <w:tc>
          <w:tcPr>
            <w:tcW w:w="3397" w:type="dxa"/>
            <w:shd w:val="clear" w:color="auto" w:fill="auto"/>
            <w:noWrap/>
          </w:tcPr>
          <w:p w14:paraId="53F8CB31"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DC_2A-46A-48A_n2A</w:t>
            </w:r>
          </w:p>
          <w:p w14:paraId="0A97FD15"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DC_2A-46C-48A_n2A</w:t>
            </w:r>
          </w:p>
          <w:p w14:paraId="03D4BFC9"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DC_2A-46D-48A_n2A</w:t>
            </w:r>
          </w:p>
          <w:p w14:paraId="13CE3B7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Yu Mincho" w:hAnsi="Arial" w:cs="Arial"/>
                <w:sz w:val="18"/>
                <w:lang w:val="en-US" w:eastAsia="ja-JP"/>
              </w:rPr>
              <w:t>DC_2A-46E-48A_n2A</w:t>
            </w:r>
          </w:p>
        </w:tc>
        <w:tc>
          <w:tcPr>
            <w:tcW w:w="3686" w:type="dxa"/>
          </w:tcPr>
          <w:p w14:paraId="69CD1076"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DC_2A_n2A</w:t>
            </w:r>
            <w:r w:rsidRPr="003D3542">
              <w:rPr>
                <w:rFonts w:ascii="Arial" w:eastAsia="宋体" w:hAnsi="Arial"/>
                <w:sz w:val="18"/>
                <w:vertAlign w:val="superscript"/>
                <w:lang w:val="en-US" w:eastAsia="fi-FI"/>
              </w:rPr>
              <w:t>4</w:t>
            </w:r>
          </w:p>
          <w:p w14:paraId="7AFD67D7"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lang w:val="en-US" w:eastAsia="fi-FI"/>
              </w:rPr>
              <w:t>DC_48A_n2A</w:t>
            </w:r>
          </w:p>
        </w:tc>
      </w:tr>
      <w:tr w:rsidR="003D3542" w:rsidRPr="003D3542" w14:paraId="05729992" w14:textId="77777777" w:rsidTr="003D3542">
        <w:trPr>
          <w:trHeight w:val="187"/>
          <w:jc w:val="center"/>
        </w:trPr>
        <w:tc>
          <w:tcPr>
            <w:tcW w:w="3397" w:type="dxa"/>
            <w:shd w:val="clear" w:color="auto" w:fill="auto"/>
            <w:noWrap/>
          </w:tcPr>
          <w:p w14:paraId="2CD761E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lastRenderedPageBreak/>
              <w:t>DC_2A-46A-48A_n5A</w:t>
            </w:r>
          </w:p>
          <w:p w14:paraId="5DD3A81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DC_2A-46C-48A_n5A</w:t>
            </w:r>
          </w:p>
          <w:p w14:paraId="1BE47E0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DC_2A-46D-48A_n5A</w:t>
            </w:r>
          </w:p>
          <w:p w14:paraId="27C2CBA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lang w:eastAsia="fi-FI"/>
              </w:rPr>
              <w:t>DC_2A-46E-48A_n5A</w:t>
            </w:r>
          </w:p>
        </w:tc>
        <w:tc>
          <w:tcPr>
            <w:tcW w:w="3686" w:type="dxa"/>
          </w:tcPr>
          <w:p w14:paraId="770C611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30F6C1B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lang w:eastAsia="fi-FI"/>
              </w:rPr>
              <w:t>DC_48A_n5A</w:t>
            </w:r>
          </w:p>
        </w:tc>
      </w:tr>
      <w:tr w:rsidR="003D3542" w:rsidRPr="003D3542" w14:paraId="2C4DAD89" w14:textId="77777777" w:rsidTr="003D3542">
        <w:trPr>
          <w:trHeight w:val="187"/>
          <w:jc w:val="center"/>
        </w:trPr>
        <w:tc>
          <w:tcPr>
            <w:tcW w:w="3397" w:type="dxa"/>
            <w:shd w:val="clear" w:color="auto" w:fill="auto"/>
            <w:noWrap/>
          </w:tcPr>
          <w:p w14:paraId="187A34D5" w14:textId="77777777" w:rsidR="003D3542" w:rsidRPr="003D3542" w:rsidRDefault="003D3542" w:rsidP="003D3542">
            <w:pPr>
              <w:keepNext/>
              <w:keepLines/>
              <w:spacing w:after="0"/>
              <w:jc w:val="center"/>
              <w:rPr>
                <w:rFonts w:ascii="Arial" w:eastAsia="Malgun Gothic" w:hAnsi="Arial"/>
                <w:sz w:val="18"/>
                <w:szCs w:val="18"/>
                <w:lang w:eastAsia="ko-KR"/>
              </w:rPr>
            </w:pPr>
            <w:r w:rsidRPr="003D3542">
              <w:rPr>
                <w:rFonts w:ascii="Arial" w:eastAsia="宋体" w:hAnsi="Arial"/>
                <w:sz w:val="18"/>
                <w:szCs w:val="18"/>
                <w:lang w:eastAsia="fi-FI"/>
              </w:rPr>
              <w:t>DC_2A-46A-48A_</w:t>
            </w:r>
            <w:r w:rsidRPr="003D3542">
              <w:rPr>
                <w:rFonts w:ascii="Arial" w:eastAsia="Malgun Gothic" w:hAnsi="Arial"/>
                <w:sz w:val="18"/>
                <w:szCs w:val="18"/>
                <w:lang w:eastAsia="ko-KR"/>
              </w:rPr>
              <w:t>n66A</w:t>
            </w:r>
          </w:p>
          <w:p w14:paraId="23498B19" w14:textId="77777777" w:rsidR="003D3542" w:rsidRPr="003D3542" w:rsidRDefault="003D3542" w:rsidP="003D3542">
            <w:pPr>
              <w:keepNext/>
              <w:keepLines/>
              <w:spacing w:after="0"/>
              <w:jc w:val="center"/>
              <w:rPr>
                <w:rFonts w:ascii="Arial" w:eastAsia="Malgun Gothic" w:hAnsi="Arial"/>
                <w:sz w:val="18"/>
                <w:szCs w:val="18"/>
                <w:lang w:eastAsia="ko-KR"/>
              </w:rPr>
            </w:pPr>
            <w:r w:rsidRPr="003D3542">
              <w:rPr>
                <w:rFonts w:ascii="Arial" w:eastAsia="宋体" w:hAnsi="Arial"/>
                <w:sz w:val="18"/>
                <w:szCs w:val="18"/>
                <w:lang w:eastAsia="fi-FI"/>
              </w:rPr>
              <w:t>DC_2A-46C-48A_</w:t>
            </w:r>
            <w:r w:rsidRPr="003D3542">
              <w:rPr>
                <w:rFonts w:ascii="Arial" w:eastAsia="Malgun Gothic" w:hAnsi="Arial"/>
                <w:sz w:val="18"/>
                <w:szCs w:val="18"/>
                <w:lang w:eastAsia="ko-KR"/>
              </w:rPr>
              <w:t>n66A</w:t>
            </w:r>
          </w:p>
          <w:p w14:paraId="576A0F01" w14:textId="77777777" w:rsidR="003D3542" w:rsidRPr="003D3542" w:rsidRDefault="003D3542" w:rsidP="003D3542">
            <w:pPr>
              <w:keepNext/>
              <w:keepLines/>
              <w:spacing w:after="0"/>
              <w:jc w:val="center"/>
              <w:rPr>
                <w:rFonts w:ascii="Arial" w:eastAsia="Malgun Gothic" w:hAnsi="Arial"/>
                <w:sz w:val="18"/>
                <w:szCs w:val="18"/>
                <w:lang w:eastAsia="ko-KR"/>
              </w:rPr>
            </w:pPr>
            <w:r w:rsidRPr="003D3542">
              <w:rPr>
                <w:rFonts w:ascii="Arial" w:eastAsia="宋体" w:hAnsi="Arial"/>
                <w:sz w:val="18"/>
                <w:szCs w:val="18"/>
                <w:lang w:eastAsia="fi-FI"/>
              </w:rPr>
              <w:t>DC_2A-46D-48A_</w:t>
            </w:r>
            <w:r w:rsidRPr="003D3542">
              <w:rPr>
                <w:rFonts w:ascii="Arial" w:eastAsia="Malgun Gothic" w:hAnsi="Arial"/>
                <w:sz w:val="18"/>
                <w:szCs w:val="18"/>
                <w:lang w:eastAsia="ko-KR"/>
              </w:rPr>
              <w:t>n66A</w:t>
            </w:r>
          </w:p>
          <w:p w14:paraId="1ACE79C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szCs w:val="18"/>
                <w:lang w:eastAsia="fi-FI"/>
              </w:rPr>
              <w:t>DC_2A-46E-48A_</w:t>
            </w:r>
            <w:r w:rsidRPr="003D3542">
              <w:rPr>
                <w:rFonts w:ascii="Arial" w:eastAsia="Malgun Gothic" w:hAnsi="Arial"/>
                <w:sz w:val="18"/>
                <w:szCs w:val="18"/>
                <w:lang w:eastAsia="ko-KR"/>
              </w:rPr>
              <w:t>n66A</w:t>
            </w:r>
          </w:p>
        </w:tc>
        <w:tc>
          <w:tcPr>
            <w:tcW w:w="3686" w:type="dxa"/>
          </w:tcPr>
          <w:p w14:paraId="7E23582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fi-FI"/>
              </w:rPr>
              <w:t>DC_2A_</w:t>
            </w:r>
            <w:r w:rsidRPr="003D3542">
              <w:rPr>
                <w:rFonts w:ascii="Arial" w:eastAsia="Malgun Gothic" w:hAnsi="Arial"/>
                <w:sz w:val="18"/>
                <w:lang w:eastAsia="ko-KR"/>
              </w:rPr>
              <w:t>n66A</w:t>
            </w:r>
          </w:p>
          <w:p w14:paraId="2CFACB1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lang w:eastAsia="fi-FI"/>
              </w:rPr>
              <w:t>DC_48A_n66A</w:t>
            </w:r>
          </w:p>
        </w:tc>
      </w:tr>
      <w:tr w:rsidR="003D3542" w:rsidRPr="003D3542" w14:paraId="16327F0F" w14:textId="77777777" w:rsidTr="003D3542">
        <w:trPr>
          <w:trHeight w:val="187"/>
          <w:jc w:val="center"/>
        </w:trPr>
        <w:tc>
          <w:tcPr>
            <w:tcW w:w="3397" w:type="dxa"/>
            <w:shd w:val="clear" w:color="auto" w:fill="auto"/>
            <w:noWrap/>
          </w:tcPr>
          <w:p w14:paraId="3B07307E" w14:textId="77777777" w:rsidR="003D3542" w:rsidRPr="003D3542" w:rsidRDefault="003D3542" w:rsidP="003D3542">
            <w:pPr>
              <w:keepNext/>
              <w:keepLines/>
              <w:tabs>
                <w:tab w:val="left" w:pos="2130"/>
              </w:tabs>
              <w:spacing w:after="0"/>
              <w:jc w:val="center"/>
              <w:rPr>
                <w:rFonts w:ascii="Arial" w:eastAsia="宋体" w:hAnsi="Arial"/>
                <w:sz w:val="18"/>
                <w:lang w:eastAsia="zh-CN"/>
              </w:rPr>
            </w:pPr>
            <w:r w:rsidRPr="003D3542">
              <w:rPr>
                <w:rFonts w:ascii="Arial" w:eastAsia="宋体" w:hAnsi="Arial"/>
                <w:sz w:val="18"/>
                <w:lang w:eastAsia="zh-CN"/>
              </w:rPr>
              <w:t>DC_2A-46A-66A_n5A</w:t>
            </w:r>
          </w:p>
          <w:p w14:paraId="1DDC35CE" w14:textId="77777777" w:rsidR="003D3542" w:rsidRPr="003D3542" w:rsidRDefault="003D3542" w:rsidP="003D3542">
            <w:pPr>
              <w:keepNext/>
              <w:keepLines/>
              <w:tabs>
                <w:tab w:val="left" w:pos="2130"/>
              </w:tabs>
              <w:spacing w:after="0"/>
              <w:jc w:val="center"/>
              <w:rPr>
                <w:rFonts w:ascii="Arial" w:eastAsia="宋体" w:hAnsi="Arial"/>
                <w:sz w:val="18"/>
                <w:lang w:eastAsia="zh-CN"/>
              </w:rPr>
            </w:pPr>
            <w:r w:rsidRPr="003D3542">
              <w:rPr>
                <w:rFonts w:ascii="Arial" w:eastAsia="宋体" w:hAnsi="Arial"/>
                <w:sz w:val="18"/>
                <w:lang w:eastAsia="zh-CN"/>
              </w:rPr>
              <w:t>DC_2A-46C-66A_n5A</w:t>
            </w:r>
          </w:p>
          <w:p w14:paraId="2408E61F" w14:textId="77777777" w:rsidR="003D3542" w:rsidRPr="003D3542" w:rsidRDefault="003D3542" w:rsidP="003D3542">
            <w:pPr>
              <w:keepNext/>
              <w:keepLines/>
              <w:spacing w:after="0"/>
              <w:jc w:val="center"/>
              <w:rPr>
                <w:rFonts w:ascii="Arial" w:eastAsia="宋体" w:hAnsi="Arial"/>
                <w:sz w:val="18"/>
                <w:szCs w:val="18"/>
                <w:lang w:eastAsia="fi-FI"/>
              </w:rPr>
            </w:pPr>
            <w:r w:rsidRPr="003D3542">
              <w:rPr>
                <w:rFonts w:ascii="Arial" w:eastAsia="宋体" w:hAnsi="Arial"/>
                <w:sz w:val="18"/>
                <w:lang w:eastAsia="zh-CN"/>
              </w:rPr>
              <w:t>DC_2A-46D-66A_n5A</w:t>
            </w:r>
          </w:p>
        </w:tc>
        <w:tc>
          <w:tcPr>
            <w:tcW w:w="3686" w:type="dxa"/>
          </w:tcPr>
          <w:p w14:paraId="0470F54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DC_2A_n5A</w:t>
            </w:r>
          </w:p>
          <w:p w14:paraId="7C7E593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DC_66A_n5A</w:t>
            </w:r>
          </w:p>
        </w:tc>
      </w:tr>
      <w:tr w:rsidR="003D3542" w:rsidRPr="003D3542" w14:paraId="553CCC79" w14:textId="77777777" w:rsidTr="003D3542">
        <w:trPr>
          <w:trHeight w:val="187"/>
          <w:jc w:val="center"/>
        </w:trPr>
        <w:tc>
          <w:tcPr>
            <w:tcW w:w="3397" w:type="dxa"/>
            <w:shd w:val="clear" w:color="auto" w:fill="auto"/>
            <w:noWrap/>
          </w:tcPr>
          <w:p w14:paraId="2A412CB4"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DC_2A-46A-66A_n41A</w:t>
            </w:r>
          </w:p>
          <w:p w14:paraId="215CCF75"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DC_2A-46C-66A_n41A</w:t>
            </w:r>
          </w:p>
          <w:p w14:paraId="008F7BB9" w14:textId="77777777" w:rsidR="003D3542" w:rsidRPr="003D3542" w:rsidDel="00FE2337"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zh-CN"/>
              </w:rPr>
              <w:t>DC_2A-46D-66A_n41A</w:t>
            </w:r>
          </w:p>
        </w:tc>
        <w:tc>
          <w:tcPr>
            <w:tcW w:w="3686" w:type="dxa"/>
          </w:tcPr>
          <w:p w14:paraId="1B8A0ED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DC_2A_n41A</w:t>
            </w:r>
          </w:p>
          <w:p w14:paraId="1A69505D" w14:textId="77777777" w:rsidR="003D3542" w:rsidRPr="003D3542" w:rsidDel="00FE2337"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lang w:eastAsia="zh-CN"/>
              </w:rPr>
              <w:t>DC_66A_n41A</w:t>
            </w:r>
          </w:p>
        </w:tc>
      </w:tr>
      <w:tr w:rsidR="003D3542" w:rsidRPr="003D3542" w14:paraId="224CF973" w14:textId="77777777" w:rsidTr="003D3542">
        <w:trPr>
          <w:trHeight w:val="187"/>
          <w:jc w:val="center"/>
        </w:trPr>
        <w:tc>
          <w:tcPr>
            <w:tcW w:w="3397" w:type="dxa"/>
            <w:shd w:val="clear" w:color="auto" w:fill="auto"/>
            <w:noWrap/>
          </w:tcPr>
          <w:p w14:paraId="187D277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DC_2A-46A-66A_n41(2A)</w:t>
            </w:r>
          </w:p>
          <w:p w14:paraId="1460F3B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DC_2A-46C-66A_n41(2A)</w:t>
            </w:r>
          </w:p>
          <w:p w14:paraId="6672F01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DC_2A-46D-66A_n41(2A)</w:t>
            </w:r>
          </w:p>
        </w:tc>
        <w:tc>
          <w:tcPr>
            <w:tcW w:w="3686" w:type="dxa"/>
          </w:tcPr>
          <w:p w14:paraId="6270EA0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DC_2A_n41A</w:t>
            </w:r>
          </w:p>
          <w:p w14:paraId="20CE382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DC_66A_n41A</w:t>
            </w:r>
          </w:p>
        </w:tc>
      </w:tr>
      <w:tr w:rsidR="003D3542" w:rsidRPr="003D3542" w14:paraId="15E12A33" w14:textId="77777777" w:rsidTr="003D3542">
        <w:trPr>
          <w:trHeight w:val="187"/>
          <w:jc w:val="center"/>
        </w:trPr>
        <w:tc>
          <w:tcPr>
            <w:tcW w:w="3397" w:type="dxa"/>
            <w:shd w:val="clear" w:color="auto" w:fill="auto"/>
            <w:noWrap/>
          </w:tcPr>
          <w:p w14:paraId="7E0A7CFA"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DC_2A-46A-66A_n71A</w:t>
            </w:r>
          </w:p>
          <w:p w14:paraId="7369789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DC_2A-46C-66A_n71A</w:t>
            </w:r>
          </w:p>
          <w:p w14:paraId="3044C0D4" w14:textId="77777777" w:rsidR="003D3542" w:rsidRPr="003D3542" w:rsidDel="00FE2337"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zh-CN"/>
              </w:rPr>
              <w:t>DC_2A-46D-66A_n71A</w:t>
            </w:r>
          </w:p>
        </w:tc>
        <w:tc>
          <w:tcPr>
            <w:tcW w:w="3686" w:type="dxa"/>
          </w:tcPr>
          <w:p w14:paraId="58A65BD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DC_2A_n71A</w:t>
            </w:r>
          </w:p>
          <w:p w14:paraId="011ECE68" w14:textId="77777777" w:rsidR="003D3542" w:rsidRPr="003D3542" w:rsidDel="00FE2337"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lang w:eastAsia="zh-CN"/>
              </w:rPr>
              <w:t>DC_66A_n71A</w:t>
            </w:r>
          </w:p>
        </w:tc>
      </w:tr>
      <w:tr w:rsidR="003D3542" w:rsidRPr="003D3542" w14:paraId="1C943B69" w14:textId="77777777" w:rsidTr="003D3542">
        <w:trPr>
          <w:trHeight w:val="187"/>
          <w:jc w:val="center"/>
        </w:trPr>
        <w:tc>
          <w:tcPr>
            <w:tcW w:w="3397" w:type="dxa"/>
            <w:shd w:val="clear" w:color="auto" w:fill="auto"/>
            <w:noWrap/>
          </w:tcPr>
          <w:p w14:paraId="7A1CA5C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DC_2A-48A-(n)5AA</w:t>
            </w:r>
          </w:p>
        </w:tc>
        <w:tc>
          <w:tcPr>
            <w:tcW w:w="3686" w:type="dxa"/>
          </w:tcPr>
          <w:p w14:paraId="3810413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DC_2A_n5A</w:t>
            </w:r>
          </w:p>
          <w:p w14:paraId="62A361C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DC_48A_n5A</w:t>
            </w:r>
          </w:p>
          <w:p w14:paraId="30EA037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DC_(n)5AA</w:t>
            </w:r>
            <w:r w:rsidRPr="003D3542">
              <w:rPr>
                <w:rFonts w:ascii="Arial" w:eastAsia="宋体" w:hAnsi="Arial"/>
                <w:sz w:val="18"/>
                <w:vertAlign w:val="superscript"/>
                <w:lang w:eastAsia="ja-JP"/>
              </w:rPr>
              <w:t>4</w:t>
            </w:r>
          </w:p>
        </w:tc>
      </w:tr>
      <w:tr w:rsidR="003D3542" w:rsidRPr="003D3542" w14:paraId="32C5C229" w14:textId="77777777" w:rsidTr="003D3542">
        <w:trPr>
          <w:trHeight w:val="187"/>
          <w:jc w:val="center"/>
        </w:trPr>
        <w:tc>
          <w:tcPr>
            <w:tcW w:w="3397" w:type="dxa"/>
            <w:shd w:val="clear" w:color="auto" w:fill="auto"/>
            <w:noWrap/>
          </w:tcPr>
          <w:p w14:paraId="7DB7E7AF" w14:textId="77777777" w:rsidR="003D3542" w:rsidRPr="003D3542" w:rsidRDefault="003D3542" w:rsidP="003D3542">
            <w:pPr>
              <w:keepNext/>
              <w:keepLines/>
              <w:spacing w:after="0"/>
              <w:jc w:val="center"/>
              <w:rPr>
                <w:rFonts w:ascii="Arial" w:eastAsia="宋体" w:hAnsi="Arial"/>
                <w:noProof/>
                <w:sz w:val="18"/>
              </w:rPr>
            </w:pPr>
            <w:r w:rsidRPr="003D3542">
              <w:rPr>
                <w:rFonts w:ascii="Arial" w:eastAsia="宋体" w:hAnsi="Arial"/>
                <w:noProof/>
                <w:sz w:val="18"/>
              </w:rPr>
              <w:t>DC_2A-46A_n66A-n71A</w:t>
            </w:r>
          </w:p>
          <w:p w14:paraId="13401BCA" w14:textId="77777777" w:rsidR="003D3542" w:rsidRPr="003D3542" w:rsidRDefault="003D3542" w:rsidP="003D3542">
            <w:pPr>
              <w:keepNext/>
              <w:keepLines/>
              <w:spacing w:after="0"/>
              <w:jc w:val="center"/>
              <w:rPr>
                <w:rFonts w:ascii="Arial" w:eastAsia="宋体" w:hAnsi="Arial"/>
                <w:noProof/>
                <w:sz w:val="18"/>
              </w:rPr>
            </w:pPr>
            <w:r w:rsidRPr="003D3542">
              <w:rPr>
                <w:rFonts w:ascii="Arial" w:eastAsia="宋体" w:hAnsi="Arial"/>
                <w:noProof/>
                <w:sz w:val="18"/>
              </w:rPr>
              <w:t>DC_2A-46C_n66A-n71A</w:t>
            </w:r>
          </w:p>
          <w:p w14:paraId="1D76C790"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noProof/>
                <w:sz w:val="18"/>
              </w:rPr>
              <w:t>DC_2A-46D_n66A-n71A</w:t>
            </w:r>
          </w:p>
        </w:tc>
        <w:tc>
          <w:tcPr>
            <w:tcW w:w="3686" w:type="dxa"/>
          </w:tcPr>
          <w:p w14:paraId="70D2951C" w14:textId="77777777" w:rsidR="003D3542" w:rsidRPr="003D3542" w:rsidRDefault="003D3542" w:rsidP="003D3542">
            <w:pPr>
              <w:keepNext/>
              <w:keepLines/>
              <w:spacing w:after="0"/>
              <w:jc w:val="center"/>
              <w:rPr>
                <w:rFonts w:ascii="Arial" w:eastAsia="宋体" w:hAnsi="Arial"/>
                <w:noProof/>
                <w:sz w:val="18"/>
              </w:rPr>
            </w:pPr>
            <w:r w:rsidRPr="003D3542">
              <w:rPr>
                <w:rFonts w:ascii="Arial" w:eastAsia="宋体" w:hAnsi="Arial"/>
                <w:noProof/>
                <w:sz w:val="18"/>
              </w:rPr>
              <w:t>DC_2A_n66A</w:t>
            </w:r>
          </w:p>
          <w:p w14:paraId="59AF3D0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noProof/>
                <w:sz w:val="18"/>
              </w:rPr>
              <w:t>DC_2A_n71A</w:t>
            </w:r>
          </w:p>
        </w:tc>
      </w:tr>
      <w:tr w:rsidR="003D3542" w:rsidRPr="003D3542" w14:paraId="34CEC180" w14:textId="77777777" w:rsidTr="003D3542">
        <w:trPr>
          <w:trHeight w:val="187"/>
          <w:jc w:val="center"/>
        </w:trPr>
        <w:tc>
          <w:tcPr>
            <w:tcW w:w="3397" w:type="dxa"/>
            <w:shd w:val="clear" w:color="auto" w:fill="auto"/>
            <w:noWrap/>
          </w:tcPr>
          <w:p w14:paraId="67B67FB3" w14:textId="77777777" w:rsidR="003D3542" w:rsidRPr="003D3542" w:rsidRDefault="003D3542" w:rsidP="003D3542">
            <w:pPr>
              <w:keepNext/>
              <w:keepLines/>
              <w:spacing w:after="0"/>
              <w:jc w:val="center"/>
              <w:rPr>
                <w:rFonts w:ascii="Arial" w:eastAsia="宋体" w:hAnsi="Arial"/>
                <w:noProof/>
                <w:sz w:val="18"/>
              </w:rPr>
            </w:pPr>
            <w:r w:rsidRPr="003D3542">
              <w:rPr>
                <w:rFonts w:ascii="Arial" w:eastAsia="宋体" w:hAnsi="Arial"/>
                <w:sz w:val="18"/>
                <w:lang w:eastAsia="ja-JP"/>
              </w:rPr>
              <w:t>DC_2A-48A_n48A-n66A</w:t>
            </w:r>
          </w:p>
        </w:tc>
        <w:tc>
          <w:tcPr>
            <w:tcW w:w="3686" w:type="dxa"/>
          </w:tcPr>
          <w:p w14:paraId="5F4DE9F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DC_2A_n48A</w:t>
            </w:r>
          </w:p>
          <w:p w14:paraId="4B149C5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DC_2A_n66A</w:t>
            </w:r>
          </w:p>
          <w:p w14:paraId="70BD9A20" w14:textId="77777777" w:rsidR="003D3542" w:rsidRPr="003D3542" w:rsidRDefault="003D3542" w:rsidP="003D3542">
            <w:pPr>
              <w:keepNext/>
              <w:keepLines/>
              <w:spacing w:after="0"/>
              <w:jc w:val="center"/>
              <w:rPr>
                <w:rFonts w:ascii="Arial" w:eastAsia="宋体" w:hAnsi="Arial"/>
                <w:noProof/>
                <w:sz w:val="18"/>
              </w:rPr>
            </w:pPr>
            <w:r w:rsidRPr="003D3542">
              <w:rPr>
                <w:rFonts w:ascii="Arial" w:eastAsia="宋体" w:hAnsi="Arial"/>
                <w:sz w:val="18"/>
                <w:lang w:eastAsia="ja-JP"/>
              </w:rPr>
              <w:t>DC_48A_n66A</w:t>
            </w:r>
          </w:p>
        </w:tc>
      </w:tr>
      <w:tr w:rsidR="003D3542" w:rsidRPr="003D3542" w14:paraId="798388BB" w14:textId="77777777" w:rsidTr="003D3542">
        <w:trPr>
          <w:trHeight w:val="187"/>
          <w:jc w:val="center"/>
        </w:trPr>
        <w:tc>
          <w:tcPr>
            <w:tcW w:w="3397" w:type="dxa"/>
            <w:shd w:val="clear" w:color="auto" w:fill="auto"/>
            <w:noWrap/>
          </w:tcPr>
          <w:p w14:paraId="7AE21959"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DC_2A-48A-66A_n2A</w:t>
            </w:r>
          </w:p>
          <w:p w14:paraId="4EF360F8"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DC_2A-48C-66A_n2A</w:t>
            </w:r>
          </w:p>
          <w:p w14:paraId="69DBEAD3"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DC_2A-48D-66A_n2A</w:t>
            </w:r>
          </w:p>
          <w:p w14:paraId="34CC8D9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Yu Mincho" w:hAnsi="Arial" w:cs="Arial"/>
                <w:sz w:val="18"/>
                <w:lang w:val="en-US" w:eastAsia="ja-JP"/>
              </w:rPr>
              <w:t>DC_2A-48E-66A_n2A</w:t>
            </w:r>
          </w:p>
        </w:tc>
        <w:tc>
          <w:tcPr>
            <w:tcW w:w="3686" w:type="dxa"/>
          </w:tcPr>
          <w:p w14:paraId="26610478"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DC_66A_n2A</w:t>
            </w:r>
          </w:p>
          <w:p w14:paraId="72F539EB"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DC_48A_n2A</w:t>
            </w:r>
          </w:p>
          <w:p w14:paraId="44BBF3C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en-US" w:eastAsia="fi-FI"/>
              </w:rPr>
              <w:t>DC_2A_n2A</w:t>
            </w:r>
            <w:r w:rsidRPr="003D3542">
              <w:rPr>
                <w:rFonts w:ascii="Arial" w:eastAsia="宋体" w:hAnsi="Arial"/>
                <w:b/>
                <w:sz w:val="18"/>
                <w:vertAlign w:val="superscript"/>
                <w:lang w:val="en-US" w:eastAsia="fi-FI"/>
              </w:rPr>
              <w:t>4</w:t>
            </w:r>
          </w:p>
        </w:tc>
      </w:tr>
      <w:tr w:rsidR="003D3542" w:rsidRPr="003D3542" w14:paraId="158A84D2" w14:textId="77777777" w:rsidTr="003D3542">
        <w:trPr>
          <w:trHeight w:val="187"/>
          <w:jc w:val="center"/>
        </w:trPr>
        <w:tc>
          <w:tcPr>
            <w:tcW w:w="3397" w:type="dxa"/>
            <w:shd w:val="clear" w:color="auto" w:fill="auto"/>
            <w:noWrap/>
          </w:tcPr>
          <w:p w14:paraId="462168A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ja-JP"/>
              </w:rPr>
              <w:t>DC_2A-48A-66A_n5A</w:t>
            </w:r>
          </w:p>
        </w:tc>
        <w:tc>
          <w:tcPr>
            <w:tcW w:w="3686" w:type="dxa"/>
          </w:tcPr>
          <w:p w14:paraId="0AB92FF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DC_2A_n5A</w:t>
            </w:r>
          </w:p>
          <w:p w14:paraId="7D726B1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DC_48A_n5A</w:t>
            </w:r>
          </w:p>
          <w:p w14:paraId="2982AF44"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ja-JP"/>
              </w:rPr>
              <w:t>DC_66A_n5A</w:t>
            </w:r>
          </w:p>
        </w:tc>
      </w:tr>
      <w:tr w:rsidR="003D3542" w:rsidRPr="003D3542" w14:paraId="5E20F820" w14:textId="77777777" w:rsidTr="003D3542">
        <w:trPr>
          <w:trHeight w:val="187"/>
          <w:jc w:val="center"/>
        </w:trPr>
        <w:tc>
          <w:tcPr>
            <w:tcW w:w="3397" w:type="dxa"/>
            <w:shd w:val="clear" w:color="auto" w:fill="auto"/>
            <w:noWrap/>
          </w:tcPr>
          <w:p w14:paraId="7E1619D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DC_2A-48C-66A_n5A</w:t>
            </w:r>
          </w:p>
          <w:p w14:paraId="30EA5E1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DC_2A-48D-66A_n5A</w:t>
            </w:r>
          </w:p>
          <w:p w14:paraId="2A28847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DC_2A-48E-66A_n5A</w:t>
            </w:r>
          </w:p>
        </w:tc>
        <w:tc>
          <w:tcPr>
            <w:tcW w:w="3686" w:type="dxa"/>
          </w:tcPr>
          <w:p w14:paraId="6F6F1A4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DC_2A_n5A</w:t>
            </w:r>
          </w:p>
          <w:p w14:paraId="14500D7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DC_66A_n5A</w:t>
            </w:r>
          </w:p>
        </w:tc>
      </w:tr>
      <w:tr w:rsidR="003D3542" w:rsidRPr="003D3542" w14:paraId="54280F72" w14:textId="77777777" w:rsidTr="003D3542">
        <w:trPr>
          <w:trHeight w:val="187"/>
          <w:jc w:val="center"/>
        </w:trPr>
        <w:tc>
          <w:tcPr>
            <w:tcW w:w="3397" w:type="dxa"/>
            <w:shd w:val="clear" w:color="auto" w:fill="auto"/>
            <w:noWrap/>
          </w:tcPr>
          <w:p w14:paraId="31DBCD6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DC_2A-48A-66A_n12A</w:t>
            </w:r>
          </w:p>
        </w:tc>
        <w:tc>
          <w:tcPr>
            <w:tcW w:w="3686" w:type="dxa"/>
          </w:tcPr>
          <w:p w14:paraId="5864945B"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2A_n12A</w:t>
            </w:r>
          </w:p>
          <w:p w14:paraId="259C4505"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48A_n12A</w:t>
            </w:r>
          </w:p>
          <w:p w14:paraId="7710A21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w:t>
            </w:r>
            <w:r w:rsidRPr="003D3542">
              <w:rPr>
                <w:rFonts w:ascii="Arial" w:eastAsia="MS Mincho" w:hAnsi="Arial" w:cs="Arial"/>
                <w:sz w:val="18"/>
                <w:lang w:eastAsia="ja-JP"/>
              </w:rPr>
              <w:t>66A_n12A</w:t>
            </w:r>
          </w:p>
        </w:tc>
      </w:tr>
      <w:tr w:rsidR="003D3542" w:rsidRPr="003D3542" w14:paraId="79EC5A82" w14:textId="77777777" w:rsidTr="003D3542">
        <w:trPr>
          <w:trHeight w:val="187"/>
          <w:jc w:val="center"/>
        </w:trPr>
        <w:tc>
          <w:tcPr>
            <w:tcW w:w="3397" w:type="dxa"/>
            <w:shd w:val="clear" w:color="auto" w:fill="auto"/>
            <w:noWrap/>
          </w:tcPr>
          <w:p w14:paraId="1FE56B3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DC_2A-48A-66A_n66A</w:t>
            </w:r>
          </w:p>
          <w:p w14:paraId="3F5019C4"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DC_2A-48C-66A_n66A</w:t>
            </w:r>
          </w:p>
          <w:p w14:paraId="7EF951C9"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DC_2A-48D-66A_n66A</w:t>
            </w:r>
          </w:p>
          <w:p w14:paraId="3DC3873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Yu Mincho" w:hAnsi="Arial" w:cs="Arial"/>
                <w:sz w:val="18"/>
                <w:lang w:val="en-US" w:eastAsia="ja-JP"/>
              </w:rPr>
              <w:t>DC_2A-48E-66A_n66A</w:t>
            </w:r>
          </w:p>
        </w:tc>
        <w:tc>
          <w:tcPr>
            <w:tcW w:w="3686" w:type="dxa"/>
          </w:tcPr>
          <w:p w14:paraId="1126A10C" w14:textId="77777777" w:rsidR="003D3542" w:rsidRPr="003D3542" w:rsidRDefault="003D3542" w:rsidP="003D3542">
            <w:pPr>
              <w:keepNext/>
              <w:keepLines/>
              <w:spacing w:after="0"/>
              <w:jc w:val="center"/>
              <w:rPr>
                <w:rFonts w:ascii="Arial" w:eastAsia="宋体" w:hAnsi="Arial"/>
                <w:sz w:val="18"/>
                <w:vertAlign w:val="superscript"/>
                <w:lang w:val="en-US" w:eastAsia="fi-FI"/>
              </w:rPr>
            </w:pPr>
            <w:r w:rsidRPr="003D3542">
              <w:rPr>
                <w:rFonts w:ascii="Arial" w:eastAsia="宋体" w:hAnsi="Arial"/>
                <w:sz w:val="18"/>
                <w:lang w:val="en-US" w:eastAsia="fi-FI"/>
              </w:rPr>
              <w:t>DC_66A_n66A</w:t>
            </w:r>
            <w:r w:rsidRPr="003D3542">
              <w:rPr>
                <w:rFonts w:ascii="Arial" w:eastAsia="宋体" w:hAnsi="Arial"/>
                <w:sz w:val="18"/>
                <w:vertAlign w:val="superscript"/>
                <w:lang w:val="en-US" w:eastAsia="fi-FI"/>
              </w:rPr>
              <w:t>4</w:t>
            </w:r>
          </w:p>
          <w:p w14:paraId="11FD03F5"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DC_48A_n66A</w:t>
            </w:r>
          </w:p>
          <w:p w14:paraId="328D832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DC_2A_n66A</w:t>
            </w:r>
          </w:p>
        </w:tc>
      </w:tr>
      <w:tr w:rsidR="003D3542" w:rsidRPr="003D3542" w14:paraId="631ADABF" w14:textId="77777777" w:rsidTr="003D3542">
        <w:trPr>
          <w:trHeight w:val="187"/>
          <w:jc w:val="center"/>
        </w:trPr>
        <w:tc>
          <w:tcPr>
            <w:tcW w:w="3397" w:type="dxa"/>
            <w:shd w:val="clear" w:color="auto" w:fill="auto"/>
            <w:noWrap/>
          </w:tcPr>
          <w:p w14:paraId="7B591F0A"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DC_2A-48A-66A_n71A</w:t>
            </w:r>
          </w:p>
        </w:tc>
        <w:tc>
          <w:tcPr>
            <w:tcW w:w="3686" w:type="dxa"/>
          </w:tcPr>
          <w:p w14:paraId="2508BF8A"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2A_n71A</w:t>
            </w:r>
          </w:p>
          <w:p w14:paraId="5BA8E32E"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48A_n71A</w:t>
            </w:r>
          </w:p>
          <w:p w14:paraId="7920319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w:t>
            </w:r>
            <w:r w:rsidRPr="003D3542">
              <w:rPr>
                <w:rFonts w:ascii="Arial" w:eastAsia="MS Mincho" w:hAnsi="Arial" w:cs="Arial"/>
                <w:sz w:val="18"/>
                <w:lang w:eastAsia="ja-JP"/>
              </w:rPr>
              <w:t>66A_n71A</w:t>
            </w:r>
          </w:p>
        </w:tc>
      </w:tr>
      <w:tr w:rsidR="003D3542" w:rsidRPr="003D3542" w14:paraId="7787D41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6C574"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DC_2A-48A-66A_n77A</w:t>
            </w:r>
            <w:r w:rsidRPr="003D3542">
              <w:rPr>
                <w:rFonts w:ascii="Arial" w:eastAsia="宋体" w:hAnsi="Arial"/>
                <w:sz w:val="18"/>
                <w:vertAlign w:val="superscript"/>
                <w:lang w:val="fi-FI" w:eastAsia="fi-FI"/>
              </w:rPr>
              <w:t>7,8,</w:t>
            </w:r>
            <w:r w:rsidRPr="003D3542">
              <w:rPr>
                <w:rFonts w:ascii="Arial" w:eastAsia="宋体" w:hAnsi="Arial"/>
                <w:bCs/>
                <w:sz w:val="18"/>
                <w:vertAlign w:val="superscript"/>
                <w:lang w:eastAsia="fi-FI"/>
              </w:rPr>
              <w:t>9</w:t>
            </w:r>
          </w:p>
          <w:p w14:paraId="6E11B47A"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DC_2A-48C-66A_n77A</w:t>
            </w:r>
            <w:r w:rsidRPr="003D3542">
              <w:rPr>
                <w:rFonts w:ascii="Arial" w:eastAsia="宋体" w:hAnsi="Arial"/>
                <w:sz w:val="18"/>
                <w:vertAlign w:val="superscript"/>
                <w:lang w:val="fi-FI" w:eastAsia="fi-FI"/>
              </w:rPr>
              <w:t>7,8,</w:t>
            </w:r>
            <w:r w:rsidRPr="003D3542">
              <w:rPr>
                <w:rFonts w:ascii="Arial" w:eastAsia="宋体" w:hAnsi="Arial"/>
                <w:bCs/>
                <w:sz w:val="18"/>
                <w:vertAlign w:val="superscript"/>
                <w:lang w:eastAsia="fi-FI"/>
              </w:rPr>
              <w:t>9</w:t>
            </w:r>
          </w:p>
          <w:p w14:paraId="38459525"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DC_2A-48A-66A_n77C</w:t>
            </w:r>
            <w:r w:rsidRPr="003D3542">
              <w:rPr>
                <w:rFonts w:ascii="Arial" w:eastAsia="宋体" w:hAnsi="Arial"/>
                <w:sz w:val="18"/>
                <w:vertAlign w:val="superscript"/>
                <w:lang w:val="fi-FI" w:eastAsia="fi-FI"/>
              </w:rPr>
              <w:t>7,8,</w:t>
            </w:r>
            <w:r w:rsidRPr="003D3542">
              <w:rPr>
                <w:rFonts w:ascii="Arial" w:eastAsia="宋体" w:hAnsi="Arial"/>
                <w:bCs/>
                <w:sz w:val="18"/>
                <w:vertAlign w:val="superscript"/>
                <w:lang w:eastAsia="fi-FI"/>
              </w:rPr>
              <w:t>9</w:t>
            </w:r>
          </w:p>
          <w:p w14:paraId="60778AC6"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DC_2A-48C-66A_n77C</w:t>
            </w:r>
            <w:r w:rsidRPr="003D3542">
              <w:rPr>
                <w:rFonts w:ascii="Arial" w:eastAsia="宋体" w:hAnsi="Arial"/>
                <w:sz w:val="18"/>
                <w:vertAlign w:val="superscript"/>
                <w:lang w:val="fi-FI" w:eastAsia="fi-FI"/>
              </w:rPr>
              <w:t>7,8,</w:t>
            </w:r>
            <w:r w:rsidRPr="003D3542">
              <w:rPr>
                <w:rFonts w:ascii="Arial" w:eastAsia="宋体" w:hAnsi="Arial"/>
                <w:bCs/>
                <w:sz w:val="18"/>
                <w:vertAlign w:val="superscript"/>
                <w:lang w:eastAsia="fi-FI"/>
              </w:rPr>
              <w:t>9</w:t>
            </w:r>
          </w:p>
          <w:p w14:paraId="6513C21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DC_2A-48D-66A_n77A</w:t>
            </w:r>
            <w:r w:rsidRPr="003D3542">
              <w:rPr>
                <w:rFonts w:ascii="Arial" w:eastAsia="宋体" w:hAnsi="Arial"/>
                <w:sz w:val="18"/>
                <w:vertAlign w:val="superscript"/>
                <w:lang w:val="fi-FI" w:eastAsia="fi-FI"/>
              </w:rPr>
              <w:t>7,8,9</w:t>
            </w:r>
          </w:p>
          <w:p w14:paraId="4208F4D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DC_2A-48E-66A_n77A</w:t>
            </w:r>
            <w:r w:rsidRPr="003D3542">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6CA5E72C"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DC_2A_n77A</w:t>
            </w:r>
          </w:p>
          <w:p w14:paraId="33A2619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DC_66A_n77A</w:t>
            </w:r>
          </w:p>
        </w:tc>
      </w:tr>
      <w:tr w:rsidR="003D3542" w:rsidRPr="003D3542" w14:paraId="31A891B0" w14:textId="77777777" w:rsidTr="003D3542">
        <w:trPr>
          <w:trHeight w:val="187"/>
          <w:jc w:val="center"/>
        </w:trPr>
        <w:tc>
          <w:tcPr>
            <w:tcW w:w="3397" w:type="dxa"/>
            <w:shd w:val="clear" w:color="auto" w:fill="auto"/>
            <w:noWrap/>
            <w:vAlign w:val="center"/>
          </w:tcPr>
          <w:p w14:paraId="30E18E6B"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DC_2A-66A_n2A-n77A</w:t>
            </w:r>
          </w:p>
          <w:p w14:paraId="58215ABD"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eastAsia="fi-FI"/>
              </w:rPr>
              <w:t>DC_2A-66A_n2A-n77C</w:t>
            </w:r>
          </w:p>
        </w:tc>
        <w:tc>
          <w:tcPr>
            <w:tcW w:w="3686" w:type="dxa"/>
            <w:vAlign w:val="center"/>
          </w:tcPr>
          <w:p w14:paraId="12A2E38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DC_2A_n77A</w:t>
            </w:r>
          </w:p>
          <w:p w14:paraId="0DFF3D8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DC_66A_n2A</w:t>
            </w:r>
          </w:p>
          <w:p w14:paraId="13E7760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rPr>
              <w:t>DC_66A_n77A</w:t>
            </w:r>
          </w:p>
        </w:tc>
      </w:tr>
      <w:tr w:rsidR="003D3542" w:rsidRPr="003D3542" w14:paraId="4D04D761" w14:textId="77777777" w:rsidTr="003D3542">
        <w:trPr>
          <w:trHeight w:val="187"/>
          <w:jc w:val="center"/>
        </w:trPr>
        <w:tc>
          <w:tcPr>
            <w:tcW w:w="3397" w:type="dxa"/>
            <w:shd w:val="clear" w:color="auto" w:fill="auto"/>
            <w:noWrap/>
            <w:vAlign w:val="center"/>
          </w:tcPr>
          <w:p w14:paraId="2AE9D2E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Malgun Gothic" w:hAnsi="Arial" w:cs="Arial"/>
                <w:sz w:val="18"/>
                <w:szCs w:val="18"/>
              </w:rPr>
              <w:t>DC_2A-66A-66A_n2A-n77A</w:t>
            </w:r>
          </w:p>
        </w:tc>
        <w:tc>
          <w:tcPr>
            <w:tcW w:w="3686" w:type="dxa"/>
            <w:vAlign w:val="center"/>
          </w:tcPr>
          <w:p w14:paraId="674D743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DC_2A_n77A</w:t>
            </w:r>
          </w:p>
          <w:p w14:paraId="21710D1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DC_66A_n2A</w:t>
            </w:r>
          </w:p>
          <w:p w14:paraId="09102FC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DC_66A_n77A</w:t>
            </w:r>
          </w:p>
        </w:tc>
      </w:tr>
      <w:tr w:rsidR="003D3542" w:rsidRPr="003D3542" w14:paraId="134C663E" w14:textId="77777777" w:rsidTr="003D3542">
        <w:trPr>
          <w:trHeight w:val="187"/>
          <w:jc w:val="center"/>
        </w:trPr>
        <w:tc>
          <w:tcPr>
            <w:tcW w:w="3397" w:type="dxa"/>
            <w:shd w:val="clear" w:color="auto" w:fill="auto"/>
            <w:noWrap/>
          </w:tcPr>
          <w:p w14:paraId="4DC77D0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DC_2A-66A-(n)5AA</w:t>
            </w:r>
          </w:p>
          <w:p w14:paraId="791458B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DC_2A-2A-66A-(n)5AA</w:t>
            </w:r>
          </w:p>
          <w:p w14:paraId="1C9D841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DC_2A-66A-66A-(n)5AA</w:t>
            </w:r>
          </w:p>
        </w:tc>
        <w:tc>
          <w:tcPr>
            <w:tcW w:w="3686" w:type="dxa"/>
          </w:tcPr>
          <w:p w14:paraId="61E1EF3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DC_2A_n5A</w:t>
            </w:r>
          </w:p>
          <w:p w14:paraId="33A361B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DC_66A_n5A</w:t>
            </w:r>
          </w:p>
          <w:p w14:paraId="1DE91EB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DC_(n)5AA</w:t>
            </w:r>
            <w:r w:rsidRPr="003D3542">
              <w:rPr>
                <w:rFonts w:ascii="Arial" w:eastAsia="宋体" w:hAnsi="Arial"/>
                <w:sz w:val="18"/>
                <w:vertAlign w:val="superscript"/>
                <w:lang w:eastAsia="ja-JP"/>
              </w:rPr>
              <w:t>4</w:t>
            </w:r>
          </w:p>
        </w:tc>
      </w:tr>
      <w:tr w:rsidR="003D3542" w:rsidRPr="003D3542" w14:paraId="0E4E5618" w14:textId="77777777" w:rsidTr="003D3542">
        <w:trPr>
          <w:trHeight w:val="187"/>
          <w:jc w:val="center"/>
        </w:trPr>
        <w:tc>
          <w:tcPr>
            <w:tcW w:w="3397" w:type="dxa"/>
            <w:shd w:val="clear" w:color="auto" w:fill="auto"/>
            <w:noWrap/>
          </w:tcPr>
          <w:p w14:paraId="74FB137D" w14:textId="77777777" w:rsidR="003D3542" w:rsidRPr="003D3542" w:rsidRDefault="003D3542" w:rsidP="003D3542">
            <w:pPr>
              <w:keepNext/>
              <w:keepLines/>
              <w:spacing w:after="0" w:line="256" w:lineRule="auto"/>
              <w:jc w:val="center"/>
              <w:rPr>
                <w:rFonts w:ascii="Arial" w:eastAsia="宋体" w:hAnsi="Arial" w:cs="Arial"/>
                <w:sz w:val="18"/>
                <w:lang w:eastAsia="zh-CN"/>
              </w:rPr>
            </w:pPr>
            <w:r w:rsidRPr="003D3542">
              <w:rPr>
                <w:rFonts w:ascii="Arial" w:eastAsia="宋体" w:hAnsi="Arial"/>
                <w:b/>
                <w:sz w:val="18"/>
              </w:rPr>
              <w:lastRenderedPageBreak/>
              <w:br w:type="page"/>
            </w:r>
            <w:r w:rsidRPr="003D3542">
              <w:rPr>
                <w:rFonts w:ascii="Arial" w:eastAsia="宋体" w:hAnsi="Arial" w:cs="Arial"/>
                <w:sz w:val="18"/>
                <w:szCs w:val="18"/>
              </w:rPr>
              <w:t>DC_2A-</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vAlign w:val="center"/>
          </w:tcPr>
          <w:p w14:paraId="5F27A0BD"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DC_2A_n78A</w:t>
            </w:r>
            <w:r w:rsidRPr="003D3542">
              <w:rPr>
                <w:rFonts w:ascii="Arial" w:eastAsia="宋体" w:hAnsi="Arial" w:cs="Arial"/>
                <w:sz w:val="18"/>
                <w:szCs w:val="18"/>
              </w:rPr>
              <w:br/>
              <w:t>DC_</w:t>
            </w:r>
            <w:r w:rsidRPr="003D3542">
              <w:rPr>
                <w:rFonts w:ascii="Arial" w:eastAsia="宋体" w:hAnsi="Arial" w:cs="Arial"/>
                <w:sz w:val="18"/>
                <w:szCs w:val="18"/>
                <w:lang w:val="sv-SE"/>
              </w:rPr>
              <w:t>66</w:t>
            </w:r>
            <w:r w:rsidRPr="003D3542">
              <w:rPr>
                <w:rFonts w:ascii="Arial" w:eastAsia="宋体" w:hAnsi="Arial" w:cs="Arial"/>
                <w:sz w:val="18"/>
                <w:szCs w:val="18"/>
              </w:rPr>
              <w:t>A_n78A</w:t>
            </w:r>
          </w:p>
        </w:tc>
      </w:tr>
      <w:tr w:rsidR="003D3542" w:rsidRPr="003D3542" w14:paraId="414AE424" w14:textId="77777777" w:rsidTr="003D3542">
        <w:trPr>
          <w:trHeight w:val="187"/>
          <w:jc w:val="center"/>
        </w:trPr>
        <w:tc>
          <w:tcPr>
            <w:tcW w:w="3397" w:type="dxa"/>
            <w:shd w:val="clear" w:color="auto" w:fill="auto"/>
            <w:noWrap/>
          </w:tcPr>
          <w:p w14:paraId="6E498B9E"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rPr>
              <w:t>DC_2A-66A_n5A-n77A</w:t>
            </w:r>
            <w:r w:rsidRPr="003D3542">
              <w:rPr>
                <w:rFonts w:ascii="Arial" w:eastAsia="宋体" w:hAnsi="Arial"/>
                <w:sz w:val="18"/>
                <w:vertAlign w:val="superscript"/>
                <w:lang w:eastAsia="fi-FI"/>
              </w:rPr>
              <w:t>9</w:t>
            </w:r>
          </w:p>
          <w:p w14:paraId="167E0F6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DC_2A-2A-66A_n5A-n77A</w:t>
            </w:r>
            <w:r w:rsidRPr="003D3542">
              <w:rPr>
                <w:rFonts w:ascii="Arial" w:eastAsia="宋体" w:hAnsi="Arial"/>
                <w:bCs/>
                <w:sz w:val="18"/>
                <w:vertAlign w:val="superscript"/>
                <w:lang w:eastAsia="fi-FI"/>
              </w:rPr>
              <w:t>9</w:t>
            </w:r>
          </w:p>
          <w:p w14:paraId="7D20D42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DC_2A-66A-66A_n5A-n77A</w:t>
            </w:r>
            <w:r w:rsidRPr="003D3542">
              <w:rPr>
                <w:rFonts w:ascii="Arial" w:eastAsia="宋体" w:hAnsi="Arial"/>
                <w:bCs/>
                <w:sz w:val="18"/>
                <w:vertAlign w:val="superscript"/>
                <w:lang w:eastAsia="fi-FI"/>
              </w:rPr>
              <w:t>9</w:t>
            </w:r>
          </w:p>
          <w:p w14:paraId="6F76D24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DC_2A-66A_n5A-n77C</w:t>
            </w:r>
            <w:r w:rsidRPr="003D3542">
              <w:rPr>
                <w:rFonts w:ascii="Arial" w:eastAsia="宋体" w:hAnsi="Arial"/>
                <w:bCs/>
                <w:sz w:val="18"/>
                <w:vertAlign w:val="superscript"/>
                <w:lang w:eastAsia="fi-FI"/>
              </w:rPr>
              <w:t>9</w:t>
            </w:r>
          </w:p>
        </w:tc>
        <w:tc>
          <w:tcPr>
            <w:tcW w:w="3686" w:type="dxa"/>
          </w:tcPr>
          <w:p w14:paraId="3C6EA56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DC_2A_n5A</w:t>
            </w:r>
          </w:p>
          <w:p w14:paraId="7BCCE4C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sz w:val="18"/>
                <w:vertAlign w:val="superscript"/>
                <w:lang w:eastAsia="fi-FI"/>
              </w:rPr>
              <w:t>9</w:t>
            </w:r>
          </w:p>
          <w:p w14:paraId="7E72214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DC_5A_n77A</w:t>
            </w:r>
          </w:p>
          <w:p w14:paraId="7B7473F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DC_66A_n5A</w:t>
            </w:r>
          </w:p>
          <w:p w14:paraId="3D92BC3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DC_66A_n77A</w:t>
            </w:r>
            <w:r w:rsidRPr="003D3542">
              <w:rPr>
                <w:rFonts w:ascii="Arial" w:eastAsia="宋体" w:hAnsi="Arial"/>
                <w:sz w:val="18"/>
                <w:vertAlign w:val="superscript"/>
                <w:lang w:eastAsia="fi-FI"/>
              </w:rPr>
              <w:t>9</w:t>
            </w:r>
          </w:p>
        </w:tc>
      </w:tr>
      <w:tr w:rsidR="003D3542" w:rsidRPr="003D3542" w14:paraId="2CC26544" w14:textId="77777777" w:rsidTr="003D3542">
        <w:trPr>
          <w:trHeight w:val="187"/>
          <w:jc w:val="center"/>
        </w:trPr>
        <w:tc>
          <w:tcPr>
            <w:tcW w:w="3397" w:type="dxa"/>
            <w:shd w:val="clear" w:color="auto" w:fill="auto"/>
            <w:noWrap/>
            <w:vAlign w:val="center"/>
          </w:tcPr>
          <w:p w14:paraId="711F1D5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br w:type="page"/>
            </w:r>
            <w:r w:rsidRPr="003D3542">
              <w:rPr>
                <w:rFonts w:ascii="Arial" w:eastAsia="Malgun Gothic" w:hAnsi="Arial" w:cs="Arial"/>
                <w:sz w:val="18"/>
                <w:szCs w:val="18"/>
              </w:rPr>
              <w:t>DC_2A-66A_n25A-n66A</w:t>
            </w:r>
            <w:r w:rsidRPr="003D3542">
              <w:rPr>
                <w:rFonts w:ascii="Arial" w:eastAsia="宋体" w:hAnsi="Arial"/>
                <w:sz w:val="18"/>
                <w:vertAlign w:val="superscript"/>
                <w:lang w:eastAsia="ja-JP"/>
              </w:rPr>
              <w:t>7,8</w:t>
            </w:r>
          </w:p>
        </w:tc>
        <w:tc>
          <w:tcPr>
            <w:tcW w:w="3686" w:type="dxa"/>
            <w:vAlign w:val="center"/>
          </w:tcPr>
          <w:p w14:paraId="51B5211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DC_2A_n66A</w:t>
            </w:r>
            <w:r w:rsidRPr="003D3542">
              <w:rPr>
                <w:rFonts w:ascii="Arial" w:eastAsia="宋体" w:hAnsi="Arial" w:cs="Arial"/>
                <w:sz w:val="18"/>
                <w:szCs w:val="18"/>
              </w:rPr>
              <w:br/>
              <w:t>DC_66A_n25A</w:t>
            </w:r>
          </w:p>
        </w:tc>
      </w:tr>
      <w:tr w:rsidR="003D3542" w:rsidRPr="003D3542" w14:paraId="08C47846" w14:textId="77777777" w:rsidTr="003D3542">
        <w:trPr>
          <w:trHeight w:val="187"/>
          <w:jc w:val="center"/>
        </w:trPr>
        <w:tc>
          <w:tcPr>
            <w:tcW w:w="3397" w:type="dxa"/>
            <w:shd w:val="clear" w:color="auto" w:fill="auto"/>
            <w:noWrap/>
          </w:tcPr>
          <w:p w14:paraId="38B39E3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DC_2A-66A_n38A-n78A</w:t>
            </w:r>
          </w:p>
        </w:tc>
        <w:tc>
          <w:tcPr>
            <w:tcW w:w="3686" w:type="dxa"/>
          </w:tcPr>
          <w:p w14:paraId="5DCAA7B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DC_2A_n38A</w:t>
            </w:r>
          </w:p>
          <w:p w14:paraId="4291B0C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DC_2A_n78A</w:t>
            </w:r>
          </w:p>
          <w:p w14:paraId="6A36FE0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DC_66A_n38A</w:t>
            </w:r>
          </w:p>
          <w:p w14:paraId="5ABC66E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zh-CN"/>
              </w:rPr>
              <w:t>DC_66A_n78A</w:t>
            </w:r>
          </w:p>
        </w:tc>
      </w:tr>
      <w:tr w:rsidR="003D3542" w:rsidRPr="003D3542" w14:paraId="7FC1A055" w14:textId="77777777" w:rsidTr="003D3542">
        <w:trPr>
          <w:trHeight w:val="187"/>
          <w:jc w:val="center"/>
        </w:trPr>
        <w:tc>
          <w:tcPr>
            <w:tcW w:w="3397" w:type="dxa"/>
            <w:shd w:val="clear" w:color="auto" w:fill="auto"/>
            <w:noWrap/>
          </w:tcPr>
          <w:p w14:paraId="7446CC6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DC_2A-66A-71A_n38A</w:t>
            </w:r>
          </w:p>
        </w:tc>
        <w:tc>
          <w:tcPr>
            <w:tcW w:w="3686" w:type="dxa"/>
          </w:tcPr>
          <w:p w14:paraId="5B1D57E0"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2A_n38A</w:t>
            </w:r>
          </w:p>
          <w:p w14:paraId="0FC103F8"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66A_n38A</w:t>
            </w:r>
          </w:p>
          <w:p w14:paraId="7AC2018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71A_n38A</w:t>
            </w:r>
          </w:p>
        </w:tc>
      </w:tr>
      <w:tr w:rsidR="003D3542" w:rsidRPr="003D3542" w14:paraId="5E478CC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0ECAB"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9F4257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2A_n38A</w:t>
            </w:r>
          </w:p>
          <w:p w14:paraId="564E8C7D"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66A_n38A</w:t>
            </w:r>
          </w:p>
          <w:p w14:paraId="1E70891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71A_n38A</w:t>
            </w:r>
          </w:p>
        </w:tc>
      </w:tr>
      <w:tr w:rsidR="003D3542" w:rsidRPr="003D3542" w14:paraId="17659C66" w14:textId="77777777" w:rsidTr="003D3542">
        <w:trPr>
          <w:trHeight w:val="187"/>
          <w:jc w:val="center"/>
        </w:trPr>
        <w:tc>
          <w:tcPr>
            <w:tcW w:w="3397" w:type="dxa"/>
            <w:shd w:val="clear" w:color="auto" w:fill="auto"/>
            <w:noWrap/>
          </w:tcPr>
          <w:p w14:paraId="79F1415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olor w:val="000000"/>
                <w:sz w:val="18"/>
              </w:rPr>
              <w:t>DC_2A-66A-71A_n41A</w:t>
            </w:r>
          </w:p>
        </w:tc>
        <w:tc>
          <w:tcPr>
            <w:tcW w:w="3686" w:type="dxa"/>
          </w:tcPr>
          <w:p w14:paraId="3765125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DC_2A_n41A</w:t>
            </w:r>
          </w:p>
          <w:p w14:paraId="3B7D0B7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DC_66A_n41A</w:t>
            </w:r>
          </w:p>
          <w:p w14:paraId="472CA93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DC_71A_n41A</w:t>
            </w:r>
          </w:p>
        </w:tc>
      </w:tr>
      <w:tr w:rsidR="003D3542" w:rsidRPr="003D3542" w14:paraId="66E8CE6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DA59C" w14:textId="77777777" w:rsidR="003D3542" w:rsidRPr="003D3542" w:rsidRDefault="003D3542" w:rsidP="003D3542">
            <w:pPr>
              <w:keepNext/>
              <w:keepLines/>
              <w:spacing w:after="0"/>
              <w:jc w:val="center"/>
              <w:rPr>
                <w:rFonts w:ascii="Arial" w:eastAsia="宋体" w:hAnsi="Arial"/>
                <w:color w:val="000000"/>
                <w:sz w:val="18"/>
                <w:lang w:val="fr-FR"/>
              </w:rPr>
            </w:pPr>
            <w:r w:rsidRPr="003D3542">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237201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DC_2A_n41A</w:t>
            </w:r>
          </w:p>
          <w:p w14:paraId="77D825E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DC_66A_n41A</w:t>
            </w:r>
          </w:p>
          <w:p w14:paraId="3A338E5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DC_71A_n41A</w:t>
            </w:r>
          </w:p>
        </w:tc>
      </w:tr>
      <w:tr w:rsidR="003D3542" w:rsidRPr="003D3542" w14:paraId="0E3C7B73" w14:textId="77777777" w:rsidTr="003D3542">
        <w:trPr>
          <w:trHeight w:val="187"/>
          <w:jc w:val="center"/>
        </w:trPr>
        <w:tc>
          <w:tcPr>
            <w:tcW w:w="3397" w:type="dxa"/>
            <w:shd w:val="clear" w:color="auto" w:fill="auto"/>
            <w:noWrap/>
          </w:tcPr>
          <w:p w14:paraId="0C43896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2A-66A-71A_n66A</w:t>
            </w:r>
          </w:p>
        </w:tc>
        <w:tc>
          <w:tcPr>
            <w:tcW w:w="3686" w:type="dxa"/>
          </w:tcPr>
          <w:p w14:paraId="15FC2166"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2A_n66A</w:t>
            </w:r>
          </w:p>
          <w:p w14:paraId="0499F0C5"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66A_n66A</w:t>
            </w:r>
            <w:r w:rsidRPr="003D3542">
              <w:rPr>
                <w:rFonts w:ascii="Arial" w:eastAsia="宋体" w:hAnsi="Arial"/>
                <w:sz w:val="18"/>
                <w:vertAlign w:val="superscript"/>
                <w:lang w:eastAsia="fi-FI"/>
              </w:rPr>
              <w:t>4</w:t>
            </w:r>
          </w:p>
          <w:p w14:paraId="20B6573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71A_n66A</w:t>
            </w:r>
          </w:p>
        </w:tc>
      </w:tr>
      <w:tr w:rsidR="003D3542" w:rsidRPr="003D3542" w14:paraId="7CC71474" w14:textId="77777777" w:rsidTr="003D3542">
        <w:trPr>
          <w:trHeight w:val="187"/>
          <w:jc w:val="center"/>
        </w:trPr>
        <w:tc>
          <w:tcPr>
            <w:tcW w:w="3397" w:type="dxa"/>
            <w:shd w:val="clear" w:color="auto" w:fill="auto"/>
            <w:noWrap/>
          </w:tcPr>
          <w:p w14:paraId="4158B38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fi-FI" w:eastAsia="fi-FI"/>
              </w:rPr>
              <w:t>DC_2A-66A-71A_n71A</w:t>
            </w:r>
          </w:p>
        </w:tc>
        <w:tc>
          <w:tcPr>
            <w:tcW w:w="3686" w:type="dxa"/>
          </w:tcPr>
          <w:p w14:paraId="02EC5090"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DC_2A_n71A</w:t>
            </w:r>
          </w:p>
          <w:p w14:paraId="3EDB43D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DC_66A_n71A</w:t>
            </w:r>
          </w:p>
        </w:tc>
      </w:tr>
      <w:tr w:rsidR="003D3542" w:rsidRPr="003D3542" w14:paraId="1EB66277" w14:textId="77777777" w:rsidTr="003D3542">
        <w:trPr>
          <w:trHeight w:val="187"/>
          <w:jc w:val="center"/>
        </w:trPr>
        <w:tc>
          <w:tcPr>
            <w:tcW w:w="3397" w:type="dxa"/>
            <w:shd w:val="clear" w:color="auto" w:fill="auto"/>
            <w:noWrap/>
          </w:tcPr>
          <w:p w14:paraId="7C68AC8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2A-66A-71A_n78A</w:t>
            </w:r>
          </w:p>
        </w:tc>
        <w:tc>
          <w:tcPr>
            <w:tcW w:w="3686" w:type="dxa"/>
          </w:tcPr>
          <w:p w14:paraId="56B0E50E"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2A_n78A</w:t>
            </w:r>
          </w:p>
          <w:p w14:paraId="5B5034B5"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66A_n78A</w:t>
            </w:r>
          </w:p>
          <w:p w14:paraId="2F02EFC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71A_n78A</w:t>
            </w:r>
          </w:p>
        </w:tc>
      </w:tr>
      <w:tr w:rsidR="003D3542" w:rsidRPr="003D3542" w14:paraId="2BD091A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C44A6"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41270D7"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2A_n78A</w:t>
            </w:r>
          </w:p>
          <w:p w14:paraId="327FCE75"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66A_n78A</w:t>
            </w:r>
          </w:p>
          <w:p w14:paraId="6C203CF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71A_n78A</w:t>
            </w:r>
          </w:p>
        </w:tc>
      </w:tr>
      <w:tr w:rsidR="003D3542" w:rsidRPr="003D3542" w14:paraId="10A5C007" w14:textId="77777777" w:rsidTr="003D3542">
        <w:trPr>
          <w:trHeight w:val="187"/>
          <w:jc w:val="center"/>
        </w:trPr>
        <w:tc>
          <w:tcPr>
            <w:tcW w:w="3397" w:type="dxa"/>
            <w:shd w:val="clear" w:color="auto" w:fill="auto"/>
            <w:noWrap/>
          </w:tcPr>
          <w:p w14:paraId="7B6F672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w:t>
            </w:r>
            <w:r w:rsidRPr="003D3542">
              <w:rPr>
                <w:rFonts w:ascii="Arial" w:eastAsia="宋体" w:hAnsi="Arial" w:cs="Arial"/>
                <w:sz w:val="18"/>
              </w:rPr>
              <w:t>_</w:t>
            </w:r>
            <w:r w:rsidRPr="003D3542">
              <w:rPr>
                <w:rFonts w:ascii="Arial" w:eastAsia="宋体" w:hAnsi="Arial" w:cs="Arial"/>
                <w:sz w:val="18"/>
                <w:lang w:eastAsia="zh-CN"/>
              </w:rPr>
              <w:t>2</w:t>
            </w:r>
            <w:r w:rsidRPr="003D3542">
              <w:rPr>
                <w:rFonts w:ascii="Arial" w:eastAsia="宋体" w:hAnsi="Arial" w:cs="Arial"/>
                <w:sz w:val="18"/>
              </w:rPr>
              <w:t>A-</w:t>
            </w:r>
            <w:r w:rsidRPr="003D3542">
              <w:rPr>
                <w:rFonts w:ascii="Arial" w:eastAsia="宋体" w:hAnsi="Arial" w:cs="Arial"/>
                <w:sz w:val="18"/>
                <w:lang w:eastAsia="zh-CN"/>
              </w:rPr>
              <w:t>66A-(</w:t>
            </w:r>
            <w:r w:rsidRPr="003D3542">
              <w:rPr>
                <w:rFonts w:ascii="Arial" w:eastAsia="宋体" w:hAnsi="Arial" w:cs="Arial"/>
                <w:sz w:val="18"/>
              </w:rPr>
              <w:t>n</w:t>
            </w:r>
            <w:r w:rsidRPr="003D3542">
              <w:rPr>
                <w:rFonts w:ascii="Arial" w:eastAsia="宋体" w:hAnsi="Arial" w:cs="Arial"/>
                <w:sz w:val="18"/>
                <w:lang w:eastAsia="zh-CN"/>
              </w:rPr>
              <w:t>)71AA</w:t>
            </w:r>
          </w:p>
          <w:p w14:paraId="7BD681E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zh-CN"/>
              </w:rPr>
              <w:t>DC_2A-66C-(n)71AA</w:t>
            </w:r>
          </w:p>
        </w:tc>
        <w:tc>
          <w:tcPr>
            <w:tcW w:w="3686" w:type="dxa"/>
          </w:tcPr>
          <w:p w14:paraId="6F41DF91"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DC_2A_n71A</w:t>
            </w:r>
          </w:p>
          <w:p w14:paraId="4D2AB27D"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DC_66A_n71A</w:t>
            </w:r>
          </w:p>
          <w:p w14:paraId="7A0E46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DC_(n)71AA</w:t>
            </w:r>
          </w:p>
        </w:tc>
      </w:tr>
      <w:tr w:rsidR="003D3542" w:rsidRPr="003D3542" w14:paraId="2B2AA163" w14:textId="77777777" w:rsidTr="003D3542">
        <w:trPr>
          <w:trHeight w:val="187"/>
          <w:jc w:val="center"/>
        </w:trPr>
        <w:tc>
          <w:tcPr>
            <w:tcW w:w="3397" w:type="dxa"/>
            <w:shd w:val="clear" w:color="auto" w:fill="auto"/>
            <w:noWrap/>
          </w:tcPr>
          <w:p w14:paraId="41C48437" w14:textId="77777777" w:rsidR="003D3542" w:rsidRPr="003D3542" w:rsidRDefault="003D3542" w:rsidP="003D3542">
            <w:pPr>
              <w:keepNext/>
              <w:keepLines/>
              <w:spacing w:after="0"/>
              <w:jc w:val="center"/>
              <w:rPr>
                <w:rFonts w:ascii="Arial" w:eastAsia="Malgun Gothic" w:hAnsi="Arial" w:cs="Arial"/>
                <w:sz w:val="18"/>
                <w:lang w:eastAsia="ko-KR"/>
              </w:rPr>
            </w:pPr>
            <w:r w:rsidRPr="003D3542">
              <w:rPr>
                <w:rFonts w:ascii="Arial" w:eastAsia="Malgun Gothic" w:hAnsi="Arial" w:cs="Arial"/>
                <w:sz w:val="18"/>
                <w:lang w:eastAsia="ko-KR"/>
              </w:rPr>
              <w:t>DC_2A-66A_n41A-n71A</w:t>
            </w:r>
          </w:p>
          <w:p w14:paraId="2B110A3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DC_2A-66A_n41C-n71A</w:t>
            </w:r>
          </w:p>
        </w:tc>
        <w:tc>
          <w:tcPr>
            <w:tcW w:w="3686" w:type="dxa"/>
          </w:tcPr>
          <w:p w14:paraId="47C2EBAD"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Malgun Gothic" w:hAnsi="Arial"/>
                <w:noProof/>
                <w:sz w:val="18"/>
                <w:lang w:eastAsia="ko-KR"/>
              </w:rPr>
              <w:t>DC_2A_n41A</w:t>
            </w:r>
          </w:p>
          <w:p w14:paraId="1BD82F0E"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Malgun Gothic" w:hAnsi="Arial"/>
                <w:noProof/>
                <w:sz w:val="18"/>
                <w:lang w:eastAsia="ko-KR"/>
              </w:rPr>
              <w:t>DC_2A_n71A</w:t>
            </w:r>
          </w:p>
          <w:p w14:paraId="4F91F271"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Malgun Gothic" w:hAnsi="Arial"/>
                <w:noProof/>
                <w:sz w:val="18"/>
                <w:lang w:eastAsia="ko-KR"/>
              </w:rPr>
              <w:t>DC_66A_n41A</w:t>
            </w:r>
          </w:p>
          <w:p w14:paraId="2D0EC865"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Malgun Gothic" w:hAnsi="Arial"/>
                <w:noProof/>
                <w:sz w:val="18"/>
                <w:lang w:eastAsia="ko-KR"/>
              </w:rPr>
              <w:t>DC_66A_n71A</w:t>
            </w:r>
          </w:p>
        </w:tc>
      </w:tr>
      <w:tr w:rsidR="003D3542" w:rsidRPr="003D3542" w14:paraId="31EEF2E9" w14:textId="77777777" w:rsidTr="003D3542">
        <w:trPr>
          <w:trHeight w:val="187"/>
          <w:jc w:val="center"/>
        </w:trPr>
        <w:tc>
          <w:tcPr>
            <w:tcW w:w="3397" w:type="dxa"/>
            <w:shd w:val="clear" w:color="auto" w:fill="auto"/>
            <w:noWrap/>
          </w:tcPr>
          <w:p w14:paraId="1D7E0C83" w14:textId="77777777" w:rsidR="003D3542" w:rsidRPr="003D3542" w:rsidRDefault="003D3542" w:rsidP="003D3542">
            <w:pPr>
              <w:keepNext/>
              <w:keepLines/>
              <w:spacing w:after="0"/>
              <w:jc w:val="center"/>
              <w:rPr>
                <w:rFonts w:ascii="Arial" w:eastAsia="Malgun Gothic" w:hAnsi="Arial" w:cs="Arial"/>
                <w:sz w:val="18"/>
                <w:lang w:eastAsia="ko-KR"/>
              </w:rPr>
            </w:pPr>
            <w:r w:rsidRPr="003D3542">
              <w:rPr>
                <w:rFonts w:ascii="Arial" w:eastAsia="Malgun Gothic" w:hAnsi="Arial" w:cs="Arial"/>
                <w:sz w:val="18"/>
                <w:lang w:eastAsia="ko-KR"/>
              </w:rPr>
              <w:t>DC_2A-66A_n41(2A)-n71A</w:t>
            </w:r>
          </w:p>
        </w:tc>
        <w:tc>
          <w:tcPr>
            <w:tcW w:w="3686" w:type="dxa"/>
          </w:tcPr>
          <w:p w14:paraId="07B2C440"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Malgun Gothic" w:hAnsi="Arial"/>
                <w:noProof/>
                <w:sz w:val="18"/>
                <w:lang w:eastAsia="ko-KR"/>
              </w:rPr>
              <w:t>DC_2A_n41A</w:t>
            </w:r>
          </w:p>
          <w:p w14:paraId="701F89BD"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Malgun Gothic" w:hAnsi="Arial"/>
                <w:noProof/>
                <w:sz w:val="18"/>
                <w:lang w:eastAsia="ko-KR"/>
              </w:rPr>
              <w:t>DC_2A_n71A</w:t>
            </w:r>
          </w:p>
          <w:p w14:paraId="04F4043C"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Malgun Gothic" w:hAnsi="Arial"/>
                <w:noProof/>
                <w:sz w:val="18"/>
                <w:lang w:eastAsia="ko-KR"/>
              </w:rPr>
              <w:t>DC_66A_n41A</w:t>
            </w:r>
          </w:p>
          <w:p w14:paraId="20532CEB"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Malgun Gothic" w:hAnsi="Arial"/>
                <w:noProof/>
                <w:sz w:val="18"/>
                <w:lang w:eastAsia="ko-KR"/>
              </w:rPr>
              <w:t>DC_66A_n71A</w:t>
            </w:r>
          </w:p>
        </w:tc>
      </w:tr>
      <w:tr w:rsidR="003D3542" w:rsidRPr="003D3542" w14:paraId="0E21D4D4" w14:textId="77777777" w:rsidTr="003D3542">
        <w:trPr>
          <w:trHeight w:val="187"/>
          <w:jc w:val="center"/>
        </w:trPr>
        <w:tc>
          <w:tcPr>
            <w:tcW w:w="3397" w:type="dxa"/>
            <w:shd w:val="clear" w:color="auto" w:fill="auto"/>
            <w:noWrap/>
          </w:tcPr>
          <w:p w14:paraId="36E9AFA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DC_2A-66A_n66A-n77A</w:t>
            </w:r>
            <w:r w:rsidRPr="003D3542">
              <w:rPr>
                <w:rFonts w:ascii="Arial" w:eastAsia="宋体" w:hAnsi="Arial"/>
                <w:sz w:val="18"/>
                <w:vertAlign w:val="superscript"/>
              </w:rPr>
              <w:t>9</w:t>
            </w:r>
          </w:p>
          <w:p w14:paraId="3E059AA6" w14:textId="77777777" w:rsidR="003D3542" w:rsidRPr="003D3542" w:rsidRDefault="003D3542" w:rsidP="003D3542">
            <w:pPr>
              <w:keepNext/>
              <w:keepLines/>
              <w:spacing w:after="0"/>
              <w:jc w:val="center"/>
              <w:rPr>
                <w:rFonts w:ascii="Arial" w:eastAsia="宋体" w:hAnsi="Arial" w:cs="Arial"/>
                <w:sz w:val="18"/>
                <w:lang w:val="fi-FI" w:eastAsia="zh-CN"/>
              </w:rPr>
            </w:pPr>
            <w:r w:rsidRPr="003D3542">
              <w:rPr>
                <w:rFonts w:ascii="Arial" w:eastAsia="宋体" w:hAnsi="Arial" w:cs="Arial"/>
                <w:sz w:val="18"/>
                <w:lang w:val="fi-FI" w:eastAsia="zh-CN"/>
              </w:rPr>
              <w:t>DC_2A-2A-66A_n66A-n77A</w:t>
            </w:r>
            <w:r w:rsidRPr="003D3542">
              <w:rPr>
                <w:rFonts w:ascii="Arial" w:eastAsia="宋体" w:hAnsi="Arial"/>
                <w:b/>
                <w:sz w:val="18"/>
                <w:vertAlign w:val="superscript"/>
              </w:rPr>
              <w:t>9</w:t>
            </w:r>
          </w:p>
          <w:p w14:paraId="780AB67B"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val="fi-FI" w:eastAsia="zh-CN"/>
              </w:rPr>
              <w:t>DC_2A-66A_n66A-n77C</w:t>
            </w:r>
            <w:r w:rsidRPr="003D3542">
              <w:rPr>
                <w:rFonts w:ascii="Arial" w:eastAsia="宋体" w:hAnsi="Arial"/>
                <w:sz w:val="18"/>
                <w:vertAlign w:val="superscript"/>
              </w:rPr>
              <w:t>9</w:t>
            </w:r>
          </w:p>
        </w:tc>
        <w:tc>
          <w:tcPr>
            <w:tcW w:w="3686" w:type="dxa"/>
          </w:tcPr>
          <w:p w14:paraId="4E07874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2A_n66A</w:t>
            </w:r>
          </w:p>
          <w:p w14:paraId="11DD1BD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sz w:val="18"/>
                <w:vertAlign w:val="superscript"/>
              </w:rPr>
              <w:t>9</w:t>
            </w:r>
          </w:p>
          <w:p w14:paraId="6A81BC4D"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宋体" w:hAnsi="Arial"/>
                <w:sz w:val="18"/>
              </w:rPr>
              <w:t>DC_66A_n77A</w:t>
            </w:r>
            <w:r w:rsidRPr="003D3542">
              <w:rPr>
                <w:rFonts w:ascii="Arial" w:eastAsia="宋体" w:hAnsi="Arial"/>
                <w:sz w:val="18"/>
                <w:vertAlign w:val="superscript"/>
              </w:rPr>
              <w:t>9</w:t>
            </w:r>
          </w:p>
        </w:tc>
      </w:tr>
      <w:tr w:rsidR="003D3542" w:rsidRPr="003D3542" w14:paraId="345D946D" w14:textId="77777777" w:rsidTr="003D3542">
        <w:trPr>
          <w:trHeight w:val="187"/>
          <w:jc w:val="center"/>
        </w:trPr>
        <w:tc>
          <w:tcPr>
            <w:tcW w:w="3397" w:type="dxa"/>
            <w:shd w:val="clear" w:color="auto" w:fill="auto"/>
            <w:noWrap/>
          </w:tcPr>
          <w:p w14:paraId="42EE9059" w14:textId="77777777" w:rsidR="003D3542" w:rsidRPr="003D3542" w:rsidRDefault="003D3542" w:rsidP="003D3542">
            <w:pPr>
              <w:keepNext/>
              <w:keepLines/>
              <w:spacing w:after="0"/>
              <w:jc w:val="center"/>
              <w:rPr>
                <w:rFonts w:ascii="Arial" w:eastAsia="Malgun Gothic" w:hAnsi="Arial" w:cs="Arial"/>
                <w:sz w:val="18"/>
                <w:lang w:eastAsia="ko-KR"/>
              </w:rPr>
            </w:pPr>
            <w:r w:rsidRPr="003D3542">
              <w:rPr>
                <w:rFonts w:ascii="Arial" w:eastAsia="宋体" w:hAnsi="Arial" w:cs="Arial"/>
                <w:sz w:val="18"/>
                <w:lang w:eastAsia="zh-CN"/>
              </w:rPr>
              <w:t>DC_2A-66A_n66A-n78A</w:t>
            </w:r>
          </w:p>
        </w:tc>
        <w:tc>
          <w:tcPr>
            <w:tcW w:w="3686" w:type="dxa"/>
          </w:tcPr>
          <w:p w14:paraId="55247D2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p w14:paraId="73E2EED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2</w:t>
            </w:r>
            <w:r w:rsidRPr="003D3542">
              <w:rPr>
                <w:rFonts w:ascii="Arial" w:eastAsia="宋体" w:hAnsi="Arial"/>
                <w:sz w:val="18"/>
              </w:rPr>
              <w:t>A_n78A</w:t>
            </w:r>
          </w:p>
          <w:p w14:paraId="63F11FCB"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宋体" w:hAnsi="Arial"/>
                <w:sz w:val="18"/>
              </w:rPr>
              <w:t>DC_</w:t>
            </w:r>
            <w:r w:rsidRPr="003D3542">
              <w:rPr>
                <w:rFonts w:ascii="Arial" w:eastAsia="宋体" w:hAnsi="Arial"/>
                <w:sz w:val="18"/>
                <w:lang w:eastAsia="zh-CN"/>
              </w:rPr>
              <w:t>66</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r w:rsidRPr="003D3542">
              <w:rPr>
                <w:rFonts w:ascii="Arial" w:eastAsia="宋体" w:hAnsi="Arial"/>
                <w:sz w:val="18"/>
                <w:vertAlign w:val="superscript"/>
                <w:lang w:eastAsia="zh-CN"/>
              </w:rPr>
              <w:t>4</w:t>
            </w:r>
          </w:p>
        </w:tc>
      </w:tr>
      <w:tr w:rsidR="003D3542" w:rsidRPr="003D3542" w14:paraId="07AA1777" w14:textId="77777777" w:rsidTr="003D3542">
        <w:trPr>
          <w:trHeight w:val="187"/>
          <w:jc w:val="center"/>
        </w:trPr>
        <w:tc>
          <w:tcPr>
            <w:tcW w:w="3397" w:type="dxa"/>
            <w:shd w:val="clear" w:color="auto" w:fill="auto"/>
            <w:noWrap/>
          </w:tcPr>
          <w:p w14:paraId="0513DFB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zh-CN"/>
              </w:rPr>
              <w:t>DC_2A-66A-71A_n2A</w:t>
            </w:r>
          </w:p>
        </w:tc>
        <w:tc>
          <w:tcPr>
            <w:tcW w:w="3686" w:type="dxa"/>
          </w:tcPr>
          <w:p w14:paraId="667AE35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DC_66A_n2A</w:t>
            </w:r>
          </w:p>
          <w:p w14:paraId="1371969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DC_71A_n2A</w:t>
            </w:r>
          </w:p>
        </w:tc>
      </w:tr>
      <w:tr w:rsidR="003D3542" w:rsidRPr="003D3542" w14:paraId="276F6590" w14:textId="77777777" w:rsidTr="003D3542">
        <w:trPr>
          <w:trHeight w:val="187"/>
          <w:jc w:val="center"/>
        </w:trPr>
        <w:tc>
          <w:tcPr>
            <w:tcW w:w="3397" w:type="dxa"/>
            <w:shd w:val="clear" w:color="auto" w:fill="auto"/>
            <w:noWrap/>
          </w:tcPr>
          <w:p w14:paraId="2352DB1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br w:type="page"/>
            </w:r>
            <w:r w:rsidRPr="003D3542">
              <w:rPr>
                <w:rFonts w:ascii="Arial" w:eastAsia="宋体" w:hAnsi="Arial" w:cs="Arial"/>
                <w:sz w:val="18"/>
                <w:szCs w:val="18"/>
              </w:rPr>
              <w:t>DC_2A-</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A-n78A</w:t>
            </w:r>
          </w:p>
        </w:tc>
        <w:tc>
          <w:tcPr>
            <w:tcW w:w="3686" w:type="dxa"/>
            <w:vAlign w:val="center"/>
          </w:tcPr>
          <w:p w14:paraId="3CABD74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w:t>
            </w:r>
            <w:r w:rsidRPr="003D3542">
              <w:rPr>
                <w:rFonts w:ascii="Arial" w:eastAsia="宋体" w:hAnsi="Arial" w:cs="Arial"/>
                <w:sz w:val="18"/>
                <w:szCs w:val="18"/>
                <w:lang w:val="sv-SE"/>
              </w:rPr>
              <w:t>2</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w:t>
            </w:r>
            <w:r w:rsidRPr="003D3542">
              <w:rPr>
                <w:rFonts w:ascii="Arial" w:eastAsia="宋体" w:hAnsi="Arial" w:cs="Arial"/>
                <w:sz w:val="18"/>
                <w:szCs w:val="18"/>
              </w:rPr>
              <w:br/>
              <w:t>DC_2A_n78A</w:t>
            </w:r>
            <w:r w:rsidRPr="003D3542">
              <w:rPr>
                <w:rFonts w:ascii="Arial" w:eastAsia="宋体" w:hAnsi="Arial" w:cs="Arial"/>
                <w:sz w:val="18"/>
                <w:szCs w:val="18"/>
              </w:rPr>
              <w:br/>
              <w:t>DC_</w:t>
            </w:r>
            <w:r w:rsidRPr="003D3542">
              <w:rPr>
                <w:rFonts w:ascii="Arial" w:eastAsia="宋体" w:hAnsi="Arial" w:cs="Arial"/>
                <w:sz w:val="18"/>
                <w:szCs w:val="18"/>
                <w:lang w:val="sv-SE"/>
              </w:rPr>
              <w:t>66</w:t>
            </w:r>
            <w:r w:rsidRPr="003D3542">
              <w:rPr>
                <w:rFonts w:ascii="Arial" w:eastAsia="宋体" w:hAnsi="Arial" w:cs="Arial"/>
                <w:sz w:val="18"/>
                <w:szCs w:val="18"/>
              </w:rPr>
              <w:t>A_n78A</w:t>
            </w:r>
          </w:p>
        </w:tc>
      </w:tr>
      <w:tr w:rsidR="003D3542" w:rsidRPr="003D3542" w14:paraId="2467A155" w14:textId="77777777" w:rsidTr="003D3542">
        <w:trPr>
          <w:trHeight w:val="187"/>
          <w:jc w:val="center"/>
        </w:trPr>
        <w:tc>
          <w:tcPr>
            <w:tcW w:w="3397" w:type="dxa"/>
            <w:shd w:val="clear" w:color="auto" w:fill="auto"/>
            <w:noWrap/>
          </w:tcPr>
          <w:p w14:paraId="77980ED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br w:type="page"/>
            </w:r>
            <w:r w:rsidRPr="003D3542">
              <w:rPr>
                <w:rFonts w:ascii="Arial" w:eastAsia="宋体" w:hAnsi="Arial" w:cs="Arial"/>
                <w:sz w:val="18"/>
                <w:szCs w:val="18"/>
              </w:rPr>
              <w:t>DC_2A-</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vAlign w:val="center"/>
          </w:tcPr>
          <w:p w14:paraId="1F7D490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DC_2A_n78A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p>
        </w:tc>
      </w:tr>
      <w:tr w:rsidR="003D3542" w:rsidRPr="003D3542" w14:paraId="387E7682" w14:textId="77777777" w:rsidTr="003D3542">
        <w:trPr>
          <w:trHeight w:val="187"/>
          <w:jc w:val="center"/>
        </w:trPr>
        <w:tc>
          <w:tcPr>
            <w:tcW w:w="3397" w:type="dxa"/>
            <w:shd w:val="clear" w:color="auto" w:fill="auto"/>
            <w:noWrap/>
          </w:tcPr>
          <w:p w14:paraId="36A5032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lastRenderedPageBreak/>
              <w:br w:type="page"/>
            </w:r>
            <w:r w:rsidRPr="003D3542">
              <w:rPr>
                <w:rFonts w:ascii="Arial" w:eastAsia="宋体" w:hAnsi="Arial" w:cs="Arial"/>
                <w:sz w:val="18"/>
                <w:szCs w:val="18"/>
              </w:rPr>
              <w:t>DC_2A-</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A-n78A</w:t>
            </w:r>
          </w:p>
        </w:tc>
        <w:tc>
          <w:tcPr>
            <w:tcW w:w="3686" w:type="dxa"/>
            <w:vAlign w:val="center"/>
          </w:tcPr>
          <w:p w14:paraId="7377081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2</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w:t>
            </w:r>
            <w:r w:rsidRPr="003D3542">
              <w:rPr>
                <w:rFonts w:ascii="Arial" w:eastAsia="宋体" w:hAnsi="Arial" w:cs="Arial"/>
                <w:sz w:val="18"/>
                <w:szCs w:val="18"/>
              </w:rPr>
              <w:br/>
              <w:t>DC_2A_n78A</w:t>
            </w:r>
            <w:r w:rsidRPr="003D3542">
              <w:rPr>
                <w:rFonts w:ascii="Arial" w:eastAsia="宋体" w:hAnsi="Arial" w:cs="Arial"/>
                <w:sz w:val="18"/>
                <w:szCs w:val="18"/>
              </w:rPr>
              <w:br/>
              <w:t>DC_</w:t>
            </w:r>
            <w:r w:rsidRPr="003D3542">
              <w:rPr>
                <w:rFonts w:ascii="Arial" w:eastAsia="宋体" w:hAnsi="Arial" w:cs="Arial"/>
                <w:sz w:val="18"/>
                <w:szCs w:val="18"/>
                <w:lang w:val="sv-SE"/>
              </w:rPr>
              <w:t>71</w:t>
            </w:r>
            <w:r w:rsidRPr="003D3542">
              <w:rPr>
                <w:rFonts w:ascii="Arial" w:eastAsia="宋体" w:hAnsi="Arial" w:cs="Arial"/>
                <w:sz w:val="18"/>
                <w:szCs w:val="18"/>
              </w:rPr>
              <w:t>A_n78A</w:t>
            </w:r>
          </w:p>
        </w:tc>
      </w:tr>
      <w:tr w:rsidR="003D3542" w:rsidRPr="003D3542" w14:paraId="4E08627F" w14:textId="77777777" w:rsidTr="003D3542">
        <w:trPr>
          <w:trHeight w:val="187"/>
          <w:jc w:val="center"/>
        </w:trPr>
        <w:tc>
          <w:tcPr>
            <w:tcW w:w="3397" w:type="dxa"/>
            <w:shd w:val="clear" w:color="auto" w:fill="auto"/>
            <w:noWrap/>
            <w:vAlign w:val="center"/>
          </w:tcPr>
          <w:p w14:paraId="66952161" w14:textId="77777777" w:rsidR="003D3542" w:rsidRPr="003D3542" w:rsidRDefault="003D3542" w:rsidP="003D3542">
            <w:pPr>
              <w:keepNext/>
              <w:keepLines/>
              <w:spacing w:after="0"/>
              <w:jc w:val="center"/>
              <w:rPr>
                <w:rFonts w:ascii="Arial" w:eastAsia="MS Mincho" w:hAnsi="Arial" w:cs="Arial"/>
                <w:sz w:val="18"/>
                <w:lang w:eastAsia="zh-CN"/>
              </w:rPr>
            </w:pPr>
            <w:r w:rsidRPr="003D3542">
              <w:rPr>
                <w:rFonts w:ascii="Arial" w:eastAsia="宋体" w:hAnsi="Arial"/>
                <w:sz w:val="18"/>
              </w:rPr>
              <w:t>DC_3A_n1A-n8A-n7</w:t>
            </w:r>
            <w:r w:rsidRPr="003D3542">
              <w:rPr>
                <w:rFonts w:ascii="Arial" w:eastAsia="宋体" w:hAnsi="Arial" w:hint="eastAsia"/>
                <w:sz w:val="18"/>
                <w:lang w:eastAsia="zh-TW"/>
              </w:rPr>
              <w:t>8A</w:t>
            </w:r>
            <w:r w:rsidRPr="003D3542">
              <w:rPr>
                <w:rFonts w:ascii="Arial" w:eastAsia="宋体" w:hAnsi="Arial" w:hint="eastAsia"/>
                <w:sz w:val="18"/>
                <w:vertAlign w:val="superscript"/>
                <w:lang w:val="en-US" w:eastAsia="zh-CN"/>
              </w:rPr>
              <w:t>2</w:t>
            </w:r>
          </w:p>
        </w:tc>
        <w:tc>
          <w:tcPr>
            <w:tcW w:w="3686" w:type="dxa"/>
            <w:vAlign w:val="center"/>
          </w:tcPr>
          <w:p w14:paraId="022E835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DC_3A_n1A</w:t>
            </w:r>
          </w:p>
          <w:p w14:paraId="4D72940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DC_3A_n8A</w:t>
            </w:r>
          </w:p>
          <w:p w14:paraId="3FA59315"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rPr>
              <w:t>DC_3A_n7</w:t>
            </w:r>
            <w:r w:rsidRPr="003D3542">
              <w:rPr>
                <w:rFonts w:ascii="Arial" w:eastAsia="宋体" w:hAnsi="Arial" w:hint="eastAsia"/>
                <w:sz w:val="18"/>
                <w:lang w:eastAsia="zh-TW"/>
              </w:rPr>
              <w:t>8</w:t>
            </w:r>
            <w:r w:rsidRPr="003D3542">
              <w:rPr>
                <w:rFonts w:ascii="Arial" w:eastAsia="宋体" w:hAnsi="Arial"/>
                <w:sz w:val="18"/>
              </w:rPr>
              <w:t>A</w:t>
            </w:r>
          </w:p>
        </w:tc>
      </w:tr>
      <w:tr w:rsidR="003D3542" w:rsidRPr="003D3542" w14:paraId="66C7180E" w14:textId="77777777" w:rsidTr="003D3542">
        <w:trPr>
          <w:trHeight w:val="187"/>
          <w:jc w:val="center"/>
        </w:trPr>
        <w:tc>
          <w:tcPr>
            <w:tcW w:w="3397" w:type="dxa"/>
            <w:shd w:val="clear" w:color="auto" w:fill="auto"/>
            <w:noWrap/>
            <w:vAlign w:val="center"/>
          </w:tcPr>
          <w:p w14:paraId="32B7821F" w14:textId="77777777" w:rsidR="003D3542" w:rsidRPr="003D3542" w:rsidRDefault="003D3542" w:rsidP="003D3542">
            <w:pPr>
              <w:keepNext/>
              <w:keepLines/>
              <w:spacing w:after="0"/>
              <w:jc w:val="center"/>
              <w:rPr>
                <w:rFonts w:ascii="Arial" w:eastAsia="MS Mincho" w:hAnsi="Arial" w:cs="Arial"/>
                <w:sz w:val="18"/>
                <w:lang w:eastAsia="zh-CN"/>
              </w:rPr>
            </w:pPr>
            <w:r w:rsidRPr="003D3542">
              <w:rPr>
                <w:rFonts w:ascii="Arial" w:eastAsia="宋体" w:hAnsi="Arial"/>
                <w:sz w:val="18"/>
              </w:rPr>
              <w:t>DC_3A</w:t>
            </w:r>
            <w:r w:rsidRPr="003D3542">
              <w:rPr>
                <w:rFonts w:ascii="Arial" w:eastAsia="宋体" w:hAnsi="Arial" w:hint="eastAsia"/>
                <w:sz w:val="18"/>
                <w:lang w:eastAsia="zh-TW"/>
              </w:rPr>
              <w:t>-3A</w:t>
            </w:r>
            <w:r w:rsidRPr="003D3542">
              <w:rPr>
                <w:rFonts w:ascii="Arial" w:eastAsia="宋体" w:hAnsi="Arial"/>
                <w:sz w:val="18"/>
              </w:rPr>
              <w:t>_n1A-n8A-n7</w:t>
            </w:r>
            <w:r w:rsidRPr="003D3542">
              <w:rPr>
                <w:rFonts w:ascii="Arial" w:eastAsia="宋体" w:hAnsi="Arial" w:hint="eastAsia"/>
                <w:sz w:val="18"/>
                <w:lang w:eastAsia="zh-TW"/>
              </w:rPr>
              <w:t>8A</w:t>
            </w:r>
            <w:r w:rsidRPr="003D3542">
              <w:rPr>
                <w:rFonts w:ascii="Arial" w:eastAsia="宋体" w:hAnsi="Arial" w:hint="eastAsia"/>
                <w:sz w:val="18"/>
                <w:vertAlign w:val="superscript"/>
                <w:lang w:val="en-US" w:eastAsia="zh-CN"/>
              </w:rPr>
              <w:t>2</w:t>
            </w:r>
          </w:p>
        </w:tc>
        <w:tc>
          <w:tcPr>
            <w:tcW w:w="3686" w:type="dxa"/>
            <w:vAlign w:val="center"/>
          </w:tcPr>
          <w:p w14:paraId="4507ACE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DC_3A_n1A</w:t>
            </w:r>
          </w:p>
          <w:p w14:paraId="5280613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DC_3A_n8A</w:t>
            </w:r>
          </w:p>
          <w:p w14:paraId="221DA81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rPr>
              <w:t>DC_3A_n7</w:t>
            </w:r>
            <w:r w:rsidRPr="003D3542">
              <w:rPr>
                <w:rFonts w:ascii="Arial" w:eastAsia="宋体" w:hAnsi="Arial" w:hint="eastAsia"/>
                <w:sz w:val="18"/>
                <w:lang w:eastAsia="zh-TW"/>
              </w:rPr>
              <w:t>8</w:t>
            </w:r>
            <w:r w:rsidRPr="003D3542">
              <w:rPr>
                <w:rFonts w:ascii="Arial" w:eastAsia="宋体" w:hAnsi="Arial"/>
                <w:sz w:val="18"/>
              </w:rPr>
              <w:t>A</w:t>
            </w:r>
          </w:p>
        </w:tc>
      </w:tr>
      <w:tr w:rsidR="003D3542" w:rsidRPr="003D3542" w14:paraId="473E369F" w14:textId="77777777" w:rsidTr="003D3542">
        <w:trPr>
          <w:trHeight w:val="187"/>
          <w:jc w:val="center"/>
        </w:trPr>
        <w:tc>
          <w:tcPr>
            <w:tcW w:w="3397" w:type="dxa"/>
            <w:shd w:val="clear" w:color="auto" w:fill="auto"/>
            <w:noWrap/>
            <w:vAlign w:val="center"/>
          </w:tcPr>
          <w:p w14:paraId="7EF2C1C6" w14:textId="77777777" w:rsidR="003D3542" w:rsidRPr="003D3542" w:rsidRDefault="003D3542" w:rsidP="003D3542">
            <w:pPr>
              <w:keepNext/>
              <w:keepLines/>
              <w:spacing w:after="0"/>
              <w:jc w:val="center"/>
              <w:rPr>
                <w:rFonts w:ascii="Arial" w:eastAsia="MS Mincho" w:hAnsi="Arial" w:cs="Arial"/>
                <w:sz w:val="18"/>
                <w:lang w:eastAsia="zh-CN"/>
              </w:rPr>
            </w:pPr>
            <w:r w:rsidRPr="003D3542">
              <w:rPr>
                <w:rFonts w:ascii="Arial" w:eastAsia="宋体" w:hAnsi="Arial"/>
                <w:sz w:val="18"/>
                <w:lang w:eastAsia="ja-JP"/>
              </w:rPr>
              <w:t>DC_3A_n1A-n40A-n78A</w:t>
            </w:r>
          </w:p>
        </w:tc>
        <w:tc>
          <w:tcPr>
            <w:tcW w:w="3686" w:type="dxa"/>
            <w:vAlign w:val="center"/>
          </w:tcPr>
          <w:p w14:paraId="4200D05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3444E2A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DC_3A_n40A</w:t>
            </w:r>
          </w:p>
          <w:p w14:paraId="51B927F1"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ja-JP"/>
              </w:rPr>
              <w:t>DC_3A_n78A</w:t>
            </w:r>
          </w:p>
        </w:tc>
      </w:tr>
      <w:tr w:rsidR="003D3542" w:rsidRPr="003D3542" w14:paraId="12F5CC53" w14:textId="77777777" w:rsidTr="003D3542">
        <w:trPr>
          <w:trHeight w:val="187"/>
          <w:jc w:val="center"/>
        </w:trPr>
        <w:tc>
          <w:tcPr>
            <w:tcW w:w="3397" w:type="dxa"/>
            <w:shd w:val="clear" w:color="auto" w:fill="auto"/>
            <w:noWrap/>
          </w:tcPr>
          <w:p w14:paraId="38C2451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S Mincho" w:hAnsi="Arial" w:cs="Arial"/>
                <w:sz w:val="18"/>
                <w:lang w:eastAsia="zh-CN"/>
              </w:rPr>
              <w:t>DC_3A_n1A-n77A-n79A</w:t>
            </w:r>
          </w:p>
        </w:tc>
        <w:tc>
          <w:tcPr>
            <w:tcW w:w="3686" w:type="dxa"/>
          </w:tcPr>
          <w:p w14:paraId="0FE10FD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DC_3A_n1A</w:t>
            </w:r>
          </w:p>
          <w:p w14:paraId="482A9E4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w:t>
            </w:r>
            <w:r w:rsidRPr="003D3542">
              <w:rPr>
                <w:rFonts w:ascii="Arial" w:eastAsia="宋体" w:hAnsi="Arial" w:cs="Arial" w:hint="eastAsia"/>
                <w:sz w:val="18"/>
                <w:lang w:val="en-US" w:eastAsia="zh-CN"/>
              </w:rPr>
              <w:t>7</w:t>
            </w:r>
            <w:r w:rsidRPr="003D3542">
              <w:rPr>
                <w:rFonts w:ascii="Arial" w:eastAsia="宋体" w:hAnsi="Arial" w:cs="Arial"/>
                <w:sz w:val="18"/>
                <w:lang w:eastAsia="zh-CN"/>
              </w:rPr>
              <w:t>A</w:t>
            </w:r>
          </w:p>
          <w:p w14:paraId="2607C3F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zh-CN"/>
              </w:rPr>
              <w:t>DC_3A_n79A</w:t>
            </w:r>
          </w:p>
        </w:tc>
      </w:tr>
      <w:tr w:rsidR="003D3542" w:rsidRPr="003D3542" w14:paraId="2BD90571" w14:textId="77777777" w:rsidTr="003D3542">
        <w:trPr>
          <w:trHeight w:val="187"/>
          <w:jc w:val="center"/>
        </w:trPr>
        <w:tc>
          <w:tcPr>
            <w:tcW w:w="3397" w:type="dxa"/>
            <w:shd w:val="clear" w:color="auto" w:fill="auto"/>
            <w:noWrap/>
            <w:vAlign w:val="center"/>
          </w:tcPr>
          <w:p w14:paraId="7AAC4DB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DC_3A_n1A-n78A-n79A</w:t>
            </w:r>
          </w:p>
        </w:tc>
        <w:tc>
          <w:tcPr>
            <w:tcW w:w="3686" w:type="dxa"/>
            <w:vAlign w:val="center"/>
          </w:tcPr>
          <w:p w14:paraId="3F2E3CD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DC_3A_n1A</w:t>
            </w:r>
          </w:p>
          <w:p w14:paraId="6BE122E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3703E79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DC_3A_n79A</w:t>
            </w:r>
          </w:p>
        </w:tc>
      </w:tr>
      <w:tr w:rsidR="003D3542" w:rsidRPr="003D3542" w14:paraId="24020754" w14:textId="77777777" w:rsidTr="003D3542">
        <w:trPr>
          <w:trHeight w:val="187"/>
          <w:jc w:val="center"/>
        </w:trPr>
        <w:tc>
          <w:tcPr>
            <w:tcW w:w="3397" w:type="dxa"/>
            <w:shd w:val="clear" w:color="auto" w:fill="auto"/>
            <w:noWrap/>
          </w:tcPr>
          <w:p w14:paraId="3FB29B9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Yu Mincho" w:hAnsi="Arial" w:cs="Arial"/>
                <w:sz w:val="18"/>
                <w:lang w:val="en-US" w:eastAsia="ja-JP"/>
              </w:rPr>
              <w:t>DC_3A-5A-7A_n77A</w:t>
            </w:r>
          </w:p>
        </w:tc>
        <w:tc>
          <w:tcPr>
            <w:tcW w:w="3686" w:type="dxa"/>
          </w:tcPr>
          <w:p w14:paraId="4208AE87"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621C385F"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6FAB91B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DC_7A_n77A</w:t>
            </w:r>
          </w:p>
        </w:tc>
      </w:tr>
      <w:tr w:rsidR="003D3542" w:rsidRPr="003D3542" w14:paraId="420CBA7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FE014"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33A452CE"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42098646"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0270F251"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238F96C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9FAB6"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FF411A6"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5155FF1F"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6B291ECD"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63BF24B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9523F"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52F52CED"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22C96B79"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242CBF99"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400EA61C" w14:textId="77777777" w:rsidTr="003D3542">
        <w:trPr>
          <w:trHeight w:val="187"/>
          <w:jc w:val="center"/>
        </w:trPr>
        <w:tc>
          <w:tcPr>
            <w:tcW w:w="3397" w:type="dxa"/>
            <w:shd w:val="clear" w:color="auto" w:fill="auto"/>
            <w:noWrap/>
          </w:tcPr>
          <w:p w14:paraId="36F0CCB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 xml:space="preserve">DC_3A-5A-7A_n78A </w:t>
            </w:r>
          </w:p>
          <w:p w14:paraId="4EEB27F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DC_3C-5A-7A_n78A</w:t>
            </w:r>
          </w:p>
          <w:p w14:paraId="2E69A04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zh-CN"/>
              </w:rPr>
              <w:t>DC_3A-5A-7A_n78C</w:t>
            </w:r>
          </w:p>
        </w:tc>
        <w:tc>
          <w:tcPr>
            <w:tcW w:w="3686" w:type="dxa"/>
          </w:tcPr>
          <w:p w14:paraId="253774D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5B89AE1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4BE8E10E"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sz w:val="18"/>
                <w:lang w:eastAsia="fi-FI"/>
              </w:rPr>
              <w:t>DC_7A_n78A</w:t>
            </w:r>
          </w:p>
        </w:tc>
      </w:tr>
      <w:tr w:rsidR="003D3542" w:rsidRPr="003D3542" w14:paraId="27EB829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759B7"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E09774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7C31C8A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1CEC14E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6F37181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EBBE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DC_3A-5A-7A-7A_n78A</w:t>
            </w:r>
          </w:p>
          <w:p w14:paraId="177BFC0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A7FF08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693B6B6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2793E14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2526249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52C3D"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E9EE50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60C4C7E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783505A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6AC5D614" w14:textId="77777777" w:rsidTr="003D3542">
        <w:trPr>
          <w:trHeight w:val="187"/>
          <w:jc w:val="center"/>
        </w:trPr>
        <w:tc>
          <w:tcPr>
            <w:tcW w:w="3397" w:type="dxa"/>
            <w:shd w:val="clear" w:color="auto" w:fill="auto"/>
            <w:noWrap/>
            <w:vAlign w:val="center"/>
          </w:tcPr>
          <w:p w14:paraId="4355AD4F"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sz w:val="18"/>
                <w:lang w:eastAsia="ja-JP"/>
              </w:rPr>
              <w:t>DC_3A_n5A-n40A-n78A</w:t>
            </w:r>
          </w:p>
        </w:tc>
        <w:tc>
          <w:tcPr>
            <w:tcW w:w="3686" w:type="dxa"/>
            <w:vAlign w:val="center"/>
          </w:tcPr>
          <w:p w14:paraId="48E6995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DC_3A_n5A</w:t>
            </w:r>
          </w:p>
          <w:p w14:paraId="5195C98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DC_3A_n40A</w:t>
            </w:r>
          </w:p>
          <w:p w14:paraId="7A60B327"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sz w:val="18"/>
                <w:lang w:eastAsia="ja-JP"/>
              </w:rPr>
              <w:t>DC_3A_78A</w:t>
            </w:r>
          </w:p>
        </w:tc>
      </w:tr>
      <w:tr w:rsidR="003D3542" w:rsidRPr="003D3542" w14:paraId="4FF80FA5" w14:textId="77777777" w:rsidTr="003D3542">
        <w:trPr>
          <w:trHeight w:val="187"/>
          <w:jc w:val="center"/>
        </w:trPr>
        <w:tc>
          <w:tcPr>
            <w:tcW w:w="3397" w:type="dxa"/>
            <w:shd w:val="clear" w:color="auto" w:fill="auto"/>
            <w:noWrap/>
            <w:vAlign w:val="center"/>
          </w:tcPr>
          <w:p w14:paraId="42B2A14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hint="eastAsia"/>
                <w:sz w:val="18"/>
                <w:lang w:eastAsia="zh-TW"/>
              </w:rPr>
              <w:t>DC_3A-7A_n1A-n8A</w:t>
            </w:r>
          </w:p>
        </w:tc>
        <w:tc>
          <w:tcPr>
            <w:tcW w:w="3686" w:type="dxa"/>
            <w:vAlign w:val="center"/>
          </w:tcPr>
          <w:p w14:paraId="59E2A6F7"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hint="eastAsia"/>
                <w:sz w:val="18"/>
                <w:lang w:eastAsia="zh-TW"/>
              </w:rPr>
              <w:t>DC_3A_n1A</w:t>
            </w:r>
          </w:p>
          <w:p w14:paraId="672C4112"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hint="eastAsia"/>
                <w:sz w:val="18"/>
                <w:lang w:eastAsia="zh-TW"/>
              </w:rPr>
              <w:t>DC_3A_n8A</w:t>
            </w:r>
          </w:p>
          <w:p w14:paraId="27C94C99"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hint="eastAsia"/>
                <w:sz w:val="18"/>
                <w:lang w:eastAsia="zh-TW"/>
              </w:rPr>
              <w:t>DC_7A_n1A</w:t>
            </w:r>
          </w:p>
          <w:p w14:paraId="708C432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hint="eastAsia"/>
                <w:sz w:val="18"/>
                <w:lang w:eastAsia="zh-TW"/>
              </w:rPr>
              <w:t>DC_7A_n8A</w:t>
            </w:r>
          </w:p>
        </w:tc>
      </w:tr>
      <w:tr w:rsidR="003D3542" w:rsidRPr="003D3542" w14:paraId="59BD6AB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7D11DE"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236531"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DC_3A_n1A</w:t>
            </w:r>
          </w:p>
          <w:p w14:paraId="07EDBFE0"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DC_3A_n8A</w:t>
            </w:r>
          </w:p>
          <w:p w14:paraId="46E6BB42"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DC_7A_n1A</w:t>
            </w:r>
          </w:p>
          <w:p w14:paraId="1CAAA660"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DC_7A_n8A</w:t>
            </w:r>
          </w:p>
        </w:tc>
      </w:tr>
      <w:tr w:rsidR="003D3542" w:rsidRPr="003D3542" w14:paraId="0980C23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B3F760"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25F23E"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DC_3A_n1A</w:t>
            </w:r>
          </w:p>
          <w:p w14:paraId="13CB2299"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DC_3A_n8A</w:t>
            </w:r>
          </w:p>
          <w:p w14:paraId="72FAF489"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DC_7A_n1A</w:t>
            </w:r>
          </w:p>
          <w:p w14:paraId="20842B60"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DC_7A_n8A</w:t>
            </w:r>
          </w:p>
        </w:tc>
      </w:tr>
      <w:tr w:rsidR="003D3542" w:rsidRPr="003D3542" w14:paraId="4E73D87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A87920"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3B87BB"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DC_3A_n1A</w:t>
            </w:r>
          </w:p>
          <w:p w14:paraId="7BD2F93B"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DC_3A_n8A</w:t>
            </w:r>
          </w:p>
          <w:p w14:paraId="67B046A4"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DC_7A_n1A</w:t>
            </w:r>
          </w:p>
          <w:p w14:paraId="7092E54E"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DC_7A_n8A</w:t>
            </w:r>
          </w:p>
        </w:tc>
      </w:tr>
      <w:tr w:rsidR="003D3542" w:rsidRPr="003D3542" w14:paraId="0513E1DA" w14:textId="77777777" w:rsidTr="003D3542">
        <w:trPr>
          <w:trHeight w:val="187"/>
          <w:jc w:val="center"/>
        </w:trPr>
        <w:tc>
          <w:tcPr>
            <w:tcW w:w="3397" w:type="dxa"/>
            <w:shd w:val="clear" w:color="auto" w:fill="auto"/>
            <w:noWrap/>
          </w:tcPr>
          <w:p w14:paraId="4D446C9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lastRenderedPageBreak/>
              <w:t>DC_3A-7A_n1A-n40A</w:t>
            </w:r>
          </w:p>
        </w:tc>
        <w:tc>
          <w:tcPr>
            <w:tcW w:w="3686" w:type="dxa"/>
          </w:tcPr>
          <w:p w14:paraId="5507373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DC_3A_n1A</w:t>
            </w:r>
          </w:p>
          <w:p w14:paraId="10DD5E8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DC_3A_n40A</w:t>
            </w:r>
          </w:p>
          <w:p w14:paraId="1780CB1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DC_7A_n1A</w:t>
            </w:r>
          </w:p>
          <w:p w14:paraId="42FD28D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DC_7A_n40A</w:t>
            </w:r>
          </w:p>
        </w:tc>
      </w:tr>
      <w:tr w:rsidR="003D3542" w:rsidRPr="003D3542" w14:paraId="30F093B4" w14:textId="77777777" w:rsidTr="003D3542">
        <w:trPr>
          <w:trHeight w:val="187"/>
          <w:jc w:val="center"/>
        </w:trPr>
        <w:tc>
          <w:tcPr>
            <w:tcW w:w="3397" w:type="dxa"/>
            <w:shd w:val="clear" w:color="auto" w:fill="auto"/>
            <w:noWrap/>
          </w:tcPr>
          <w:p w14:paraId="66CC085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DC_3A-7A_n1A-n78A</w:t>
            </w:r>
            <w:r w:rsidRPr="003D3542">
              <w:rPr>
                <w:rFonts w:ascii="Arial" w:eastAsia="宋体" w:hAnsi="Arial"/>
                <w:sz w:val="18"/>
                <w:vertAlign w:val="superscript"/>
                <w:lang w:eastAsia="fi-FI"/>
              </w:rPr>
              <w:t>2</w:t>
            </w:r>
          </w:p>
          <w:p w14:paraId="3C68C88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DC_3C-7A_n1A-n78A</w:t>
            </w:r>
            <w:r w:rsidRPr="003D3542">
              <w:rPr>
                <w:rFonts w:ascii="Arial" w:eastAsia="宋体" w:hAnsi="Arial"/>
                <w:sz w:val="18"/>
                <w:vertAlign w:val="superscript"/>
                <w:lang w:eastAsia="fi-FI"/>
              </w:rPr>
              <w:t>2</w:t>
            </w:r>
          </w:p>
        </w:tc>
        <w:tc>
          <w:tcPr>
            <w:tcW w:w="3686" w:type="dxa"/>
          </w:tcPr>
          <w:p w14:paraId="1AE18B2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DC_3A_n1A</w:t>
            </w:r>
          </w:p>
          <w:p w14:paraId="59A351A5"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DC_3C_n1A</w:t>
            </w:r>
          </w:p>
          <w:p w14:paraId="69800CE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DC_3A_n78A</w:t>
            </w:r>
          </w:p>
          <w:p w14:paraId="707C756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DC_3C_n78A</w:t>
            </w:r>
          </w:p>
          <w:p w14:paraId="71AFD431"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DC_7A_n1A</w:t>
            </w:r>
          </w:p>
          <w:p w14:paraId="016C406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DC_7A_n78A</w:t>
            </w:r>
          </w:p>
        </w:tc>
      </w:tr>
      <w:tr w:rsidR="003D3542" w:rsidRPr="003D3542" w14:paraId="1FB9A7E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F2EC5" w14:textId="77777777" w:rsidR="003D3542" w:rsidRPr="003D3542" w:rsidRDefault="003D3542" w:rsidP="003D3542">
            <w:pPr>
              <w:keepNext/>
              <w:keepLines/>
              <w:spacing w:after="0"/>
              <w:jc w:val="center"/>
              <w:rPr>
                <w:rFonts w:ascii="Arial" w:eastAsia="宋体" w:hAnsi="Arial"/>
                <w:sz w:val="18"/>
                <w:lang w:val="fr-FR" w:eastAsia="ko-KR"/>
              </w:rPr>
            </w:pPr>
            <w:r w:rsidRPr="003D3542">
              <w:rPr>
                <w:rFonts w:ascii="Arial" w:eastAsia="MS Mincho" w:hAnsi="Arial" w:cs="Arial"/>
                <w:sz w:val="18"/>
                <w:szCs w:val="18"/>
                <w:lang w:val="fr-FR"/>
              </w:rPr>
              <w:t>DC_3A</w:t>
            </w:r>
            <w:r w:rsidRPr="003D3542">
              <w:rPr>
                <w:rFonts w:ascii="Arial" w:eastAsia="宋体" w:hAnsi="Arial" w:cs="Arial"/>
                <w:sz w:val="18"/>
                <w:szCs w:val="18"/>
                <w:lang w:val="fr-FR" w:eastAsia="zh-TW"/>
              </w:rPr>
              <w:t>-3A</w:t>
            </w:r>
            <w:r w:rsidRPr="003D3542">
              <w:rPr>
                <w:rFonts w:ascii="Arial" w:eastAsia="MS Mincho" w:hAnsi="Arial" w:cs="Arial"/>
                <w:sz w:val="18"/>
                <w:szCs w:val="18"/>
                <w:lang w:val="fr-FR"/>
              </w:rPr>
              <w:t>-7A_n1A-n78A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91FA6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DC_3A_n1A</w:t>
            </w:r>
          </w:p>
          <w:p w14:paraId="793FC71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DC_3A_n78A</w:t>
            </w:r>
          </w:p>
          <w:p w14:paraId="1EC505F3"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DC_7A_n1A</w:t>
            </w:r>
          </w:p>
          <w:p w14:paraId="0781F5A6" w14:textId="77777777" w:rsidR="003D3542" w:rsidRPr="003D3542" w:rsidRDefault="003D3542" w:rsidP="003D3542">
            <w:pPr>
              <w:keepNext/>
              <w:keepLines/>
              <w:spacing w:after="0"/>
              <w:jc w:val="center"/>
              <w:rPr>
                <w:rFonts w:ascii="Arial" w:eastAsia="宋体" w:hAnsi="Arial"/>
                <w:sz w:val="18"/>
                <w:lang w:val="fr-FR" w:eastAsia="ko-KR"/>
              </w:rPr>
            </w:pPr>
            <w:r w:rsidRPr="003D3542">
              <w:rPr>
                <w:rFonts w:ascii="Arial" w:eastAsia="宋体" w:hAnsi="Arial"/>
                <w:sz w:val="18"/>
                <w:lang w:val="fr-FR" w:eastAsia="ko-KR"/>
              </w:rPr>
              <w:t>DC_7A_n78A</w:t>
            </w:r>
          </w:p>
        </w:tc>
      </w:tr>
      <w:tr w:rsidR="003D3542" w:rsidRPr="003D3542" w14:paraId="56DAEF7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A8D5A" w14:textId="77777777" w:rsidR="003D3542" w:rsidRPr="003D3542" w:rsidRDefault="003D3542" w:rsidP="003D3542">
            <w:pPr>
              <w:keepNext/>
              <w:keepLines/>
              <w:spacing w:after="0"/>
              <w:jc w:val="center"/>
              <w:rPr>
                <w:rFonts w:ascii="Arial" w:eastAsia="MS Mincho" w:hAnsi="Arial" w:cs="Arial"/>
                <w:sz w:val="18"/>
                <w:szCs w:val="18"/>
                <w:lang w:val="fr-FR"/>
              </w:rPr>
            </w:pPr>
            <w:r w:rsidRPr="003D3542">
              <w:rPr>
                <w:rFonts w:ascii="Arial" w:eastAsia="MS Mincho" w:hAnsi="Arial" w:cs="Arial"/>
                <w:sz w:val="18"/>
                <w:szCs w:val="18"/>
                <w:lang w:val="fr-FR"/>
              </w:rPr>
              <w:t>DC_3A-</w:t>
            </w:r>
            <w:r w:rsidRPr="003D3542">
              <w:rPr>
                <w:rFonts w:ascii="Arial" w:eastAsia="宋体" w:hAnsi="Arial" w:cs="Arial"/>
                <w:sz w:val="18"/>
                <w:szCs w:val="18"/>
                <w:lang w:val="fr-FR" w:eastAsia="zh-TW"/>
              </w:rPr>
              <w:t>7A-</w:t>
            </w:r>
            <w:r w:rsidRPr="003D3542">
              <w:rPr>
                <w:rFonts w:ascii="Arial" w:eastAsia="MS Mincho" w:hAnsi="Arial" w:cs="Arial"/>
                <w:sz w:val="18"/>
                <w:szCs w:val="18"/>
                <w:lang w:val="fr-FR"/>
              </w:rPr>
              <w:t>7A_n1A-n78A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2BD8007"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DC_3A_n1A</w:t>
            </w:r>
          </w:p>
          <w:p w14:paraId="3AE5473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DC_3A_n78A</w:t>
            </w:r>
          </w:p>
          <w:p w14:paraId="08E9C514"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DC_7A_n1A</w:t>
            </w:r>
          </w:p>
          <w:p w14:paraId="0B3A4E4F" w14:textId="77777777" w:rsidR="003D3542" w:rsidRPr="003D3542" w:rsidRDefault="003D3542" w:rsidP="003D3542">
            <w:pPr>
              <w:keepNext/>
              <w:keepLines/>
              <w:spacing w:after="0"/>
              <w:jc w:val="center"/>
              <w:rPr>
                <w:rFonts w:ascii="Arial" w:eastAsia="宋体" w:hAnsi="Arial"/>
                <w:sz w:val="18"/>
                <w:lang w:val="fr-FR" w:eastAsia="ko-KR"/>
              </w:rPr>
            </w:pPr>
            <w:r w:rsidRPr="003D3542">
              <w:rPr>
                <w:rFonts w:ascii="Arial" w:eastAsia="宋体" w:hAnsi="Arial"/>
                <w:sz w:val="18"/>
                <w:lang w:val="fr-FR" w:eastAsia="ko-KR"/>
              </w:rPr>
              <w:t>DC_7A_n78A</w:t>
            </w:r>
          </w:p>
        </w:tc>
      </w:tr>
      <w:tr w:rsidR="003D3542" w:rsidRPr="003D3542" w14:paraId="65419C2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155A4"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DC_3A-</w:t>
            </w:r>
            <w:r w:rsidRPr="003D3542">
              <w:rPr>
                <w:rFonts w:ascii="Arial" w:eastAsia="宋体" w:hAnsi="Arial" w:cs="Arial"/>
                <w:sz w:val="18"/>
                <w:szCs w:val="18"/>
                <w:lang w:eastAsia="zh-TW"/>
              </w:rPr>
              <w:t>3A-7A-</w:t>
            </w:r>
            <w:r w:rsidRPr="003D3542">
              <w:rPr>
                <w:rFonts w:ascii="Arial" w:eastAsia="MS Mincho" w:hAnsi="Arial" w:cs="Arial"/>
                <w:sz w:val="18"/>
                <w:szCs w:val="18"/>
              </w:rPr>
              <w:t>7A_n1A-n78A</w:t>
            </w:r>
            <w:r w:rsidRPr="003D3542">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DF2AE7"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DC_3A_n1A</w:t>
            </w:r>
          </w:p>
          <w:p w14:paraId="097DADD9"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lang w:eastAsia="ko-KR"/>
              </w:rPr>
              <w:t>DC_3A_n78A</w:t>
            </w:r>
          </w:p>
          <w:p w14:paraId="35830DB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DC_7A_n1A</w:t>
            </w:r>
          </w:p>
          <w:p w14:paraId="7FB1DB93" w14:textId="77777777" w:rsidR="003D3542" w:rsidRPr="003D3542" w:rsidRDefault="003D3542" w:rsidP="003D3542">
            <w:pPr>
              <w:keepNext/>
              <w:keepLines/>
              <w:spacing w:after="0"/>
              <w:jc w:val="center"/>
              <w:rPr>
                <w:rFonts w:ascii="Arial" w:eastAsia="宋体" w:hAnsi="Arial"/>
                <w:sz w:val="18"/>
                <w:lang w:val="fr-FR" w:eastAsia="ko-KR"/>
              </w:rPr>
            </w:pPr>
            <w:r w:rsidRPr="003D3542">
              <w:rPr>
                <w:rFonts w:ascii="Arial" w:eastAsia="宋体" w:hAnsi="Arial"/>
                <w:sz w:val="18"/>
                <w:lang w:val="fr-FR" w:eastAsia="ko-KR"/>
              </w:rPr>
              <w:t>DC_7A_n78A</w:t>
            </w:r>
          </w:p>
        </w:tc>
      </w:tr>
      <w:tr w:rsidR="003D3542" w:rsidRPr="003D3542" w14:paraId="630B1383" w14:textId="77777777" w:rsidTr="003D3542">
        <w:trPr>
          <w:trHeight w:val="187"/>
          <w:jc w:val="center"/>
        </w:trPr>
        <w:tc>
          <w:tcPr>
            <w:tcW w:w="3397" w:type="dxa"/>
            <w:shd w:val="clear" w:color="auto" w:fill="auto"/>
            <w:noWrap/>
          </w:tcPr>
          <w:p w14:paraId="2110407D"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DC_3A-7C_n1A-n78A</w:t>
            </w:r>
          </w:p>
          <w:p w14:paraId="0786B75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DC_3C-7C_n1A-n78A</w:t>
            </w:r>
          </w:p>
        </w:tc>
        <w:tc>
          <w:tcPr>
            <w:tcW w:w="3686" w:type="dxa"/>
          </w:tcPr>
          <w:p w14:paraId="5634DD86"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DC_3A_n1A</w:t>
            </w:r>
          </w:p>
          <w:p w14:paraId="452331C0"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DC_3A_n78A</w:t>
            </w:r>
          </w:p>
          <w:p w14:paraId="723864F2"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DC_3C_n1A</w:t>
            </w:r>
          </w:p>
          <w:p w14:paraId="78857BB7"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DC_3C_n78A</w:t>
            </w:r>
          </w:p>
          <w:p w14:paraId="33E81996"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DC_7A_n1A</w:t>
            </w:r>
          </w:p>
          <w:p w14:paraId="6A2A5DF1"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DC_7A_n78A</w:t>
            </w:r>
          </w:p>
          <w:p w14:paraId="7662C735"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DC_7C_n1A</w:t>
            </w:r>
          </w:p>
          <w:p w14:paraId="4681223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MS Mincho" w:hAnsi="Arial" w:cs="Arial"/>
                <w:sz w:val="18"/>
                <w:szCs w:val="18"/>
              </w:rPr>
              <w:t>DC_7C_n78A</w:t>
            </w:r>
          </w:p>
        </w:tc>
      </w:tr>
      <w:tr w:rsidR="003D3542" w:rsidRPr="003D3542" w:rsidDel="00E07672" w14:paraId="36618C85" w14:textId="77777777" w:rsidTr="003D3542">
        <w:trPr>
          <w:trHeight w:val="187"/>
          <w:jc w:val="center"/>
        </w:trPr>
        <w:tc>
          <w:tcPr>
            <w:tcW w:w="3397" w:type="dxa"/>
            <w:shd w:val="clear" w:color="auto" w:fill="auto"/>
            <w:noWrap/>
          </w:tcPr>
          <w:p w14:paraId="3AF87FE0" w14:textId="77777777" w:rsidR="003D3542" w:rsidRPr="003D3542" w:rsidDel="00E07672" w:rsidRDefault="003D3542" w:rsidP="003D3542">
            <w:pPr>
              <w:keepNext/>
              <w:keepLines/>
              <w:spacing w:after="0"/>
              <w:jc w:val="center"/>
              <w:rPr>
                <w:rFonts w:ascii="Arial" w:eastAsia="宋体" w:hAnsi="Arial"/>
                <w:sz w:val="18"/>
                <w:lang w:eastAsia="fi-FI"/>
              </w:rPr>
            </w:pPr>
            <w:r w:rsidRPr="003D3542">
              <w:rPr>
                <w:rFonts w:ascii="Arial" w:eastAsia="宋体" w:hAnsi="Arial"/>
                <w:noProof/>
                <w:kern w:val="2"/>
                <w:sz w:val="18"/>
                <w:lang w:eastAsia="zh-CN"/>
              </w:rPr>
              <w:t>DC_3A-5A-41A_n79A</w:t>
            </w:r>
          </w:p>
        </w:tc>
        <w:tc>
          <w:tcPr>
            <w:tcW w:w="3686" w:type="dxa"/>
          </w:tcPr>
          <w:p w14:paraId="6A4E94CE"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noProof/>
                <w:kern w:val="2"/>
                <w:sz w:val="18"/>
                <w:lang w:eastAsia="zh-CN"/>
              </w:rPr>
              <w:t>DC_3A_n79A</w:t>
            </w:r>
          </w:p>
          <w:p w14:paraId="63AF9A45"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DC_5A_n79A</w:t>
            </w:r>
          </w:p>
          <w:p w14:paraId="62BE376F" w14:textId="77777777" w:rsidR="003D3542" w:rsidRPr="003D3542" w:rsidDel="00E07672" w:rsidRDefault="003D3542" w:rsidP="003D3542">
            <w:pPr>
              <w:keepNext/>
              <w:keepLines/>
              <w:spacing w:after="0"/>
              <w:jc w:val="center"/>
              <w:rPr>
                <w:rFonts w:ascii="Arial" w:eastAsia="宋体" w:hAnsi="Arial"/>
                <w:sz w:val="18"/>
                <w:lang w:eastAsia="fi-FI"/>
              </w:rPr>
            </w:pPr>
            <w:r w:rsidRPr="003D3542">
              <w:rPr>
                <w:rFonts w:ascii="Arial" w:eastAsia="宋体" w:hAnsi="Arial"/>
                <w:noProof/>
                <w:sz w:val="18"/>
                <w:lang w:eastAsia="zh-CN"/>
              </w:rPr>
              <w:t>DC_41A_n79A</w:t>
            </w:r>
          </w:p>
        </w:tc>
      </w:tr>
      <w:tr w:rsidR="003D3542" w:rsidRPr="003D3542" w14:paraId="66C0A935" w14:textId="77777777" w:rsidTr="003D3542">
        <w:trPr>
          <w:trHeight w:val="187"/>
          <w:jc w:val="center"/>
        </w:trPr>
        <w:tc>
          <w:tcPr>
            <w:tcW w:w="3397" w:type="dxa"/>
            <w:shd w:val="clear" w:color="auto" w:fill="auto"/>
            <w:noWrap/>
            <w:vAlign w:val="center"/>
          </w:tcPr>
          <w:p w14:paraId="57589312"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rPr>
              <w:br w:type="page"/>
            </w:r>
            <w:r w:rsidRPr="003D3542">
              <w:rPr>
                <w:rFonts w:ascii="Arial" w:eastAsia="Malgun Gothic" w:hAnsi="Arial" w:cs="Arial"/>
                <w:sz w:val="18"/>
                <w:szCs w:val="18"/>
              </w:rPr>
              <w:t>DC_3A-7A_n3A-n78A</w:t>
            </w:r>
          </w:p>
        </w:tc>
        <w:tc>
          <w:tcPr>
            <w:tcW w:w="3686" w:type="dxa"/>
            <w:vAlign w:val="center"/>
          </w:tcPr>
          <w:p w14:paraId="7C0F01B0"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cs="Arial"/>
                <w:sz w:val="18"/>
                <w:szCs w:val="18"/>
              </w:rPr>
              <w:t>DC_3A_n3A</w:t>
            </w:r>
            <w:r w:rsidRPr="003D3542">
              <w:rPr>
                <w:rFonts w:ascii="Arial" w:eastAsia="Yu Mincho" w:hAnsi="Arial"/>
                <w:sz w:val="18"/>
                <w:vertAlign w:val="superscript"/>
              </w:rPr>
              <w:t>4</w:t>
            </w:r>
            <w:r w:rsidRPr="003D3542">
              <w:rPr>
                <w:rFonts w:ascii="Arial" w:eastAsia="宋体" w:hAnsi="Arial" w:cs="Arial"/>
                <w:sz w:val="18"/>
                <w:szCs w:val="18"/>
              </w:rPr>
              <w:br/>
              <w:t>DC_7A_n3A</w:t>
            </w:r>
            <w:r w:rsidRPr="003D3542">
              <w:rPr>
                <w:rFonts w:ascii="Arial" w:eastAsia="宋体" w:hAnsi="Arial" w:cs="Arial"/>
                <w:sz w:val="18"/>
                <w:szCs w:val="18"/>
              </w:rPr>
              <w:br/>
              <w:t>DC_3A_n78A</w:t>
            </w:r>
            <w:r w:rsidRPr="003D3542">
              <w:rPr>
                <w:rFonts w:ascii="Arial" w:eastAsia="宋体" w:hAnsi="Arial" w:cs="Arial"/>
                <w:sz w:val="18"/>
                <w:szCs w:val="18"/>
              </w:rPr>
              <w:br/>
              <w:t>DC_7A_n78A</w:t>
            </w:r>
          </w:p>
        </w:tc>
      </w:tr>
      <w:tr w:rsidR="003D3542" w:rsidRPr="003D3542" w14:paraId="015C2143" w14:textId="77777777" w:rsidTr="003D3542">
        <w:trPr>
          <w:trHeight w:val="187"/>
          <w:jc w:val="center"/>
        </w:trPr>
        <w:tc>
          <w:tcPr>
            <w:tcW w:w="3397" w:type="dxa"/>
            <w:shd w:val="clear" w:color="auto" w:fill="auto"/>
            <w:noWrap/>
            <w:vAlign w:val="center"/>
          </w:tcPr>
          <w:p w14:paraId="0828423B"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Malgun Gothic" w:hAnsi="Arial" w:cs="Arial"/>
                <w:sz w:val="18"/>
                <w:szCs w:val="18"/>
              </w:rPr>
              <w:t>DC_3A-7C_n3A-n78A</w:t>
            </w:r>
          </w:p>
        </w:tc>
        <w:tc>
          <w:tcPr>
            <w:tcW w:w="3686" w:type="dxa"/>
            <w:vAlign w:val="center"/>
          </w:tcPr>
          <w:p w14:paraId="0B817B19"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cs="Arial"/>
                <w:sz w:val="18"/>
                <w:szCs w:val="18"/>
              </w:rPr>
              <w:t>DC_3A_n3A</w:t>
            </w:r>
            <w:r w:rsidRPr="003D3542">
              <w:rPr>
                <w:rFonts w:ascii="Arial" w:eastAsia="Yu Mincho" w:hAnsi="Arial"/>
                <w:sz w:val="18"/>
                <w:vertAlign w:val="superscript"/>
              </w:rPr>
              <w:t>4</w:t>
            </w:r>
            <w:r w:rsidRPr="003D3542">
              <w:rPr>
                <w:rFonts w:ascii="Arial" w:eastAsia="宋体" w:hAnsi="Arial" w:cs="Arial"/>
                <w:sz w:val="18"/>
                <w:szCs w:val="18"/>
              </w:rPr>
              <w:br/>
              <w:t>DC_7A_n3A</w:t>
            </w:r>
            <w:r w:rsidRPr="003D3542">
              <w:rPr>
                <w:rFonts w:ascii="Arial" w:eastAsia="宋体" w:hAnsi="Arial" w:cs="Arial"/>
                <w:sz w:val="18"/>
                <w:szCs w:val="18"/>
              </w:rPr>
              <w:br/>
              <w:t>DC_7C_n3A</w:t>
            </w:r>
            <w:r w:rsidRPr="003D3542">
              <w:rPr>
                <w:rFonts w:ascii="Arial" w:eastAsia="宋体" w:hAnsi="Arial" w:cs="Arial"/>
                <w:sz w:val="18"/>
                <w:szCs w:val="18"/>
              </w:rPr>
              <w:br/>
              <w:t xml:space="preserve">DC_3A_n78A </w:t>
            </w:r>
            <w:r w:rsidRPr="003D3542">
              <w:rPr>
                <w:rFonts w:ascii="Arial" w:eastAsia="宋体" w:hAnsi="Arial" w:cs="Arial"/>
                <w:sz w:val="18"/>
                <w:szCs w:val="18"/>
              </w:rPr>
              <w:br/>
              <w:t>DC_7C_n78A</w:t>
            </w:r>
            <w:r w:rsidRPr="003D3542">
              <w:rPr>
                <w:rFonts w:ascii="Arial" w:eastAsia="宋体" w:hAnsi="Arial" w:cs="Arial"/>
                <w:sz w:val="18"/>
                <w:szCs w:val="18"/>
              </w:rPr>
              <w:br/>
              <w:t>DC_7A_n78A</w:t>
            </w:r>
          </w:p>
        </w:tc>
      </w:tr>
      <w:tr w:rsidR="003D3542" w:rsidRPr="003D3542" w:rsidDel="00E07672" w14:paraId="6513D3DF" w14:textId="77777777" w:rsidTr="003D3542">
        <w:trPr>
          <w:trHeight w:val="187"/>
          <w:jc w:val="center"/>
        </w:trPr>
        <w:tc>
          <w:tcPr>
            <w:tcW w:w="3397" w:type="dxa"/>
            <w:shd w:val="clear" w:color="auto" w:fill="auto"/>
            <w:noWrap/>
          </w:tcPr>
          <w:p w14:paraId="4674BD2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DC_3A-7A_n5A-n78A</w:t>
            </w:r>
            <w:r w:rsidRPr="003D3542">
              <w:rPr>
                <w:rFonts w:ascii="Arial" w:eastAsia="宋体" w:hAnsi="Arial" w:cs="Arial"/>
                <w:sz w:val="18"/>
                <w:vertAlign w:val="superscript"/>
                <w:lang w:eastAsia="zh-CN"/>
              </w:rPr>
              <w:t>9</w:t>
            </w:r>
          </w:p>
          <w:p w14:paraId="0788D19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DC_3A-7C_n5A-n78A</w:t>
            </w:r>
            <w:r w:rsidRPr="003D3542">
              <w:rPr>
                <w:rFonts w:ascii="Arial" w:eastAsia="宋体" w:hAnsi="Arial" w:cs="Arial"/>
                <w:sz w:val="18"/>
                <w:vertAlign w:val="superscript"/>
                <w:lang w:eastAsia="zh-CN"/>
              </w:rPr>
              <w:t>9</w:t>
            </w:r>
          </w:p>
          <w:p w14:paraId="26DD660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DC_3C-7A_n5A-n78A</w:t>
            </w:r>
            <w:r w:rsidRPr="003D3542">
              <w:rPr>
                <w:rFonts w:ascii="Arial" w:eastAsia="宋体" w:hAnsi="Arial" w:cs="Arial"/>
                <w:sz w:val="18"/>
                <w:vertAlign w:val="superscript"/>
                <w:lang w:eastAsia="zh-CN"/>
              </w:rPr>
              <w:t>9</w:t>
            </w:r>
          </w:p>
          <w:p w14:paraId="16A0AC2F"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cs="Arial"/>
                <w:sz w:val="18"/>
                <w:lang w:eastAsia="zh-CN"/>
              </w:rPr>
              <w:t>DC_3C-7C_n5A-n78A</w:t>
            </w:r>
            <w:r w:rsidRPr="003D3542">
              <w:rPr>
                <w:rFonts w:ascii="Arial" w:eastAsia="宋体" w:hAnsi="Arial" w:cs="Arial"/>
                <w:sz w:val="18"/>
                <w:vertAlign w:val="superscript"/>
                <w:lang w:eastAsia="zh-CN"/>
              </w:rPr>
              <w:t>9</w:t>
            </w:r>
          </w:p>
        </w:tc>
        <w:tc>
          <w:tcPr>
            <w:tcW w:w="3686" w:type="dxa"/>
          </w:tcPr>
          <w:p w14:paraId="2CFA480A"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DC_3A_n5A</w:t>
            </w:r>
          </w:p>
          <w:p w14:paraId="18AA6D9E"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DC_3A_n78A</w:t>
            </w:r>
            <w:r w:rsidRPr="003D3542">
              <w:rPr>
                <w:rFonts w:ascii="Arial" w:eastAsia="宋体" w:hAnsi="Arial" w:cs="Arial"/>
                <w:sz w:val="18"/>
                <w:vertAlign w:val="superscript"/>
                <w:lang w:eastAsia="zh-CN"/>
              </w:rPr>
              <w:t>9</w:t>
            </w:r>
          </w:p>
          <w:p w14:paraId="5D3C12E6"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cs="Arial"/>
                <w:sz w:val="18"/>
                <w:lang w:eastAsia="zh-CN"/>
              </w:rPr>
              <w:t>DC_3C_n78A</w:t>
            </w:r>
            <w:r w:rsidRPr="003D3542">
              <w:rPr>
                <w:rFonts w:ascii="Arial" w:eastAsia="宋体" w:hAnsi="Arial" w:cs="Arial"/>
                <w:sz w:val="18"/>
                <w:vertAlign w:val="superscript"/>
                <w:lang w:eastAsia="zh-CN"/>
              </w:rPr>
              <w:t>9</w:t>
            </w:r>
          </w:p>
          <w:p w14:paraId="64ADECDA"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DC_7A_n5A</w:t>
            </w:r>
          </w:p>
          <w:p w14:paraId="7F64453A"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DC_7C_n5A</w:t>
            </w:r>
          </w:p>
          <w:p w14:paraId="44C0C0B3"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DC_7A_n78A</w:t>
            </w:r>
            <w:r w:rsidRPr="003D3542">
              <w:rPr>
                <w:rFonts w:ascii="Arial" w:eastAsia="宋体" w:hAnsi="Arial" w:cs="Arial"/>
                <w:sz w:val="18"/>
                <w:vertAlign w:val="superscript"/>
                <w:lang w:eastAsia="zh-CN"/>
              </w:rPr>
              <w:t>9</w:t>
            </w:r>
          </w:p>
          <w:p w14:paraId="31AD6BF8"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cs="Arial"/>
                <w:sz w:val="18"/>
                <w:lang w:eastAsia="zh-CN"/>
              </w:rPr>
              <w:t>DC_7C_n78A</w:t>
            </w:r>
            <w:r w:rsidRPr="003D3542">
              <w:rPr>
                <w:rFonts w:ascii="Arial" w:eastAsia="宋体" w:hAnsi="Arial" w:cs="Arial"/>
                <w:sz w:val="18"/>
                <w:vertAlign w:val="superscript"/>
                <w:lang w:eastAsia="zh-CN"/>
              </w:rPr>
              <w:t>9</w:t>
            </w:r>
          </w:p>
        </w:tc>
      </w:tr>
      <w:tr w:rsidR="003D3542" w:rsidRPr="003D3542" w:rsidDel="00E07672" w14:paraId="6A068E0A" w14:textId="77777777" w:rsidTr="003D3542">
        <w:trPr>
          <w:trHeight w:val="187"/>
          <w:jc w:val="center"/>
        </w:trPr>
        <w:tc>
          <w:tcPr>
            <w:tcW w:w="3397" w:type="dxa"/>
            <w:shd w:val="clear" w:color="auto" w:fill="auto"/>
            <w:noWrap/>
          </w:tcPr>
          <w:p w14:paraId="44B3F67E"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Malgun Gothic" w:hAnsi="Arial" w:cs="Arial"/>
                <w:sz w:val="18"/>
                <w:szCs w:val="18"/>
                <w:lang w:eastAsia="ko-KR"/>
              </w:rPr>
              <w:t>DC_3A-7A_n7A-n78A</w:t>
            </w:r>
            <w:r w:rsidRPr="003D3542">
              <w:rPr>
                <w:rFonts w:ascii="Arial" w:eastAsia="宋体" w:hAnsi="Arial"/>
                <w:sz w:val="18"/>
                <w:vertAlign w:val="superscript"/>
                <w:lang w:eastAsia="fi-FI"/>
              </w:rPr>
              <w:t>2</w:t>
            </w:r>
          </w:p>
        </w:tc>
        <w:tc>
          <w:tcPr>
            <w:tcW w:w="3686" w:type="dxa"/>
          </w:tcPr>
          <w:p w14:paraId="47040981"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DC_3A_n7A</w:t>
            </w:r>
          </w:p>
          <w:p w14:paraId="00ED6984"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DC_7A_n7A</w:t>
            </w:r>
            <w:r w:rsidRPr="003D3542">
              <w:rPr>
                <w:rFonts w:ascii="Arial" w:eastAsia="宋体" w:hAnsi="Arial" w:cs="Arial"/>
                <w:sz w:val="18"/>
                <w:vertAlign w:val="superscript"/>
                <w:lang w:eastAsia="zh-CN"/>
              </w:rPr>
              <w:t>4</w:t>
            </w:r>
          </w:p>
          <w:p w14:paraId="2EF5A3A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DC_3A_n78A</w:t>
            </w:r>
          </w:p>
          <w:p w14:paraId="20940813"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cs="Arial"/>
                <w:sz w:val="18"/>
                <w:lang w:eastAsia="zh-CN"/>
              </w:rPr>
              <w:t>DC_7A_n78A</w:t>
            </w:r>
          </w:p>
        </w:tc>
      </w:tr>
      <w:tr w:rsidR="003D3542" w:rsidRPr="003D3542" w14:paraId="35FBB64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4029E" w14:textId="77777777" w:rsidR="003D3542" w:rsidRPr="003D3542" w:rsidRDefault="003D3542" w:rsidP="003D3542">
            <w:pPr>
              <w:keepNext/>
              <w:keepLines/>
              <w:spacing w:after="0"/>
              <w:jc w:val="center"/>
              <w:rPr>
                <w:rFonts w:ascii="Arial" w:eastAsia="Malgun Gothic" w:hAnsi="Arial" w:cs="Arial"/>
                <w:sz w:val="18"/>
                <w:szCs w:val="18"/>
                <w:lang w:val="fr-FR" w:eastAsia="ko-KR"/>
              </w:rPr>
            </w:pPr>
            <w:r w:rsidRPr="003D3542">
              <w:rPr>
                <w:rFonts w:ascii="Arial" w:eastAsia="Malgun Gothic" w:hAnsi="Arial" w:cs="Arial"/>
                <w:sz w:val="18"/>
                <w:szCs w:val="18"/>
                <w:lang w:val="fr-FR" w:eastAsia="ko-KR"/>
              </w:rPr>
              <w:t>DC_3A-3A-7A_n7A-n78A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B6535A0"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DC_3A_n7A</w:t>
            </w:r>
          </w:p>
          <w:p w14:paraId="14C706E1"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DC_7A_n7A</w:t>
            </w:r>
            <w:r w:rsidRPr="003D3542">
              <w:rPr>
                <w:rFonts w:ascii="Arial" w:eastAsia="宋体" w:hAnsi="Arial" w:cs="Arial"/>
                <w:sz w:val="18"/>
                <w:vertAlign w:val="superscript"/>
                <w:lang w:eastAsia="zh-CN"/>
              </w:rPr>
              <w:t>4</w:t>
            </w:r>
          </w:p>
          <w:p w14:paraId="325FB1B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DC_3A_n78A</w:t>
            </w:r>
          </w:p>
          <w:p w14:paraId="1C319A5E"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DC_7A_n78A</w:t>
            </w:r>
          </w:p>
        </w:tc>
      </w:tr>
      <w:tr w:rsidR="003D3542" w:rsidRPr="003D3542" w:rsidDel="00E07672" w14:paraId="20870868" w14:textId="77777777" w:rsidTr="003D3542">
        <w:trPr>
          <w:trHeight w:val="187"/>
          <w:jc w:val="center"/>
        </w:trPr>
        <w:tc>
          <w:tcPr>
            <w:tcW w:w="3397" w:type="dxa"/>
            <w:shd w:val="clear" w:color="auto" w:fill="auto"/>
            <w:noWrap/>
          </w:tcPr>
          <w:p w14:paraId="148DA3F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Malgun Gothic" w:hAnsi="Arial" w:cs="Arial"/>
                <w:sz w:val="18"/>
                <w:szCs w:val="18"/>
                <w:lang w:eastAsia="ko-KR"/>
              </w:rPr>
              <w:t>DC_3C-7A_n7A-n78A</w:t>
            </w:r>
          </w:p>
        </w:tc>
        <w:tc>
          <w:tcPr>
            <w:tcW w:w="3686" w:type="dxa"/>
          </w:tcPr>
          <w:p w14:paraId="18D89F44"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DC_3A_n7A</w:t>
            </w:r>
          </w:p>
          <w:p w14:paraId="4962A754"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DC_3C_n7A</w:t>
            </w:r>
          </w:p>
          <w:p w14:paraId="68BA211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DC_7A_n7A</w:t>
            </w:r>
            <w:r w:rsidRPr="003D3542">
              <w:rPr>
                <w:rFonts w:ascii="Arial" w:eastAsia="宋体" w:hAnsi="Arial" w:cs="Arial"/>
                <w:sz w:val="18"/>
                <w:vertAlign w:val="superscript"/>
                <w:lang w:eastAsia="zh-CN"/>
              </w:rPr>
              <w:t>4</w:t>
            </w:r>
          </w:p>
          <w:p w14:paraId="479599C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DC_3A_n78A</w:t>
            </w:r>
          </w:p>
          <w:p w14:paraId="51390FE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DC_3C_n78A</w:t>
            </w:r>
          </w:p>
          <w:p w14:paraId="1523FBFE"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cs="Arial"/>
                <w:sz w:val="18"/>
                <w:lang w:eastAsia="zh-CN"/>
              </w:rPr>
              <w:t>DC_7A_n78A</w:t>
            </w:r>
          </w:p>
        </w:tc>
      </w:tr>
      <w:tr w:rsidR="003D3542" w:rsidRPr="003D3542" w:rsidDel="00E07672" w14:paraId="13DF3CAC" w14:textId="77777777" w:rsidTr="003D3542">
        <w:trPr>
          <w:trHeight w:val="187"/>
          <w:jc w:val="center"/>
        </w:trPr>
        <w:tc>
          <w:tcPr>
            <w:tcW w:w="3397" w:type="dxa"/>
            <w:shd w:val="clear" w:color="auto" w:fill="auto"/>
            <w:noWrap/>
          </w:tcPr>
          <w:p w14:paraId="775A3C0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lastRenderedPageBreak/>
              <w:t>DC_</w:t>
            </w:r>
            <w:r w:rsidRPr="003D3542">
              <w:rPr>
                <w:rFonts w:ascii="Arial" w:eastAsia="宋体" w:hAnsi="Arial"/>
                <w:sz w:val="18"/>
                <w:lang w:eastAsia="zh-TW"/>
              </w:rPr>
              <w:t>3A-7</w:t>
            </w:r>
            <w:r w:rsidRPr="003D3542">
              <w:rPr>
                <w:rFonts w:ascii="Arial" w:eastAsia="宋体" w:hAnsi="Arial"/>
                <w:sz w:val="18"/>
                <w:lang w:eastAsia="fi-FI"/>
              </w:rPr>
              <w:t>A</w:t>
            </w:r>
            <w:r w:rsidRPr="003D3542">
              <w:rPr>
                <w:rFonts w:ascii="Arial" w:eastAsia="宋体" w:hAnsi="Arial"/>
                <w:sz w:val="18"/>
                <w:lang w:eastAsia="zh-TW"/>
              </w:rPr>
              <w:t>-8A</w:t>
            </w:r>
            <w:r w:rsidRPr="003D3542">
              <w:rPr>
                <w:rFonts w:ascii="Arial" w:eastAsia="宋体" w:hAnsi="Arial"/>
                <w:sz w:val="18"/>
                <w:lang w:eastAsia="fi-FI"/>
              </w:rPr>
              <w:t>_n</w:t>
            </w:r>
            <w:r w:rsidRPr="003D3542">
              <w:rPr>
                <w:rFonts w:ascii="Arial" w:eastAsia="宋体" w:hAnsi="Arial"/>
                <w:sz w:val="18"/>
                <w:lang w:eastAsia="zh-TW"/>
              </w:rPr>
              <w:t>1</w:t>
            </w:r>
            <w:r w:rsidRPr="003D3542">
              <w:rPr>
                <w:rFonts w:ascii="Arial" w:eastAsia="宋体" w:hAnsi="Arial"/>
                <w:sz w:val="18"/>
                <w:lang w:eastAsia="fi-FI"/>
              </w:rPr>
              <w:t>A</w:t>
            </w:r>
          </w:p>
          <w:p w14:paraId="5BBE700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w:t>
            </w:r>
            <w:r w:rsidRPr="003D3542">
              <w:rPr>
                <w:rFonts w:ascii="Arial" w:eastAsia="宋体" w:hAnsi="Arial"/>
                <w:sz w:val="18"/>
                <w:lang w:eastAsia="zh-TW"/>
              </w:rPr>
              <w:t>3C-7</w:t>
            </w:r>
            <w:r w:rsidRPr="003D3542">
              <w:rPr>
                <w:rFonts w:ascii="Arial" w:eastAsia="宋体" w:hAnsi="Arial"/>
                <w:sz w:val="18"/>
                <w:lang w:eastAsia="fi-FI"/>
              </w:rPr>
              <w:t>A</w:t>
            </w:r>
            <w:r w:rsidRPr="003D3542">
              <w:rPr>
                <w:rFonts w:ascii="Arial" w:eastAsia="宋体" w:hAnsi="Arial"/>
                <w:sz w:val="18"/>
                <w:lang w:eastAsia="zh-TW"/>
              </w:rPr>
              <w:t>-8A</w:t>
            </w:r>
            <w:r w:rsidRPr="003D3542">
              <w:rPr>
                <w:rFonts w:ascii="Arial" w:eastAsia="宋体" w:hAnsi="Arial"/>
                <w:sz w:val="18"/>
                <w:lang w:eastAsia="fi-FI"/>
              </w:rPr>
              <w:t>_n</w:t>
            </w:r>
            <w:r w:rsidRPr="003D3542">
              <w:rPr>
                <w:rFonts w:ascii="Arial" w:eastAsia="宋体" w:hAnsi="Arial"/>
                <w:sz w:val="18"/>
                <w:lang w:eastAsia="zh-TW"/>
              </w:rPr>
              <w:t>1</w:t>
            </w:r>
            <w:r w:rsidRPr="003D3542">
              <w:rPr>
                <w:rFonts w:ascii="Arial" w:eastAsia="宋体" w:hAnsi="Arial"/>
                <w:sz w:val="18"/>
                <w:lang w:eastAsia="fi-FI"/>
              </w:rPr>
              <w:t>A</w:t>
            </w:r>
          </w:p>
        </w:tc>
        <w:tc>
          <w:tcPr>
            <w:tcW w:w="3686" w:type="dxa"/>
          </w:tcPr>
          <w:p w14:paraId="33DC841A"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DC_3A_n1A</w:t>
            </w:r>
          </w:p>
          <w:p w14:paraId="2DC49ED5"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DC_3C_n1A</w:t>
            </w:r>
          </w:p>
          <w:p w14:paraId="6B0E0C7F"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p w14:paraId="15024A0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tc>
      </w:tr>
      <w:tr w:rsidR="003D3542" w:rsidRPr="003D3542" w:rsidDel="00E07672" w14:paraId="4C9B786B" w14:textId="77777777" w:rsidTr="003D3542">
        <w:trPr>
          <w:trHeight w:val="187"/>
          <w:jc w:val="center"/>
        </w:trPr>
        <w:tc>
          <w:tcPr>
            <w:tcW w:w="3397" w:type="dxa"/>
            <w:shd w:val="clear" w:color="auto" w:fill="auto"/>
            <w:noWrap/>
          </w:tcPr>
          <w:p w14:paraId="7627608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w:t>
            </w:r>
            <w:r w:rsidRPr="003D3542">
              <w:rPr>
                <w:rFonts w:ascii="Arial" w:eastAsia="宋体" w:hAnsi="Arial"/>
                <w:sz w:val="18"/>
                <w:lang w:eastAsia="zh-TW"/>
              </w:rPr>
              <w:t>3A-3A-7</w:t>
            </w:r>
            <w:r w:rsidRPr="003D3542">
              <w:rPr>
                <w:rFonts w:ascii="Arial" w:eastAsia="宋体" w:hAnsi="Arial"/>
                <w:sz w:val="18"/>
                <w:lang w:eastAsia="fi-FI"/>
              </w:rPr>
              <w:t>A</w:t>
            </w:r>
            <w:r w:rsidRPr="003D3542">
              <w:rPr>
                <w:rFonts w:ascii="Arial" w:eastAsia="宋体" w:hAnsi="Arial"/>
                <w:sz w:val="18"/>
                <w:lang w:eastAsia="zh-TW"/>
              </w:rPr>
              <w:t>-8A</w:t>
            </w:r>
            <w:r w:rsidRPr="003D3542">
              <w:rPr>
                <w:rFonts w:ascii="Arial" w:eastAsia="宋体" w:hAnsi="Arial"/>
                <w:sz w:val="18"/>
                <w:lang w:eastAsia="fi-FI"/>
              </w:rPr>
              <w:t>_n</w:t>
            </w:r>
            <w:r w:rsidRPr="003D3542">
              <w:rPr>
                <w:rFonts w:ascii="Arial" w:eastAsia="宋体" w:hAnsi="Arial"/>
                <w:sz w:val="18"/>
                <w:lang w:eastAsia="zh-TW"/>
              </w:rPr>
              <w:t>1</w:t>
            </w:r>
            <w:r w:rsidRPr="003D3542">
              <w:rPr>
                <w:rFonts w:ascii="Arial" w:eastAsia="宋体" w:hAnsi="Arial"/>
                <w:sz w:val="18"/>
                <w:lang w:eastAsia="fi-FI"/>
              </w:rPr>
              <w:t>A</w:t>
            </w:r>
          </w:p>
        </w:tc>
        <w:tc>
          <w:tcPr>
            <w:tcW w:w="3686" w:type="dxa"/>
          </w:tcPr>
          <w:p w14:paraId="5FB03220"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DC_3A_n1A</w:t>
            </w:r>
          </w:p>
          <w:p w14:paraId="057FF04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p w14:paraId="1831E14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tc>
      </w:tr>
      <w:tr w:rsidR="003D3542" w:rsidRPr="003D3542" w14:paraId="75C3C77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779BD"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w:t>
            </w:r>
            <w:r w:rsidRPr="003D3542">
              <w:rPr>
                <w:rFonts w:ascii="Arial" w:eastAsia="宋体" w:hAnsi="Arial"/>
                <w:sz w:val="18"/>
                <w:lang w:val="fr-FR" w:eastAsia="zh-TW"/>
              </w:rPr>
              <w:t>3A-7A-7</w:t>
            </w:r>
            <w:r w:rsidRPr="003D3542">
              <w:rPr>
                <w:rFonts w:ascii="Arial" w:eastAsia="宋体" w:hAnsi="Arial"/>
                <w:sz w:val="18"/>
                <w:lang w:val="fr-FR" w:eastAsia="fi-FI"/>
              </w:rPr>
              <w:t>A</w:t>
            </w:r>
            <w:r w:rsidRPr="003D3542">
              <w:rPr>
                <w:rFonts w:ascii="Arial" w:eastAsia="宋体" w:hAnsi="Arial"/>
                <w:sz w:val="18"/>
                <w:lang w:val="fr-FR" w:eastAsia="zh-TW"/>
              </w:rPr>
              <w:t>-8A</w:t>
            </w:r>
            <w:r w:rsidRPr="003D3542">
              <w:rPr>
                <w:rFonts w:ascii="Arial" w:eastAsia="宋体" w:hAnsi="Arial"/>
                <w:sz w:val="18"/>
                <w:lang w:val="fr-FR" w:eastAsia="fi-FI"/>
              </w:rPr>
              <w:t>_n</w:t>
            </w:r>
            <w:r w:rsidRPr="003D3542">
              <w:rPr>
                <w:rFonts w:ascii="Arial" w:eastAsia="宋体" w:hAnsi="Arial"/>
                <w:sz w:val="18"/>
                <w:lang w:val="fr-FR" w:eastAsia="zh-TW"/>
              </w:rPr>
              <w:t>1</w:t>
            </w:r>
            <w:r w:rsidRPr="003D3542">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3B60B7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DC_3A_n1A</w:t>
            </w:r>
          </w:p>
          <w:p w14:paraId="69E2E33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p w14:paraId="4032BE85"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tc>
      </w:tr>
      <w:tr w:rsidR="003D3542" w:rsidRPr="003D3542" w14:paraId="3C3CA77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8D1B6"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w:t>
            </w:r>
            <w:r w:rsidRPr="003D3542">
              <w:rPr>
                <w:rFonts w:ascii="Arial" w:eastAsia="宋体" w:hAnsi="Arial"/>
                <w:sz w:val="18"/>
                <w:lang w:val="fr-FR" w:eastAsia="zh-TW"/>
              </w:rPr>
              <w:t>3A-3A-7A-7</w:t>
            </w:r>
            <w:r w:rsidRPr="003D3542">
              <w:rPr>
                <w:rFonts w:ascii="Arial" w:eastAsia="宋体" w:hAnsi="Arial"/>
                <w:sz w:val="18"/>
                <w:lang w:val="fr-FR" w:eastAsia="fi-FI"/>
              </w:rPr>
              <w:t>A</w:t>
            </w:r>
            <w:r w:rsidRPr="003D3542">
              <w:rPr>
                <w:rFonts w:ascii="Arial" w:eastAsia="宋体" w:hAnsi="Arial"/>
                <w:sz w:val="18"/>
                <w:lang w:val="fr-FR" w:eastAsia="zh-TW"/>
              </w:rPr>
              <w:t>-8A</w:t>
            </w:r>
            <w:r w:rsidRPr="003D3542">
              <w:rPr>
                <w:rFonts w:ascii="Arial" w:eastAsia="宋体" w:hAnsi="Arial"/>
                <w:sz w:val="18"/>
                <w:lang w:val="fr-FR" w:eastAsia="fi-FI"/>
              </w:rPr>
              <w:t>_n</w:t>
            </w:r>
            <w:r w:rsidRPr="003D3542">
              <w:rPr>
                <w:rFonts w:ascii="Arial" w:eastAsia="宋体" w:hAnsi="Arial"/>
                <w:sz w:val="18"/>
                <w:lang w:val="fr-FR" w:eastAsia="zh-TW"/>
              </w:rPr>
              <w:t>1</w:t>
            </w:r>
            <w:r w:rsidRPr="003D3542">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D222217"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DC_3A_n1A</w:t>
            </w:r>
          </w:p>
          <w:p w14:paraId="41828048"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p w14:paraId="46801F46"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tc>
      </w:tr>
      <w:tr w:rsidR="003D3542" w:rsidRPr="003D3542" w:rsidDel="00E07672" w14:paraId="373BDC50" w14:textId="77777777" w:rsidTr="003D3542">
        <w:trPr>
          <w:trHeight w:val="187"/>
          <w:jc w:val="center"/>
        </w:trPr>
        <w:tc>
          <w:tcPr>
            <w:tcW w:w="3397" w:type="dxa"/>
            <w:shd w:val="clear" w:color="auto" w:fill="auto"/>
            <w:noWrap/>
          </w:tcPr>
          <w:p w14:paraId="7DF103F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fi-FI" w:eastAsia="fi-FI"/>
              </w:rPr>
              <w:t>DC_3A-7A-8A_n28A</w:t>
            </w:r>
          </w:p>
        </w:tc>
        <w:tc>
          <w:tcPr>
            <w:tcW w:w="3686" w:type="dxa"/>
          </w:tcPr>
          <w:p w14:paraId="22326ACF"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DC_3A_n28A</w:t>
            </w:r>
          </w:p>
          <w:p w14:paraId="03384AB7"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DC_7A_n28A</w:t>
            </w:r>
          </w:p>
          <w:p w14:paraId="2196F4D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color w:val="000000"/>
                <w:sz w:val="18"/>
                <w:szCs w:val="18"/>
              </w:rPr>
              <w:t>DC_8A_n28A</w:t>
            </w:r>
          </w:p>
        </w:tc>
      </w:tr>
      <w:tr w:rsidR="003D3542" w:rsidRPr="003D3542" w:rsidDel="00E07672" w14:paraId="5BBB2271" w14:textId="77777777" w:rsidTr="003D3542">
        <w:trPr>
          <w:trHeight w:val="187"/>
          <w:jc w:val="center"/>
        </w:trPr>
        <w:tc>
          <w:tcPr>
            <w:tcW w:w="3397" w:type="dxa"/>
            <w:shd w:val="clear" w:color="auto" w:fill="auto"/>
            <w:noWrap/>
          </w:tcPr>
          <w:p w14:paraId="0E7FAB6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bCs/>
                <w:sz w:val="18"/>
                <w:lang w:val="fi-FI" w:eastAsia="fi-FI"/>
              </w:rPr>
              <w:t>DC_3A-7A-8A_n40A</w:t>
            </w:r>
          </w:p>
        </w:tc>
        <w:tc>
          <w:tcPr>
            <w:tcW w:w="3686" w:type="dxa"/>
          </w:tcPr>
          <w:p w14:paraId="52DE5233" w14:textId="77777777" w:rsidR="003D3542" w:rsidRPr="003D3542" w:rsidRDefault="003D3542" w:rsidP="003D3542">
            <w:pPr>
              <w:keepNext/>
              <w:keepLines/>
              <w:spacing w:after="0"/>
              <w:jc w:val="center"/>
              <w:rPr>
                <w:rFonts w:ascii="Arial" w:eastAsia="宋体" w:hAnsi="Arial" w:cs="Arial"/>
                <w:bCs/>
                <w:color w:val="000000"/>
                <w:sz w:val="18"/>
                <w:szCs w:val="18"/>
              </w:rPr>
            </w:pPr>
            <w:r w:rsidRPr="003D3542">
              <w:rPr>
                <w:rFonts w:ascii="Arial" w:eastAsia="宋体" w:hAnsi="Arial" w:cs="Arial"/>
                <w:bCs/>
                <w:color w:val="000000"/>
                <w:sz w:val="18"/>
                <w:szCs w:val="18"/>
              </w:rPr>
              <w:t>DC_3A_n40A</w:t>
            </w:r>
          </w:p>
          <w:p w14:paraId="36043D9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bCs/>
                <w:color w:val="000000"/>
                <w:sz w:val="18"/>
                <w:szCs w:val="18"/>
              </w:rPr>
              <w:t>DC_7A_n40A</w:t>
            </w:r>
            <w:r w:rsidRPr="003D3542">
              <w:rPr>
                <w:rFonts w:ascii="Arial" w:eastAsia="宋体" w:hAnsi="Arial" w:cs="Arial"/>
                <w:bCs/>
                <w:color w:val="000000"/>
                <w:sz w:val="18"/>
                <w:szCs w:val="18"/>
              </w:rPr>
              <w:br/>
              <w:t>DC_8A_n40A</w:t>
            </w:r>
          </w:p>
        </w:tc>
      </w:tr>
      <w:tr w:rsidR="003D3542" w:rsidRPr="003D3542" w:rsidDel="00E07672" w14:paraId="3237430E" w14:textId="77777777" w:rsidTr="003D3542">
        <w:trPr>
          <w:trHeight w:val="187"/>
          <w:jc w:val="center"/>
        </w:trPr>
        <w:tc>
          <w:tcPr>
            <w:tcW w:w="3397" w:type="dxa"/>
            <w:shd w:val="clear" w:color="auto" w:fill="auto"/>
            <w:noWrap/>
          </w:tcPr>
          <w:p w14:paraId="3525346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zh-TW"/>
              </w:rPr>
              <w:t>3A-7</w:t>
            </w:r>
            <w:r w:rsidRPr="003D3542">
              <w:rPr>
                <w:rFonts w:ascii="Arial" w:eastAsia="宋体" w:hAnsi="Arial"/>
                <w:sz w:val="18"/>
                <w:lang w:eastAsia="fi-FI"/>
              </w:rPr>
              <w:t>A</w:t>
            </w:r>
            <w:r w:rsidRPr="003D3542">
              <w:rPr>
                <w:rFonts w:ascii="Arial" w:eastAsia="宋体" w:hAnsi="Arial"/>
                <w:sz w:val="18"/>
                <w:lang w:eastAsia="zh-TW"/>
              </w:rPr>
              <w:t>-8A</w:t>
            </w:r>
            <w:r w:rsidRPr="003D3542">
              <w:rPr>
                <w:rFonts w:ascii="Arial" w:eastAsia="宋体" w:hAnsi="Arial"/>
                <w:sz w:val="18"/>
                <w:lang w:eastAsia="fi-FI"/>
              </w:rPr>
              <w:t>_n</w:t>
            </w:r>
            <w:r w:rsidRPr="003D3542">
              <w:rPr>
                <w:rFonts w:ascii="Arial" w:eastAsia="宋体" w:hAnsi="Arial"/>
                <w:sz w:val="18"/>
                <w:lang w:eastAsia="zh-TW"/>
              </w:rPr>
              <w:t>77</w:t>
            </w:r>
            <w:r w:rsidRPr="003D3542">
              <w:rPr>
                <w:rFonts w:ascii="Arial" w:eastAsia="宋体" w:hAnsi="Arial"/>
                <w:sz w:val="18"/>
                <w:lang w:eastAsia="fi-FI"/>
              </w:rPr>
              <w:t>A</w:t>
            </w:r>
            <w:r w:rsidRPr="003D3542">
              <w:rPr>
                <w:rFonts w:ascii="Arial" w:eastAsia="宋体" w:hAnsi="Arial"/>
                <w:sz w:val="18"/>
                <w:vertAlign w:val="superscript"/>
                <w:lang w:eastAsia="fi-FI"/>
              </w:rPr>
              <w:t>2</w:t>
            </w:r>
          </w:p>
        </w:tc>
        <w:tc>
          <w:tcPr>
            <w:tcW w:w="3686" w:type="dxa"/>
          </w:tcPr>
          <w:p w14:paraId="6F58F83C"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DC_3A_n77A</w:t>
            </w:r>
          </w:p>
          <w:p w14:paraId="4338104E"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A_n77A</w:t>
            </w:r>
          </w:p>
          <w:p w14:paraId="58D65993"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A_n77A</w:t>
            </w:r>
          </w:p>
        </w:tc>
      </w:tr>
      <w:tr w:rsidR="003D3542" w:rsidRPr="003D3542" w:rsidDel="00E07672" w14:paraId="5EC16567" w14:textId="77777777" w:rsidTr="003D3542">
        <w:trPr>
          <w:trHeight w:val="187"/>
          <w:jc w:val="center"/>
        </w:trPr>
        <w:tc>
          <w:tcPr>
            <w:tcW w:w="3397" w:type="dxa"/>
            <w:shd w:val="clear" w:color="auto" w:fill="auto"/>
            <w:noWrap/>
          </w:tcPr>
          <w:p w14:paraId="0D144416"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eastAsia="fi-FI"/>
              </w:rPr>
              <w:t>DC_</w:t>
            </w:r>
            <w:r w:rsidRPr="003D3542">
              <w:rPr>
                <w:rFonts w:ascii="Arial" w:eastAsia="宋体" w:hAnsi="Arial"/>
                <w:sz w:val="18"/>
                <w:lang w:eastAsia="zh-TW"/>
              </w:rPr>
              <w:t>3A-7</w:t>
            </w:r>
            <w:r w:rsidRPr="003D3542">
              <w:rPr>
                <w:rFonts w:ascii="Arial" w:eastAsia="宋体" w:hAnsi="Arial"/>
                <w:sz w:val="18"/>
                <w:lang w:eastAsia="fi-FI"/>
              </w:rPr>
              <w:t>A</w:t>
            </w:r>
            <w:r w:rsidRPr="003D3542">
              <w:rPr>
                <w:rFonts w:ascii="Arial" w:eastAsia="宋体" w:hAnsi="Arial"/>
                <w:sz w:val="18"/>
                <w:lang w:eastAsia="zh-TW"/>
              </w:rPr>
              <w:t>-8A</w:t>
            </w:r>
            <w:r w:rsidRPr="003D3542">
              <w:rPr>
                <w:rFonts w:ascii="Arial" w:eastAsia="宋体" w:hAnsi="Arial"/>
                <w:sz w:val="18"/>
                <w:lang w:eastAsia="fi-FI"/>
              </w:rPr>
              <w:t>_n</w:t>
            </w:r>
            <w:r w:rsidRPr="003D3542">
              <w:rPr>
                <w:rFonts w:ascii="Arial" w:eastAsia="宋体" w:hAnsi="Arial"/>
                <w:sz w:val="18"/>
                <w:lang w:eastAsia="zh-TW"/>
              </w:rPr>
              <w:t>78</w:t>
            </w:r>
            <w:r w:rsidRPr="003D3542">
              <w:rPr>
                <w:rFonts w:ascii="Arial" w:eastAsia="宋体" w:hAnsi="Arial"/>
                <w:sz w:val="18"/>
                <w:lang w:eastAsia="fi-FI"/>
              </w:rPr>
              <w:t>A</w:t>
            </w:r>
            <w:r w:rsidRPr="003D3542">
              <w:rPr>
                <w:rFonts w:ascii="Arial" w:eastAsia="宋体" w:hAnsi="Arial"/>
                <w:sz w:val="18"/>
                <w:vertAlign w:val="superscript"/>
                <w:lang w:eastAsia="fi-FI"/>
              </w:rPr>
              <w:t>2, 9</w:t>
            </w:r>
          </w:p>
        </w:tc>
        <w:tc>
          <w:tcPr>
            <w:tcW w:w="3686" w:type="dxa"/>
          </w:tcPr>
          <w:p w14:paraId="5D84A4DB"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DC_3A_n78A</w:t>
            </w:r>
            <w:r w:rsidRPr="003D3542">
              <w:rPr>
                <w:rFonts w:ascii="Arial" w:eastAsia="宋体" w:hAnsi="Arial"/>
                <w:sz w:val="18"/>
                <w:vertAlign w:val="superscript"/>
                <w:lang w:eastAsia="zh-TW"/>
              </w:rPr>
              <w:t>9</w:t>
            </w:r>
          </w:p>
          <w:p w14:paraId="44B54D7C"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A_n7</w:t>
            </w:r>
            <w:r w:rsidRPr="003D3542">
              <w:rPr>
                <w:rFonts w:ascii="Arial" w:eastAsia="宋体" w:hAnsi="Arial"/>
                <w:sz w:val="18"/>
                <w:lang w:eastAsia="zh-TW"/>
              </w:rPr>
              <w:t>8</w:t>
            </w:r>
            <w:r w:rsidRPr="003D3542">
              <w:rPr>
                <w:rFonts w:ascii="Arial" w:eastAsia="宋体" w:hAnsi="Arial"/>
                <w:sz w:val="18"/>
                <w:lang w:eastAsia="fi-FI"/>
              </w:rPr>
              <w:t>A</w:t>
            </w:r>
            <w:r w:rsidRPr="003D3542">
              <w:rPr>
                <w:rFonts w:ascii="Arial" w:eastAsia="宋体" w:hAnsi="Arial"/>
                <w:sz w:val="18"/>
                <w:vertAlign w:val="superscript"/>
                <w:lang w:eastAsia="zh-TW"/>
              </w:rPr>
              <w:t xml:space="preserve"> 9</w:t>
            </w:r>
          </w:p>
          <w:p w14:paraId="7A6A6569"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78</w:t>
            </w:r>
            <w:r w:rsidRPr="003D3542">
              <w:rPr>
                <w:rFonts w:ascii="Arial" w:eastAsia="宋体" w:hAnsi="Arial"/>
                <w:sz w:val="18"/>
                <w:lang w:eastAsia="fi-FI"/>
              </w:rPr>
              <w:t>A</w:t>
            </w:r>
            <w:r w:rsidRPr="003D3542">
              <w:rPr>
                <w:rFonts w:ascii="Arial" w:eastAsia="宋体" w:hAnsi="Arial"/>
                <w:sz w:val="18"/>
                <w:vertAlign w:val="superscript"/>
                <w:lang w:eastAsia="zh-TW"/>
              </w:rPr>
              <w:t>9</w:t>
            </w:r>
          </w:p>
        </w:tc>
      </w:tr>
      <w:tr w:rsidR="003D3542" w:rsidRPr="003D3542" w14:paraId="1A82AFB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C0ECA"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2B02437"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DC_3A_n78A,</w:t>
            </w:r>
          </w:p>
          <w:p w14:paraId="2A6A1ABD"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A_n7</w:t>
            </w:r>
            <w:r w:rsidRPr="003D3542">
              <w:rPr>
                <w:rFonts w:ascii="Arial" w:eastAsia="宋体" w:hAnsi="Arial"/>
                <w:sz w:val="18"/>
                <w:lang w:eastAsia="zh-TW"/>
              </w:rPr>
              <w:t>8</w:t>
            </w:r>
            <w:r w:rsidRPr="003D3542">
              <w:rPr>
                <w:rFonts w:ascii="Arial" w:eastAsia="宋体" w:hAnsi="Arial"/>
                <w:sz w:val="18"/>
                <w:lang w:eastAsia="fi-FI"/>
              </w:rPr>
              <w:t>A</w:t>
            </w:r>
            <w:r w:rsidRPr="003D3542">
              <w:rPr>
                <w:rFonts w:ascii="Arial" w:eastAsia="宋体" w:hAnsi="Arial"/>
                <w:sz w:val="18"/>
                <w:lang w:eastAsia="zh-TW"/>
              </w:rPr>
              <w:t>,</w:t>
            </w:r>
          </w:p>
          <w:p w14:paraId="43908673" w14:textId="77777777" w:rsidR="003D3542" w:rsidRPr="003D3542" w:rsidRDefault="003D3542" w:rsidP="003D3542">
            <w:pPr>
              <w:keepNext/>
              <w:keepLines/>
              <w:spacing w:after="0"/>
              <w:jc w:val="center"/>
              <w:rPr>
                <w:rFonts w:ascii="Arial" w:eastAsia="宋体" w:hAnsi="Arial"/>
                <w:sz w:val="18"/>
                <w:lang w:val="fr-FR" w:eastAsia="zh-TW"/>
              </w:rPr>
            </w:pPr>
            <w:r w:rsidRPr="003D3542">
              <w:rPr>
                <w:rFonts w:ascii="Arial" w:eastAsia="宋体" w:hAnsi="Arial"/>
                <w:sz w:val="18"/>
                <w:lang w:val="fr-FR" w:eastAsia="fi-FI"/>
              </w:rPr>
              <w:t>DC_</w:t>
            </w:r>
            <w:r w:rsidRPr="003D3542">
              <w:rPr>
                <w:rFonts w:ascii="Arial" w:eastAsia="宋体" w:hAnsi="Arial"/>
                <w:sz w:val="18"/>
                <w:lang w:val="fr-FR" w:eastAsia="zh-TW"/>
              </w:rPr>
              <w:t>8</w:t>
            </w:r>
            <w:r w:rsidRPr="003D3542">
              <w:rPr>
                <w:rFonts w:ascii="Arial" w:eastAsia="宋体" w:hAnsi="Arial"/>
                <w:sz w:val="18"/>
                <w:lang w:val="fr-FR" w:eastAsia="fi-FI"/>
              </w:rPr>
              <w:t>A_n</w:t>
            </w:r>
            <w:r w:rsidRPr="003D3542">
              <w:rPr>
                <w:rFonts w:ascii="Arial" w:eastAsia="宋体" w:hAnsi="Arial"/>
                <w:sz w:val="18"/>
                <w:lang w:val="fr-FR" w:eastAsia="zh-TW"/>
              </w:rPr>
              <w:t>78</w:t>
            </w:r>
            <w:r w:rsidRPr="003D3542">
              <w:rPr>
                <w:rFonts w:ascii="Arial" w:eastAsia="宋体" w:hAnsi="Arial"/>
                <w:sz w:val="18"/>
                <w:lang w:val="fr-FR" w:eastAsia="fi-FI"/>
              </w:rPr>
              <w:t>A</w:t>
            </w:r>
          </w:p>
        </w:tc>
      </w:tr>
      <w:tr w:rsidR="003D3542" w:rsidRPr="003D3542" w:rsidDel="00E07672" w14:paraId="4935912A" w14:textId="77777777" w:rsidTr="003D3542">
        <w:trPr>
          <w:trHeight w:val="187"/>
          <w:jc w:val="center"/>
        </w:trPr>
        <w:tc>
          <w:tcPr>
            <w:tcW w:w="3397" w:type="dxa"/>
            <w:shd w:val="clear" w:color="auto" w:fill="auto"/>
            <w:noWrap/>
          </w:tcPr>
          <w:p w14:paraId="229AB87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DC_3A-3A-7A-8A_n78A</w:t>
            </w:r>
            <w:r w:rsidRPr="003D3542">
              <w:rPr>
                <w:rFonts w:ascii="Arial" w:eastAsia="宋体" w:hAnsi="Arial"/>
                <w:sz w:val="18"/>
                <w:vertAlign w:val="superscript"/>
                <w:lang w:eastAsia="fi-FI"/>
              </w:rPr>
              <w:t>2, 9</w:t>
            </w:r>
          </w:p>
        </w:tc>
        <w:tc>
          <w:tcPr>
            <w:tcW w:w="3686" w:type="dxa"/>
          </w:tcPr>
          <w:p w14:paraId="24A3C30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DC_3A_n78A</w:t>
            </w:r>
            <w:r w:rsidRPr="003D3542">
              <w:rPr>
                <w:rFonts w:ascii="Arial" w:eastAsia="宋体" w:hAnsi="Arial"/>
                <w:sz w:val="18"/>
                <w:vertAlign w:val="superscript"/>
                <w:lang w:eastAsia="zh-TW"/>
              </w:rPr>
              <w:t>9</w:t>
            </w:r>
          </w:p>
          <w:p w14:paraId="397D27C0"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A_n7</w:t>
            </w:r>
            <w:r w:rsidRPr="003D3542">
              <w:rPr>
                <w:rFonts w:ascii="Arial" w:eastAsia="宋体" w:hAnsi="Arial"/>
                <w:sz w:val="18"/>
                <w:lang w:eastAsia="zh-TW"/>
              </w:rPr>
              <w:t>8</w:t>
            </w:r>
            <w:r w:rsidRPr="003D3542">
              <w:rPr>
                <w:rFonts w:ascii="Arial" w:eastAsia="宋体" w:hAnsi="Arial"/>
                <w:sz w:val="18"/>
                <w:lang w:eastAsia="fi-FI"/>
              </w:rPr>
              <w:t>A</w:t>
            </w:r>
            <w:r w:rsidRPr="003D3542">
              <w:rPr>
                <w:rFonts w:ascii="Arial" w:eastAsia="宋体" w:hAnsi="Arial"/>
                <w:sz w:val="18"/>
                <w:vertAlign w:val="superscript"/>
                <w:lang w:eastAsia="zh-TW"/>
              </w:rPr>
              <w:t>9</w:t>
            </w:r>
          </w:p>
          <w:p w14:paraId="116ACC8A"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78</w:t>
            </w:r>
            <w:r w:rsidRPr="003D3542">
              <w:rPr>
                <w:rFonts w:ascii="Arial" w:eastAsia="宋体" w:hAnsi="Arial"/>
                <w:sz w:val="18"/>
                <w:lang w:eastAsia="fi-FI"/>
              </w:rPr>
              <w:t>A</w:t>
            </w:r>
            <w:r w:rsidRPr="003D3542">
              <w:rPr>
                <w:rFonts w:ascii="Arial" w:eastAsia="宋体" w:hAnsi="Arial"/>
                <w:sz w:val="18"/>
                <w:vertAlign w:val="superscript"/>
                <w:lang w:eastAsia="zh-TW"/>
              </w:rPr>
              <w:t>9</w:t>
            </w:r>
          </w:p>
        </w:tc>
      </w:tr>
      <w:tr w:rsidR="003D3542" w:rsidRPr="003D3542" w14:paraId="386CE4E1"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ED997"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DC_3A-7A-7A-8A_n78A</w:t>
            </w:r>
            <w:r w:rsidRPr="003D3542">
              <w:rPr>
                <w:rFonts w:ascii="Arial" w:eastAsia="宋体" w:hAnsi="Arial"/>
                <w:sz w:val="18"/>
                <w:vertAlign w:val="superscript"/>
                <w:lang w:val="fr-FR" w:eastAsia="fi-FI"/>
              </w:rPr>
              <w:t>2</w:t>
            </w:r>
            <w:r w:rsidRPr="003D3542">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FBE4DD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DC_3A_n78A</w:t>
            </w:r>
            <w:r w:rsidRPr="003D3542">
              <w:rPr>
                <w:rFonts w:ascii="Arial" w:eastAsia="宋体" w:hAnsi="Arial"/>
                <w:sz w:val="18"/>
                <w:vertAlign w:val="superscript"/>
                <w:lang w:eastAsia="zh-TW"/>
              </w:rPr>
              <w:t>9</w:t>
            </w:r>
          </w:p>
          <w:p w14:paraId="42BC5492"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A_n7</w:t>
            </w:r>
            <w:r w:rsidRPr="003D3542">
              <w:rPr>
                <w:rFonts w:ascii="Arial" w:eastAsia="宋体" w:hAnsi="Arial"/>
                <w:sz w:val="18"/>
                <w:lang w:eastAsia="zh-TW"/>
              </w:rPr>
              <w:t>8</w:t>
            </w:r>
            <w:r w:rsidRPr="003D3542">
              <w:rPr>
                <w:rFonts w:ascii="Arial" w:eastAsia="宋体" w:hAnsi="Arial"/>
                <w:sz w:val="18"/>
                <w:lang w:eastAsia="fi-FI"/>
              </w:rPr>
              <w:t>A</w:t>
            </w:r>
            <w:r w:rsidRPr="003D3542">
              <w:rPr>
                <w:rFonts w:ascii="Arial" w:eastAsia="宋体" w:hAnsi="Arial"/>
                <w:sz w:val="18"/>
                <w:vertAlign w:val="superscript"/>
                <w:lang w:eastAsia="zh-TW"/>
              </w:rPr>
              <w:t>9</w:t>
            </w:r>
          </w:p>
          <w:p w14:paraId="4E05327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78</w:t>
            </w:r>
            <w:r w:rsidRPr="003D3542">
              <w:rPr>
                <w:rFonts w:ascii="Arial" w:eastAsia="宋体" w:hAnsi="Arial"/>
                <w:sz w:val="18"/>
                <w:lang w:eastAsia="fi-FI"/>
              </w:rPr>
              <w:t>A</w:t>
            </w:r>
            <w:r w:rsidRPr="003D3542">
              <w:rPr>
                <w:rFonts w:ascii="Arial" w:eastAsia="宋体" w:hAnsi="Arial"/>
                <w:sz w:val="18"/>
                <w:vertAlign w:val="superscript"/>
                <w:lang w:eastAsia="zh-TW"/>
              </w:rPr>
              <w:t>9</w:t>
            </w:r>
          </w:p>
        </w:tc>
      </w:tr>
      <w:tr w:rsidR="003D3542" w:rsidRPr="003D3542" w14:paraId="34DD629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955EAF"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DC_3A-3A-7A-7A-8A_n78A</w:t>
            </w:r>
            <w:r w:rsidRPr="003D3542">
              <w:rPr>
                <w:rFonts w:ascii="Arial" w:eastAsia="宋体" w:hAnsi="Arial"/>
                <w:sz w:val="18"/>
                <w:vertAlign w:val="superscript"/>
                <w:lang w:val="fr-FR" w:eastAsia="fi-FI"/>
              </w:rPr>
              <w:t>2</w:t>
            </w:r>
            <w:r w:rsidRPr="003D3542">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315E3C56"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DC_3A_n78A</w:t>
            </w:r>
            <w:r w:rsidRPr="003D3542">
              <w:rPr>
                <w:rFonts w:ascii="Arial" w:eastAsia="宋体" w:hAnsi="Arial"/>
                <w:sz w:val="18"/>
                <w:vertAlign w:val="superscript"/>
                <w:lang w:eastAsia="zh-TW"/>
              </w:rPr>
              <w:t>9</w:t>
            </w:r>
          </w:p>
          <w:p w14:paraId="073D842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A_n7</w:t>
            </w:r>
            <w:r w:rsidRPr="003D3542">
              <w:rPr>
                <w:rFonts w:ascii="Arial" w:eastAsia="宋体" w:hAnsi="Arial"/>
                <w:sz w:val="18"/>
                <w:lang w:eastAsia="zh-TW"/>
              </w:rPr>
              <w:t>8</w:t>
            </w:r>
            <w:r w:rsidRPr="003D3542">
              <w:rPr>
                <w:rFonts w:ascii="Arial" w:eastAsia="宋体" w:hAnsi="Arial"/>
                <w:sz w:val="18"/>
                <w:lang w:eastAsia="fi-FI"/>
              </w:rPr>
              <w:t>A</w:t>
            </w:r>
            <w:r w:rsidRPr="003D3542">
              <w:rPr>
                <w:rFonts w:ascii="Arial" w:eastAsia="宋体" w:hAnsi="Arial"/>
                <w:sz w:val="18"/>
                <w:vertAlign w:val="superscript"/>
                <w:lang w:eastAsia="zh-TW"/>
              </w:rPr>
              <w:t>9</w:t>
            </w:r>
          </w:p>
          <w:p w14:paraId="5E0304D6"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78</w:t>
            </w:r>
            <w:r w:rsidRPr="003D3542">
              <w:rPr>
                <w:rFonts w:ascii="Arial" w:eastAsia="宋体" w:hAnsi="Arial"/>
                <w:sz w:val="18"/>
                <w:lang w:eastAsia="fi-FI"/>
              </w:rPr>
              <w:t>A</w:t>
            </w:r>
            <w:r w:rsidRPr="003D3542">
              <w:rPr>
                <w:rFonts w:ascii="Arial" w:eastAsia="宋体" w:hAnsi="Arial"/>
                <w:sz w:val="18"/>
                <w:vertAlign w:val="superscript"/>
                <w:lang w:eastAsia="zh-TW"/>
              </w:rPr>
              <w:t>9</w:t>
            </w:r>
          </w:p>
        </w:tc>
      </w:tr>
      <w:tr w:rsidR="003D3542" w:rsidRPr="003D3542" w14:paraId="628B04A0" w14:textId="77777777" w:rsidTr="003D3542">
        <w:trPr>
          <w:trHeight w:val="187"/>
          <w:jc w:val="center"/>
        </w:trPr>
        <w:tc>
          <w:tcPr>
            <w:tcW w:w="3397" w:type="dxa"/>
            <w:shd w:val="clear" w:color="auto" w:fill="auto"/>
            <w:noWrap/>
            <w:vAlign w:val="center"/>
          </w:tcPr>
          <w:p w14:paraId="2C1BA3A1"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hint="eastAsia"/>
                <w:sz w:val="18"/>
                <w:lang w:eastAsia="zh-TW"/>
              </w:rPr>
              <w:t>DC_3A-7A_n8A-n78A</w:t>
            </w:r>
            <w:r w:rsidRPr="003D3542">
              <w:rPr>
                <w:rFonts w:ascii="Arial" w:eastAsia="宋体" w:hAnsi="Arial" w:cs="Arial"/>
                <w:sz w:val="18"/>
                <w:vertAlign w:val="superscript"/>
                <w:lang w:eastAsia="zh-TW"/>
              </w:rPr>
              <w:t>2</w:t>
            </w:r>
          </w:p>
          <w:p w14:paraId="3B61257D" w14:textId="77777777" w:rsidR="003D3542" w:rsidRPr="003D3542" w:rsidRDefault="003D3542" w:rsidP="003D3542">
            <w:pPr>
              <w:keepNext/>
              <w:keepLines/>
              <w:spacing w:after="0"/>
              <w:jc w:val="center"/>
              <w:rPr>
                <w:rFonts w:ascii="Arial" w:eastAsia="宋体" w:hAnsi="Arial"/>
                <w:sz w:val="18"/>
                <w:lang w:eastAsia="fi-FI"/>
              </w:rPr>
            </w:pPr>
          </w:p>
        </w:tc>
        <w:tc>
          <w:tcPr>
            <w:tcW w:w="3686" w:type="dxa"/>
            <w:vAlign w:val="center"/>
          </w:tcPr>
          <w:p w14:paraId="18E809A0"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hint="eastAsia"/>
                <w:sz w:val="18"/>
                <w:lang w:eastAsia="zh-TW"/>
              </w:rPr>
              <w:t>DC_3A_n8A</w:t>
            </w:r>
          </w:p>
          <w:p w14:paraId="18C5F11B"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hint="eastAsia"/>
                <w:sz w:val="18"/>
                <w:lang w:eastAsia="zh-TW"/>
              </w:rPr>
              <w:t>DC_3A_n78A</w:t>
            </w:r>
          </w:p>
          <w:p w14:paraId="7CBF5233"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hint="eastAsia"/>
                <w:sz w:val="18"/>
                <w:lang w:eastAsia="zh-TW"/>
              </w:rPr>
              <w:t>DC_7A_n8A</w:t>
            </w:r>
          </w:p>
          <w:p w14:paraId="52C173F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hint="eastAsia"/>
                <w:sz w:val="18"/>
                <w:lang w:eastAsia="zh-TW"/>
              </w:rPr>
              <w:t>DC_7A_n78A</w:t>
            </w:r>
          </w:p>
        </w:tc>
      </w:tr>
      <w:tr w:rsidR="003D3542" w:rsidRPr="003D3542" w14:paraId="0364D44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3D60EB"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DC_3A-3A-7A_n8A-n78A</w:t>
            </w:r>
            <w:r w:rsidRPr="003D3542">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BBD556"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DC_3A_n8A</w:t>
            </w:r>
          </w:p>
          <w:p w14:paraId="13F42667"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DC_3A_n78A</w:t>
            </w:r>
          </w:p>
          <w:p w14:paraId="1871EF19"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DC_7A_n8A</w:t>
            </w:r>
          </w:p>
          <w:p w14:paraId="65EE55F7"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DC_7A_n78A</w:t>
            </w:r>
          </w:p>
        </w:tc>
      </w:tr>
      <w:tr w:rsidR="003D3542" w:rsidRPr="003D3542" w14:paraId="22DBF14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315335"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DC_3A-7A-7A_n8A-n78A</w:t>
            </w:r>
            <w:r w:rsidRPr="003D3542">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51EBCC"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DC_3A_n8A</w:t>
            </w:r>
          </w:p>
          <w:p w14:paraId="42CFDF41"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DC_3A_n78A</w:t>
            </w:r>
          </w:p>
          <w:p w14:paraId="3BB49AE7"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DC_7A_n8A</w:t>
            </w:r>
          </w:p>
          <w:p w14:paraId="1AA7650A"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DC_7A_n78A</w:t>
            </w:r>
          </w:p>
        </w:tc>
      </w:tr>
      <w:tr w:rsidR="003D3542" w:rsidRPr="003D3542" w14:paraId="30BF7A5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C4C114"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DC_3A-3A-7A-7A_n8A-n78A</w:t>
            </w:r>
            <w:r w:rsidRPr="003D3542">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301F9E"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DC_3A_n8A</w:t>
            </w:r>
          </w:p>
          <w:p w14:paraId="6639B3E8"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DC_3A_n78A</w:t>
            </w:r>
          </w:p>
          <w:p w14:paraId="4EB7BE5F"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DC_7A_n8A</w:t>
            </w:r>
          </w:p>
          <w:p w14:paraId="7A0F1C59"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DC_7A_n78A</w:t>
            </w:r>
          </w:p>
        </w:tc>
      </w:tr>
      <w:tr w:rsidR="003D3542" w:rsidRPr="003D3542" w:rsidDel="00E07672" w14:paraId="2B4A9350" w14:textId="77777777" w:rsidTr="003D3542">
        <w:trPr>
          <w:trHeight w:val="187"/>
          <w:jc w:val="center"/>
        </w:trPr>
        <w:tc>
          <w:tcPr>
            <w:tcW w:w="3397" w:type="dxa"/>
            <w:shd w:val="clear" w:color="auto" w:fill="auto"/>
            <w:noWrap/>
          </w:tcPr>
          <w:p w14:paraId="3CC641B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DC_3A-7A-20A_n1A</w:t>
            </w:r>
          </w:p>
          <w:p w14:paraId="1CD2D91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DC_3C-7A-20A_n1A</w:t>
            </w:r>
          </w:p>
          <w:p w14:paraId="5FDF7DF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DC_3A-7C-20A_n1A</w:t>
            </w:r>
          </w:p>
          <w:p w14:paraId="1BEFECB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DC_3C-7C-20A_n1A</w:t>
            </w:r>
          </w:p>
        </w:tc>
        <w:tc>
          <w:tcPr>
            <w:tcW w:w="3686" w:type="dxa"/>
          </w:tcPr>
          <w:p w14:paraId="5E599BC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DC_3A_</w:t>
            </w:r>
            <w:r w:rsidRPr="003D3542">
              <w:rPr>
                <w:rFonts w:ascii="Arial" w:eastAsia="宋体" w:hAnsi="Arial"/>
                <w:sz w:val="18"/>
                <w:lang w:eastAsia="ja-JP"/>
              </w:rPr>
              <w:t>n1A</w:t>
            </w:r>
          </w:p>
          <w:p w14:paraId="2EB9CC9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DC_3C_</w:t>
            </w:r>
            <w:r w:rsidRPr="003D3542">
              <w:rPr>
                <w:rFonts w:ascii="Arial" w:eastAsia="宋体" w:hAnsi="Arial"/>
                <w:sz w:val="18"/>
                <w:lang w:eastAsia="ja-JP"/>
              </w:rPr>
              <w:t>n1A</w:t>
            </w:r>
          </w:p>
          <w:p w14:paraId="28EB095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7</w:t>
            </w:r>
            <w:r w:rsidRPr="003D3542">
              <w:rPr>
                <w:rFonts w:ascii="Arial" w:eastAsia="宋体" w:hAnsi="Arial"/>
                <w:sz w:val="18"/>
                <w:lang w:eastAsia="fi-FI"/>
              </w:rPr>
              <w:t>A_</w:t>
            </w:r>
            <w:r w:rsidRPr="003D3542">
              <w:rPr>
                <w:rFonts w:ascii="Arial" w:eastAsia="宋体" w:hAnsi="Arial"/>
                <w:sz w:val="18"/>
                <w:lang w:eastAsia="ja-JP"/>
              </w:rPr>
              <w:t>n1</w:t>
            </w:r>
            <w:r w:rsidRPr="003D3542">
              <w:rPr>
                <w:rFonts w:ascii="Arial" w:eastAsia="宋体" w:hAnsi="Arial"/>
                <w:sz w:val="18"/>
                <w:lang w:eastAsia="fi-FI"/>
              </w:rPr>
              <w:t>A</w:t>
            </w:r>
          </w:p>
          <w:p w14:paraId="5BD1F67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7</w:t>
            </w:r>
            <w:r w:rsidRPr="003D3542">
              <w:rPr>
                <w:rFonts w:ascii="Arial" w:eastAsia="宋体" w:hAnsi="Arial"/>
                <w:sz w:val="18"/>
                <w:lang w:eastAsia="fi-FI"/>
              </w:rPr>
              <w:t>C_</w:t>
            </w:r>
            <w:r w:rsidRPr="003D3542">
              <w:rPr>
                <w:rFonts w:ascii="Arial" w:eastAsia="宋体" w:hAnsi="Arial"/>
                <w:sz w:val="18"/>
                <w:lang w:eastAsia="ja-JP"/>
              </w:rPr>
              <w:t>n1</w:t>
            </w:r>
            <w:r w:rsidRPr="003D3542">
              <w:rPr>
                <w:rFonts w:ascii="Arial" w:eastAsia="宋体" w:hAnsi="Arial"/>
                <w:sz w:val="18"/>
                <w:lang w:eastAsia="fi-FI"/>
              </w:rPr>
              <w:t>A</w:t>
            </w:r>
          </w:p>
          <w:p w14:paraId="20E9255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ja-JP"/>
              </w:rPr>
              <w:t>20</w:t>
            </w:r>
            <w:r w:rsidRPr="003D3542">
              <w:rPr>
                <w:rFonts w:ascii="Arial" w:eastAsia="宋体" w:hAnsi="Arial"/>
                <w:sz w:val="18"/>
                <w:lang w:eastAsia="fi-FI"/>
              </w:rPr>
              <w:t>A_</w:t>
            </w:r>
            <w:r w:rsidRPr="003D3542">
              <w:rPr>
                <w:rFonts w:ascii="Arial" w:eastAsia="宋体" w:hAnsi="Arial"/>
                <w:sz w:val="18"/>
                <w:lang w:eastAsia="ja-JP"/>
              </w:rPr>
              <w:t>n1</w:t>
            </w:r>
            <w:r w:rsidRPr="003D3542">
              <w:rPr>
                <w:rFonts w:ascii="Arial" w:eastAsia="宋体" w:hAnsi="Arial"/>
                <w:sz w:val="18"/>
                <w:lang w:eastAsia="fi-FI"/>
              </w:rPr>
              <w:t>A</w:t>
            </w:r>
          </w:p>
        </w:tc>
      </w:tr>
      <w:tr w:rsidR="003D3542" w:rsidRPr="003D3542" w:rsidDel="00E07672" w14:paraId="25D1210D" w14:textId="77777777" w:rsidTr="003D3542">
        <w:trPr>
          <w:trHeight w:val="187"/>
          <w:jc w:val="center"/>
        </w:trPr>
        <w:tc>
          <w:tcPr>
            <w:tcW w:w="3397" w:type="dxa"/>
            <w:shd w:val="clear" w:color="auto" w:fill="auto"/>
            <w:noWrap/>
          </w:tcPr>
          <w:p w14:paraId="67021E9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DC_3A-7A-20A_n8A</w:t>
            </w:r>
          </w:p>
        </w:tc>
        <w:tc>
          <w:tcPr>
            <w:tcW w:w="3686" w:type="dxa"/>
          </w:tcPr>
          <w:p w14:paraId="575C0EA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3A</w:t>
            </w:r>
            <w:r w:rsidRPr="003D3542">
              <w:rPr>
                <w:rFonts w:ascii="Arial" w:eastAsia="宋体" w:hAnsi="Arial"/>
                <w:sz w:val="18"/>
                <w:lang w:eastAsia="fi-FI"/>
              </w:rPr>
              <w:t>_</w:t>
            </w:r>
            <w:r w:rsidRPr="003D3542">
              <w:rPr>
                <w:rFonts w:ascii="Arial" w:eastAsia="宋体" w:hAnsi="Arial"/>
                <w:sz w:val="18"/>
                <w:lang w:eastAsia="ja-JP"/>
              </w:rPr>
              <w:t>n8</w:t>
            </w:r>
            <w:r w:rsidRPr="003D3542">
              <w:rPr>
                <w:rFonts w:ascii="Arial" w:eastAsia="宋体" w:hAnsi="Arial"/>
                <w:sz w:val="18"/>
                <w:lang w:eastAsia="fi-FI"/>
              </w:rPr>
              <w:t>A</w:t>
            </w:r>
          </w:p>
          <w:p w14:paraId="01AACBF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DC_7A_</w:t>
            </w:r>
            <w:r w:rsidRPr="003D3542">
              <w:rPr>
                <w:rFonts w:ascii="Arial" w:eastAsia="宋体" w:hAnsi="Arial"/>
                <w:sz w:val="18"/>
                <w:lang w:eastAsia="ja-JP"/>
              </w:rPr>
              <w:t>n8A</w:t>
            </w:r>
          </w:p>
          <w:p w14:paraId="105EF45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20A</w:t>
            </w:r>
            <w:r w:rsidRPr="003D3542">
              <w:rPr>
                <w:rFonts w:ascii="Arial" w:eastAsia="宋体" w:hAnsi="Arial"/>
                <w:sz w:val="18"/>
                <w:lang w:eastAsia="fi-FI"/>
              </w:rPr>
              <w:t>_</w:t>
            </w:r>
            <w:r w:rsidRPr="003D3542">
              <w:rPr>
                <w:rFonts w:ascii="Arial" w:eastAsia="宋体" w:hAnsi="Arial"/>
                <w:sz w:val="18"/>
                <w:lang w:eastAsia="ja-JP"/>
              </w:rPr>
              <w:t>n8</w:t>
            </w:r>
            <w:r w:rsidRPr="003D3542">
              <w:rPr>
                <w:rFonts w:ascii="Arial" w:eastAsia="宋体" w:hAnsi="Arial"/>
                <w:sz w:val="18"/>
                <w:lang w:eastAsia="fi-FI"/>
              </w:rPr>
              <w:t>A</w:t>
            </w:r>
          </w:p>
        </w:tc>
      </w:tr>
      <w:tr w:rsidR="003D3542" w:rsidRPr="003D3542" w14:paraId="7043DB4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EDBFF8" w14:textId="77777777" w:rsidR="003D3542" w:rsidRPr="003D3542" w:rsidRDefault="003D3542" w:rsidP="003D3542">
            <w:pPr>
              <w:keepNext/>
              <w:keepLines/>
              <w:spacing w:after="0"/>
              <w:jc w:val="center"/>
              <w:rPr>
                <w:rFonts w:ascii="Arial" w:eastAsia="Malgun Gothic" w:hAnsi="Arial"/>
                <w:sz w:val="18"/>
                <w:vertAlign w:val="superscript"/>
                <w:lang w:eastAsia="ko-KR"/>
              </w:rPr>
            </w:pPr>
            <w:r w:rsidRPr="003D3542">
              <w:rPr>
                <w:rFonts w:ascii="Arial" w:eastAsia="宋体" w:hAnsi="Arial"/>
                <w:sz w:val="18"/>
                <w:lang w:eastAsia="fi-FI"/>
              </w:rPr>
              <w:t>DC_3A-7A-20A_n28A</w:t>
            </w:r>
            <w:r w:rsidRPr="003D3542">
              <w:rPr>
                <w:rFonts w:ascii="Arial" w:eastAsia="宋体" w:hAnsi="Arial"/>
                <w:sz w:val="18"/>
                <w:vertAlign w:val="superscript"/>
                <w:lang w:eastAsia="fi-FI"/>
              </w:rPr>
              <w:t>3</w:t>
            </w:r>
            <w:r w:rsidRPr="003D3542">
              <w:rPr>
                <w:rFonts w:ascii="Arial" w:eastAsia="宋体" w:hAnsi="Arial"/>
                <w:sz w:val="18"/>
                <w:vertAlign w:val="superscript"/>
                <w:lang w:eastAsia="zh-CN"/>
              </w:rPr>
              <w:t>,</w:t>
            </w:r>
            <w:r w:rsidRPr="003D3542">
              <w:rPr>
                <w:rFonts w:ascii="Arial" w:eastAsia="Malgun Gothic" w:hAnsi="Arial"/>
                <w:sz w:val="18"/>
                <w:vertAlign w:val="superscript"/>
                <w:lang w:eastAsia="ko-KR"/>
              </w:rPr>
              <w:t>8,14</w:t>
            </w:r>
          </w:p>
          <w:p w14:paraId="55EA7B8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DC_3</w:t>
            </w:r>
            <w:r w:rsidRPr="003D3542">
              <w:rPr>
                <w:rFonts w:ascii="Arial" w:eastAsia="宋体" w:hAnsi="Arial" w:hint="eastAsia"/>
                <w:sz w:val="18"/>
                <w:lang w:eastAsia="zh-CN"/>
              </w:rPr>
              <w:t>C</w:t>
            </w:r>
            <w:r w:rsidRPr="003D3542">
              <w:rPr>
                <w:rFonts w:ascii="Arial" w:eastAsia="宋体" w:hAnsi="Arial"/>
                <w:sz w:val="18"/>
                <w:lang w:eastAsia="fi-FI"/>
              </w:rPr>
              <w:t>-7A-20A_n28A</w:t>
            </w:r>
            <w:r w:rsidRPr="003D3542">
              <w:rPr>
                <w:rFonts w:ascii="Arial" w:eastAsia="宋体" w:hAnsi="Arial"/>
                <w:sz w:val="18"/>
                <w:vertAlign w:val="superscript"/>
                <w:lang w:eastAsia="fi-FI"/>
              </w:rPr>
              <w:t>3</w:t>
            </w:r>
          </w:p>
        </w:tc>
        <w:tc>
          <w:tcPr>
            <w:tcW w:w="3686" w:type="dxa"/>
          </w:tcPr>
          <w:p w14:paraId="1F922CE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DC_3A_n28A</w:t>
            </w:r>
          </w:p>
          <w:p w14:paraId="45D2917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DC_7A_n28A</w:t>
            </w:r>
          </w:p>
          <w:p w14:paraId="3A231E0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DC_20A_n28A</w:t>
            </w:r>
          </w:p>
        </w:tc>
      </w:tr>
      <w:tr w:rsidR="003D3542" w:rsidRPr="003D3542" w14:paraId="1C4801D0" w14:textId="77777777" w:rsidTr="003D3542">
        <w:trPr>
          <w:trHeight w:val="187"/>
          <w:jc w:val="center"/>
        </w:trPr>
        <w:tc>
          <w:tcPr>
            <w:tcW w:w="3397" w:type="dxa"/>
            <w:shd w:val="clear" w:color="auto" w:fill="auto"/>
            <w:noWrap/>
          </w:tcPr>
          <w:p w14:paraId="7640A38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hint="cs"/>
                <w:color w:val="000000"/>
                <w:sz w:val="18"/>
                <w:szCs w:val="18"/>
                <w:lang w:val="en-US" w:eastAsia="zh-CN" w:bidi="ar"/>
              </w:rPr>
              <w:lastRenderedPageBreak/>
              <w:t>DC_3A-7A-20A_n38A</w:t>
            </w:r>
            <w:r w:rsidRPr="003D3542">
              <w:rPr>
                <w:rFonts w:ascii="Arial" w:eastAsia="宋体" w:hAnsi="Arial"/>
                <w:color w:val="000000"/>
                <w:sz w:val="18"/>
                <w:szCs w:val="18"/>
                <w:vertAlign w:val="superscript"/>
                <w:lang w:val="en-US" w:eastAsia="zh-CN" w:bidi="ar"/>
              </w:rPr>
              <w:t>12,13</w:t>
            </w:r>
          </w:p>
        </w:tc>
        <w:tc>
          <w:tcPr>
            <w:tcW w:w="3686" w:type="dxa"/>
          </w:tcPr>
          <w:p w14:paraId="28CEB02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hint="cs"/>
                <w:color w:val="000000"/>
                <w:sz w:val="18"/>
                <w:szCs w:val="18"/>
                <w:lang w:val="en-US" w:eastAsia="zh-CN" w:bidi="ar"/>
              </w:rPr>
              <w:t>CA_3A-20A</w:t>
            </w:r>
          </w:p>
        </w:tc>
      </w:tr>
      <w:tr w:rsidR="003D3542" w:rsidRPr="003D3542" w14:paraId="07F9E7FB" w14:textId="77777777" w:rsidTr="003D3542">
        <w:trPr>
          <w:trHeight w:val="187"/>
          <w:jc w:val="center"/>
        </w:trPr>
        <w:tc>
          <w:tcPr>
            <w:tcW w:w="3397" w:type="dxa"/>
            <w:shd w:val="clear" w:color="auto" w:fill="auto"/>
            <w:noWrap/>
          </w:tcPr>
          <w:p w14:paraId="117A4CE6"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rPr>
              <w:t>DC_3A-7A-20A_n78A</w:t>
            </w:r>
            <w:r w:rsidRPr="003D3542">
              <w:rPr>
                <w:rFonts w:ascii="Arial" w:eastAsia="宋体" w:hAnsi="Arial"/>
                <w:sz w:val="18"/>
                <w:vertAlign w:val="superscript"/>
              </w:rPr>
              <w:t>2</w:t>
            </w:r>
          </w:p>
          <w:p w14:paraId="1BE4E03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zh-TW"/>
              </w:rPr>
              <w:t>3C-7</w:t>
            </w:r>
            <w:r w:rsidRPr="003D3542">
              <w:rPr>
                <w:rFonts w:ascii="Arial" w:eastAsia="宋体" w:hAnsi="Arial"/>
                <w:sz w:val="18"/>
                <w:lang w:eastAsia="fi-FI"/>
              </w:rPr>
              <w:t>A</w:t>
            </w:r>
            <w:r w:rsidRPr="003D3542">
              <w:rPr>
                <w:rFonts w:ascii="Arial" w:eastAsia="宋体" w:hAnsi="Arial"/>
                <w:sz w:val="18"/>
                <w:lang w:eastAsia="zh-TW"/>
              </w:rPr>
              <w:t>-20A</w:t>
            </w:r>
            <w:r w:rsidRPr="003D3542">
              <w:rPr>
                <w:rFonts w:ascii="Arial" w:eastAsia="宋体" w:hAnsi="Arial"/>
                <w:sz w:val="18"/>
                <w:lang w:eastAsia="fi-FI"/>
              </w:rPr>
              <w:t>_n</w:t>
            </w:r>
            <w:r w:rsidRPr="003D3542">
              <w:rPr>
                <w:rFonts w:ascii="Arial" w:eastAsia="宋体" w:hAnsi="Arial"/>
                <w:sz w:val="18"/>
                <w:lang w:eastAsia="zh-TW"/>
              </w:rPr>
              <w:t>78</w:t>
            </w:r>
            <w:r w:rsidRPr="003D3542">
              <w:rPr>
                <w:rFonts w:ascii="Arial" w:eastAsia="宋体" w:hAnsi="Arial"/>
                <w:sz w:val="18"/>
                <w:lang w:eastAsia="fi-FI"/>
              </w:rPr>
              <w:t>A</w:t>
            </w:r>
            <w:r w:rsidRPr="003D3542">
              <w:rPr>
                <w:rFonts w:ascii="Arial" w:eastAsia="宋体" w:hAnsi="Arial"/>
                <w:sz w:val="18"/>
                <w:vertAlign w:val="superscript"/>
                <w:lang w:eastAsia="fi-FI"/>
              </w:rPr>
              <w:t>2</w:t>
            </w:r>
          </w:p>
        </w:tc>
        <w:tc>
          <w:tcPr>
            <w:tcW w:w="3686" w:type="dxa"/>
          </w:tcPr>
          <w:p w14:paraId="367A242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06C8B56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DC_3C_n78A</w:t>
            </w:r>
          </w:p>
          <w:p w14:paraId="5CE4A2E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DC_20A_n78A</w:t>
            </w:r>
          </w:p>
          <w:p w14:paraId="4A49B03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DC_7A_n78A</w:t>
            </w:r>
          </w:p>
        </w:tc>
      </w:tr>
      <w:tr w:rsidR="003D3542" w:rsidRPr="003D3542" w14:paraId="4E8A572E" w14:textId="77777777" w:rsidTr="003D3542">
        <w:trPr>
          <w:trHeight w:val="187"/>
          <w:jc w:val="center"/>
        </w:trPr>
        <w:tc>
          <w:tcPr>
            <w:tcW w:w="3397" w:type="dxa"/>
            <w:shd w:val="clear" w:color="auto" w:fill="auto"/>
            <w:noWrap/>
          </w:tcPr>
          <w:p w14:paraId="19452BE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DC_3A-7A-20A_n78(2A)</w:t>
            </w:r>
          </w:p>
        </w:tc>
        <w:tc>
          <w:tcPr>
            <w:tcW w:w="3686" w:type="dxa"/>
          </w:tcPr>
          <w:p w14:paraId="0DB2EF3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24904C8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4ED4A3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DC_20A_n78A</w:t>
            </w:r>
          </w:p>
        </w:tc>
      </w:tr>
      <w:tr w:rsidR="003D3542" w:rsidRPr="003D3542" w14:paraId="19F03927" w14:textId="77777777" w:rsidTr="003D3542">
        <w:trPr>
          <w:trHeight w:val="187"/>
          <w:jc w:val="center"/>
        </w:trPr>
        <w:tc>
          <w:tcPr>
            <w:tcW w:w="3397" w:type="dxa"/>
            <w:shd w:val="clear" w:color="auto" w:fill="auto"/>
            <w:noWrap/>
          </w:tcPr>
          <w:p w14:paraId="2C3F6A1C"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DC_3A-7A-28A_n1A</w:t>
            </w:r>
          </w:p>
          <w:p w14:paraId="17D68B5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fi-FI" w:eastAsia="fi-FI"/>
              </w:rPr>
              <w:t>DC_3C-7A-28A_n1A</w:t>
            </w:r>
          </w:p>
        </w:tc>
        <w:tc>
          <w:tcPr>
            <w:tcW w:w="3686" w:type="dxa"/>
          </w:tcPr>
          <w:p w14:paraId="1CAB5F6B"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DC_3A_n1A</w:t>
            </w:r>
          </w:p>
          <w:p w14:paraId="7578602A"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DC_3C_n1A</w:t>
            </w:r>
          </w:p>
          <w:p w14:paraId="260E125C"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DC_7A_n1A</w:t>
            </w:r>
          </w:p>
          <w:p w14:paraId="04E32AD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rPr>
              <w:t>DC_28A_n1A</w:t>
            </w:r>
          </w:p>
        </w:tc>
      </w:tr>
      <w:tr w:rsidR="003D3542" w:rsidRPr="003D3542" w14:paraId="4002BEB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D50FB"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2A86F6B"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DC_3A_n1A</w:t>
            </w:r>
          </w:p>
          <w:p w14:paraId="42C74B97"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DC_7A_n1A</w:t>
            </w:r>
          </w:p>
          <w:p w14:paraId="72ABB319"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DC_28A_n1A</w:t>
            </w:r>
          </w:p>
        </w:tc>
      </w:tr>
      <w:tr w:rsidR="003D3542" w:rsidRPr="003D3542" w14:paraId="58A4AAA0" w14:textId="77777777" w:rsidTr="003D3542">
        <w:trPr>
          <w:trHeight w:val="187"/>
          <w:jc w:val="center"/>
        </w:trPr>
        <w:tc>
          <w:tcPr>
            <w:tcW w:w="3397" w:type="dxa"/>
            <w:shd w:val="clear" w:color="auto" w:fill="auto"/>
            <w:noWrap/>
          </w:tcPr>
          <w:p w14:paraId="445B5D6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DC_3A-7A-28A_n3A</w:t>
            </w:r>
          </w:p>
          <w:p w14:paraId="001B19FB"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eastAsia="zh-CN"/>
              </w:rPr>
              <w:t>DC_3A-7C-28A_n3A</w:t>
            </w:r>
          </w:p>
        </w:tc>
        <w:tc>
          <w:tcPr>
            <w:tcW w:w="3686" w:type="dxa"/>
          </w:tcPr>
          <w:p w14:paraId="2AC0525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DC_3A_n3A</w:t>
            </w:r>
            <w:r w:rsidRPr="003D3542">
              <w:rPr>
                <w:rFonts w:ascii="Arial" w:eastAsia="宋体" w:hAnsi="Arial"/>
                <w:sz w:val="18"/>
                <w:vertAlign w:val="superscript"/>
                <w:lang w:eastAsia="zh-CN"/>
              </w:rPr>
              <w:t>4</w:t>
            </w:r>
          </w:p>
          <w:p w14:paraId="2F23376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DC_7A_n3A</w:t>
            </w:r>
          </w:p>
          <w:p w14:paraId="75127A2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DC_7C_n3A</w:t>
            </w:r>
          </w:p>
          <w:p w14:paraId="60E552C1"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sz w:val="18"/>
                <w:lang w:eastAsia="zh-CN"/>
              </w:rPr>
              <w:t>DC_28A_n3A</w:t>
            </w:r>
          </w:p>
        </w:tc>
      </w:tr>
      <w:tr w:rsidR="003D3542" w:rsidRPr="003D3542" w14:paraId="0415D811" w14:textId="77777777" w:rsidTr="003D3542">
        <w:trPr>
          <w:trHeight w:val="187"/>
          <w:jc w:val="center"/>
        </w:trPr>
        <w:tc>
          <w:tcPr>
            <w:tcW w:w="3397" w:type="dxa"/>
            <w:shd w:val="clear" w:color="auto" w:fill="auto"/>
            <w:noWrap/>
          </w:tcPr>
          <w:p w14:paraId="4032A746"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DC_3A-7A-28A_n5A</w:t>
            </w:r>
          </w:p>
          <w:p w14:paraId="7247F886"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zh-TW"/>
              </w:rPr>
              <w:t>DC_3A-7C-28A_n5A</w:t>
            </w:r>
          </w:p>
          <w:p w14:paraId="4E16338D"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DC_3C-7A-28A_n5A</w:t>
            </w:r>
          </w:p>
          <w:p w14:paraId="44C4804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TW"/>
              </w:rPr>
              <w:t>DC_3C-7C-28A_n5A</w:t>
            </w:r>
          </w:p>
        </w:tc>
        <w:tc>
          <w:tcPr>
            <w:tcW w:w="3686" w:type="dxa"/>
          </w:tcPr>
          <w:p w14:paraId="4179749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DC_3A_n5A</w:t>
            </w:r>
          </w:p>
          <w:p w14:paraId="6B7A8E0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DC_7A_n5A</w:t>
            </w:r>
          </w:p>
          <w:p w14:paraId="57A8C10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DC_7C_n5A</w:t>
            </w:r>
          </w:p>
          <w:p w14:paraId="0002BCE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DC_28A_n5A</w:t>
            </w:r>
          </w:p>
        </w:tc>
      </w:tr>
      <w:tr w:rsidR="003D3542" w:rsidRPr="003D3542" w14:paraId="45A60E50" w14:textId="77777777" w:rsidTr="003D3542">
        <w:trPr>
          <w:trHeight w:val="187"/>
          <w:jc w:val="center"/>
        </w:trPr>
        <w:tc>
          <w:tcPr>
            <w:tcW w:w="3397" w:type="dxa"/>
            <w:shd w:val="clear" w:color="auto" w:fill="auto"/>
            <w:noWrap/>
          </w:tcPr>
          <w:p w14:paraId="550EB81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DC_3A-7A-28A_n7A</w:t>
            </w:r>
          </w:p>
          <w:p w14:paraId="30B9A066"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ja-JP"/>
              </w:rPr>
              <w:t>DC_3C-7A-28A_n7A</w:t>
            </w:r>
          </w:p>
        </w:tc>
        <w:tc>
          <w:tcPr>
            <w:tcW w:w="3686" w:type="dxa"/>
          </w:tcPr>
          <w:p w14:paraId="5C4B397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DC_3A_n7A</w:t>
            </w:r>
          </w:p>
          <w:p w14:paraId="4CE7ED28"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DC_3C_n7A</w:t>
            </w:r>
          </w:p>
          <w:p w14:paraId="78820573"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DC_7A_n7A</w:t>
            </w:r>
            <w:r w:rsidRPr="003D3542">
              <w:rPr>
                <w:rFonts w:ascii="Arial" w:eastAsia="宋体" w:hAnsi="Arial"/>
                <w:sz w:val="18"/>
                <w:vertAlign w:val="superscript"/>
                <w:lang w:eastAsia="zh-TW"/>
              </w:rPr>
              <w:t>4</w:t>
            </w:r>
          </w:p>
          <w:p w14:paraId="2F17F88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DC_28A_n7A</w:t>
            </w:r>
          </w:p>
        </w:tc>
      </w:tr>
      <w:tr w:rsidR="003D3542" w:rsidRPr="003D3542" w14:paraId="61CAD867" w14:textId="77777777" w:rsidTr="003D3542">
        <w:trPr>
          <w:trHeight w:val="187"/>
          <w:jc w:val="center"/>
        </w:trPr>
        <w:tc>
          <w:tcPr>
            <w:tcW w:w="3397" w:type="dxa"/>
            <w:shd w:val="clear" w:color="auto" w:fill="auto"/>
            <w:noWrap/>
          </w:tcPr>
          <w:p w14:paraId="0E7FE08B"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ja-JP"/>
              </w:rPr>
              <w:t>DC_3A-3A-7A-28A_n7A</w:t>
            </w:r>
          </w:p>
        </w:tc>
        <w:tc>
          <w:tcPr>
            <w:tcW w:w="3686" w:type="dxa"/>
          </w:tcPr>
          <w:p w14:paraId="5AD5E0ED"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DC_3A_n7A</w:t>
            </w:r>
          </w:p>
          <w:p w14:paraId="5A22D94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DC_7A_n7A</w:t>
            </w:r>
            <w:r w:rsidRPr="003D3542">
              <w:rPr>
                <w:rFonts w:ascii="Arial" w:eastAsia="宋体" w:hAnsi="Arial"/>
                <w:sz w:val="18"/>
                <w:vertAlign w:val="superscript"/>
                <w:lang w:eastAsia="zh-TW"/>
              </w:rPr>
              <w:t>4</w:t>
            </w:r>
          </w:p>
          <w:p w14:paraId="05F6A2A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DC_28A_n7A</w:t>
            </w:r>
          </w:p>
        </w:tc>
      </w:tr>
      <w:tr w:rsidR="003D3542" w:rsidRPr="003D3542" w14:paraId="64C05F06" w14:textId="77777777" w:rsidTr="003D3542">
        <w:trPr>
          <w:trHeight w:val="187"/>
          <w:jc w:val="center"/>
        </w:trPr>
        <w:tc>
          <w:tcPr>
            <w:tcW w:w="3397" w:type="dxa"/>
            <w:shd w:val="clear" w:color="auto" w:fill="auto"/>
            <w:noWrap/>
          </w:tcPr>
          <w:p w14:paraId="3DDCCB4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DC_3A-7A-28A_n40A</w:t>
            </w:r>
          </w:p>
        </w:tc>
        <w:tc>
          <w:tcPr>
            <w:tcW w:w="3686" w:type="dxa"/>
          </w:tcPr>
          <w:p w14:paraId="5A70015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DC_3A_n40A</w:t>
            </w:r>
          </w:p>
          <w:p w14:paraId="15EF710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DC_7A_n40A</w:t>
            </w:r>
          </w:p>
          <w:p w14:paraId="1DD08D10"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DC_28A_n40A</w:t>
            </w:r>
          </w:p>
        </w:tc>
      </w:tr>
      <w:tr w:rsidR="003D3542" w:rsidRPr="003D3542" w14:paraId="7DD3E48A" w14:textId="77777777" w:rsidTr="003D3542">
        <w:trPr>
          <w:trHeight w:val="187"/>
          <w:jc w:val="center"/>
        </w:trPr>
        <w:tc>
          <w:tcPr>
            <w:tcW w:w="3397" w:type="dxa"/>
            <w:shd w:val="clear" w:color="auto" w:fill="auto"/>
            <w:noWrap/>
          </w:tcPr>
          <w:p w14:paraId="430A5C9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DC_3A-7A-28A_n78A</w:t>
            </w:r>
            <w:r w:rsidRPr="003D3542">
              <w:rPr>
                <w:rFonts w:ascii="Arial" w:eastAsia="宋体" w:hAnsi="Arial"/>
                <w:sz w:val="18"/>
                <w:vertAlign w:val="superscript"/>
              </w:rPr>
              <w:t>2, 9</w:t>
            </w:r>
          </w:p>
          <w:p w14:paraId="7F8E1C62" w14:textId="77777777" w:rsidR="003D3542" w:rsidRPr="003D3542" w:rsidRDefault="003D3542" w:rsidP="003D3542">
            <w:pPr>
              <w:keepNext/>
              <w:keepLines/>
              <w:spacing w:after="0"/>
              <w:jc w:val="center"/>
              <w:rPr>
                <w:rFonts w:ascii="Arial" w:eastAsia="宋体" w:hAnsi="Arial"/>
                <w:sz w:val="18"/>
                <w:vertAlign w:val="superscript"/>
              </w:rPr>
            </w:pPr>
            <w:r w:rsidRPr="003D3542">
              <w:rPr>
                <w:rFonts w:ascii="Arial" w:eastAsia="宋体" w:hAnsi="Arial" w:cs="Arial"/>
                <w:sz w:val="18"/>
                <w:szCs w:val="18"/>
                <w:lang w:eastAsia="ja-JP"/>
              </w:rPr>
              <w:t>DC_3A-7C-28A_n78</w:t>
            </w:r>
            <w:r w:rsidRPr="003D3542">
              <w:rPr>
                <w:rFonts w:ascii="Arial" w:eastAsia="宋体" w:hAnsi="Arial" w:cs="Arial"/>
                <w:sz w:val="18"/>
                <w:szCs w:val="18"/>
                <w:lang w:eastAsia="zh-CN"/>
              </w:rPr>
              <w:t>A</w:t>
            </w:r>
            <w:r w:rsidRPr="003D3542">
              <w:rPr>
                <w:rFonts w:ascii="Arial" w:eastAsia="宋体" w:hAnsi="Arial"/>
                <w:sz w:val="18"/>
                <w:vertAlign w:val="superscript"/>
              </w:rPr>
              <w:t>2, 9</w:t>
            </w:r>
          </w:p>
          <w:p w14:paraId="09E3E985"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ja-JP"/>
              </w:rPr>
              <w:t>DC_3C-7A-28A_n78</w:t>
            </w:r>
            <w:r w:rsidRPr="003D3542">
              <w:rPr>
                <w:rFonts w:ascii="Arial" w:eastAsia="宋体" w:hAnsi="Arial" w:cs="Arial"/>
                <w:sz w:val="18"/>
                <w:szCs w:val="18"/>
                <w:lang w:eastAsia="zh-CN"/>
              </w:rPr>
              <w:t>A</w:t>
            </w:r>
            <w:r w:rsidRPr="003D3542">
              <w:rPr>
                <w:rFonts w:ascii="Arial" w:eastAsia="宋体" w:hAnsi="Arial"/>
                <w:sz w:val="18"/>
                <w:vertAlign w:val="superscript"/>
              </w:rPr>
              <w:t>9</w:t>
            </w:r>
          </w:p>
          <w:p w14:paraId="078247F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eastAsia="ja-JP"/>
              </w:rPr>
              <w:t>DC_3C-7C-28A_n78</w:t>
            </w:r>
            <w:r w:rsidRPr="003D3542">
              <w:rPr>
                <w:rFonts w:ascii="Arial" w:eastAsia="宋体" w:hAnsi="Arial" w:cs="Arial"/>
                <w:sz w:val="18"/>
                <w:szCs w:val="18"/>
                <w:lang w:eastAsia="zh-CN"/>
              </w:rPr>
              <w:t>A</w:t>
            </w:r>
            <w:r w:rsidRPr="003D3542">
              <w:rPr>
                <w:rFonts w:ascii="Arial" w:eastAsia="宋体" w:hAnsi="Arial"/>
                <w:sz w:val="18"/>
                <w:vertAlign w:val="superscript"/>
              </w:rPr>
              <w:t>9</w:t>
            </w:r>
          </w:p>
        </w:tc>
        <w:tc>
          <w:tcPr>
            <w:tcW w:w="3686" w:type="dxa"/>
          </w:tcPr>
          <w:p w14:paraId="2C10A95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r w:rsidRPr="003D3542">
              <w:rPr>
                <w:rFonts w:ascii="Arial" w:eastAsia="宋体" w:hAnsi="Arial"/>
                <w:sz w:val="18"/>
                <w:vertAlign w:val="superscript"/>
              </w:rPr>
              <w:t>9</w:t>
            </w:r>
          </w:p>
          <w:p w14:paraId="163D9F8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DC_3C_n78A</w:t>
            </w:r>
            <w:r w:rsidRPr="003D3542">
              <w:rPr>
                <w:rFonts w:ascii="Arial" w:eastAsia="宋体" w:hAnsi="Arial"/>
                <w:sz w:val="18"/>
                <w:vertAlign w:val="superscript"/>
              </w:rPr>
              <w:t>9</w:t>
            </w:r>
          </w:p>
          <w:p w14:paraId="551D38C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r w:rsidRPr="003D3542">
              <w:rPr>
                <w:rFonts w:ascii="Arial" w:eastAsia="宋体" w:hAnsi="Arial"/>
                <w:sz w:val="18"/>
                <w:vertAlign w:val="superscript"/>
              </w:rPr>
              <w:t>9</w:t>
            </w:r>
          </w:p>
          <w:p w14:paraId="5D193D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DC_7C_n78A</w:t>
            </w:r>
            <w:r w:rsidRPr="003D3542">
              <w:rPr>
                <w:rFonts w:ascii="Arial" w:eastAsia="宋体" w:hAnsi="Arial"/>
                <w:sz w:val="18"/>
                <w:vertAlign w:val="superscript"/>
              </w:rPr>
              <w:t>9</w:t>
            </w:r>
          </w:p>
          <w:p w14:paraId="2C52C17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DC_28A_n78A</w:t>
            </w:r>
            <w:r w:rsidRPr="003D3542">
              <w:rPr>
                <w:rFonts w:ascii="Arial" w:eastAsia="宋体" w:hAnsi="Arial"/>
                <w:sz w:val="18"/>
                <w:vertAlign w:val="superscript"/>
              </w:rPr>
              <w:t>9</w:t>
            </w:r>
          </w:p>
        </w:tc>
      </w:tr>
      <w:tr w:rsidR="003D3542" w:rsidRPr="003D3542" w14:paraId="1B3B564A" w14:textId="77777777" w:rsidTr="003D3542">
        <w:trPr>
          <w:trHeight w:val="187"/>
          <w:jc w:val="center"/>
        </w:trPr>
        <w:tc>
          <w:tcPr>
            <w:tcW w:w="3397" w:type="dxa"/>
            <w:shd w:val="clear" w:color="auto" w:fill="auto"/>
            <w:noWrap/>
          </w:tcPr>
          <w:p w14:paraId="44F36FD4" w14:textId="77777777" w:rsidR="003D3542" w:rsidRPr="003D3542" w:rsidRDefault="003D3542" w:rsidP="003D3542">
            <w:pPr>
              <w:keepNext/>
              <w:keepLines/>
              <w:spacing w:after="0"/>
              <w:jc w:val="center"/>
              <w:rPr>
                <w:rFonts w:ascii="Arial" w:eastAsia="宋体" w:hAnsi="Arial"/>
                <w:sz w:val="18"/>
                <w:vertAlign w:val="superscript"/>
              </w:rPr>
            </w:pPr>
            <w:r w:rsidRPr="003D3542">
              <w:rPr>
                <w:rFonts w:ascii="Arial" w:eastAsia="Malgun Gothic" w:hAnsi="Arial"/>
                <w:sz w:val="18"/>
                <w:lang w:eastAsia="ko-KR"/>
              </w:rPr>
              <w:t>DC_3A-7A_n28A-n78A</w:t>
            </w:r>
            <w:r w:rsidRPr="003D3542">
              <w:rPr>
                <w:rFonts w:ascii="Arial" w:eastAsia="宋体" w:hAnsi="Arial"/>
                <w:sz w:val="18"/>
                <w:vertAlign w:val="superscript"/>
              </w:rPr>
              <w:t>2, 9</w:t>
            </w:r>
          </w:p>
          <w:p w14:paraId="4A15EEDB"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DC_3A-7C_n28A-n78A</w:t>
            </w:r>
            <w:r w:rsidRPr="003D3542">
              <w:rPr>
                <w:rFonts w:ascii="Arial" w:eastAsia="宋体" w:hAnsi="Arial"/>
                <w:sz w:val="18"/>
                <w:vertAlign w:val="superscript"/>
              </w:rPr>
              <w:t>9</w:t>
            </w:r>
          </w:p>
          <w:p w14:paraId="4679356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DC_3C-7A_n28A-n78A</w:t>
            </w:r>
            <w:r w:rsidRPr="003D3542">
              <w:rPr>
                <w:rFonts w:ascii="Arial" w:eastAsia="宋体" w:hAnsi="Arial"/>
                <w:sz w:val="18"/>
                <w:vertAlign w:val="superscript"/>
              </w:rPr>
              <w:t>9</w:t>
            </w:r>
          </w:p>
          <w:p w14:paraId="3302953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DC_3C-7C_n28A-n78A</w:t>
            </w:r>
            <w:r w:rsidRPr="003D3542">
              <w:rPr>
                <w:rFonts w:ascii="Arial" w:eastAsia="宋体" w:hAnsi="Arial"/>
                <w:sz w:val="18"/>
                <w:vertAlign w:val="superscript"/>
              </w:rPr>
              <w:t>9</w:t>
            </w:r>
          </w:p>
        </w:tc>
        <w:tc>
          <w:tcPr>
            <w:tcW w:w="3686" w:type="dxa"/>
          </w:tcPr>
          <w:p w14:paraId="052284C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DC_3A_n28A</w:t>
            </w:r>
          </w:p>
          <w:p w14:paraId="184C38B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DC_3A_n78A</w:t>
            </w:r>
            <w:r w:rsidRPr="003D3542">
              <w:rPr>
                <w:rFonts w:ascii="Arial" w:eastAsia="宋体" w:hAnsi="Arial"/>
                <w:sz w:val="18"/>
                <w:vertAlign w:val="superscript"/>
              </w:rPr>
              <w:t>9</w:t>
            </w:r>
          </w:p>
          <w:p w14:paraId="3F293C7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DC_3C_n78A</w:t>
            </w:r>
            <w:r w:rsidRPr="003D3542">
              <w:rPr>
                <w:rFonts w:ascii="Arial" w:eastAsia="宋体" w:hAnsi="Arial"/>
                <w:sz w:val="18"/>
                <w:vertAlign w:val="superscript"/>
              </w:rPr>
              <w:t>9</w:t>
            </w:r>
          </w:p>
          <w:p w14:paraId="2C02907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DC_7A_n28A</w:t>
            </w:r>
          </w:p>
          <w:p w14:paraId="796C947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DC_7A_n78A</w:t>
            </w:r>
            <w:r w:rsidRPr="003D3542">
              <w:rPr>
                <w:rFonts w:ascii="Arial" w:eastAsia="宋体" w:hAnsi="Arial"/>
                <w:sz w:val="18"/>
                <w:vertAlign w:val="superscript"/>
              </w:rPr>
              <w:t>9</w:t>
            </w:r>
          </w:p>
          <w:p w14:paraId="5587BF3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DC_7C_n28A</w:t>
            </w:r>
          </w:p>
          <w:p w14:paraId="53C081A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DC_7C_n78A</w:t>
            </w:r>
            <w:r w:rsidRPr="003D3542">
              <w:rPr>
                <w:rFonts w:ascii="Arial" w:eastAsia="宋体" w:hAnsi="Arial"/>
                <w:sz w:val="18"/>
                <w:vertAlign w:val="superscript"/>
              </w:rPr>
              <w:t>9</w:t>
            </w:r>
          </w:p>
        </w:tc>
      </w:tr>
      <w:tr w:rsidR="003D3542" w:rsidRPr="003D3542" w14:paraId="69DBB536" w14:textId="77777777" w:rsidTr="003D3542">
        <w:trPr>
          <w:trHeight w:val="187"/>
          <w:jc w:val="center"/>
        </w:trPr>
        <w:tc>
          <w:tcPr>
            <w:tcW w:w="3397" w:type="dxa"/>
            <w:shd w:val="clear" w:color="auto" w:fill="auto"/>
            <w:noWrap/>
          </w:tcPr>
          <w:p w14:paraId="4E6A0E34" w14:textId="77777777" w:rsidR="003D3542" w:rsidRPr="003D3542" w:rsidRDefault="003D3542" w:rsidP="003D3542">
            <w:pPr>
              <w:keepNext/>
              <w:keepLines/>
              <w:tabs>
                <w:tab w:val="left" w:pos="1200"/>
              </w:tabs>
              <w:spacing w:after="0"/>
              <w:jc w:val="center"/>
              <w:rPr>
                <w:rFonts w:ascii="Arial" w:eastAsia="宋体" w:hAnsi="Arial"/>
                <w:sz w:val="18"/>
              </w:rPr>
            </w:pPr>
            <w:r w:rsidRPr="003D3542">
              <w:rPr>
                <w:rFonts w:ascii="Arial" w:eastAsia="宋体" w:hAnsi="Arial"/>
                <w:sz w:val="18"/>
              </w:rPr>
              <w:t>DC_3A-7A-32A_n1</w:t>
            </w:r>
            <w:r w:rsidRPr="003D3542">
              <w:rPr>
                <w:rFonts w:ascii="Arial" w:eastAsia="宋体" w:hAnsi="Arial"/>
                <w:sz w:val="18"/>
                <w:lang w:val="fi-FI"/>
              </w:rPr>
              <w:t>A</w:t>
            </w:r>
          </w:p>
        </w:tc>
        <w:tc>
          <w:tcPr>
            <w:tcW w:w="3686" w:type="dxa"/>
          </w:tcPr>
          <w:p w14:paraId="55AFB90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DC_3A_n1A</w:t>
            </w:r>
          </w:p>
          <w:p w14:paraId="51594C9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DC_7A_n1A</w:t>
            </w:r>
          </w:p>
        </w:tc>
      </w:tr>
      <w:tr w:rsidR="003D3542" w:rsidRPr="003D3542" w14:paraId="2E148A63" w14:textId="77777777" w:rsidTr="003D3542">
        <w:trPr>
          <w:trHeight w:val="187"/>
          <w:jc w:val="center"/>
        </w:trPr>
        <w:tc>
          <w:tcPr>
            <w:tcW w:w="3397" w:type="dxa"/>
            <w:shd w:val="clear" w:color="auto" w:fill="auto"/>
            <w:noWrap/>
          </w:tcPr>
          <w:p w14:paraId="2CC3C497"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DC_3A-7A-32A_n28A</w:t>
            </w:r>
          </w:p>
          <w:p w14:paraId="6D59A4E0" w14:textId="77777777" w:rsidR="003D3542" w:rsidRPr="003D3542" w:rsidRDefault="003D3542" w:rsidP="003D3542">
            <w:pPr>
              <w:keepNext/>
              <w:keepLines/>
              <w:tabs>
                <w:tab w:val="left" w:pos="1200"/>
              </w:tabs>
              <w:spacing w:after="0"/>
              <w:jc w:val="center"/>
              <w:rPr>
                <w:rFonts w:ascii="Arial" w:eastAsia="宋体" w:hAnsi="Arial"/>
                <w:sz w:val="18"/>
              </w:rPr>
            </w:pPr>
            <w:r w:rsidRPr="003D3542">
              <w:rPr>
                <w:rFonts w:ascii="Arial" w:eastAsia="宋体" w:hAnsi="Arial"/>
                <w:sz w:val="18"/>
                <w:lang w:val="fi-FI" w:eastAsia="fi-FI"/>
              </w:rPr>
              <w:t>DC_3C-7A-32A_n28A</w:t>
            </w:r>
          </w:p>
        </w:tc>
        <w:tc>
          <w:tcPr>
            <w:tcW w:w="3686" w:type="dxa"/>
          </w:tcPr>
          <w:p w14:paraId="23172548"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DC_3A_n28A</w:t>
            </w:r>
          </w:p>
          <w:p w14:paraId="49FDF10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rPr>
              <w:t>DC_7A_n28A</w:t>
            </w:r>
          </w:p>
        </w:tc>
      </w:tr>
      <w:tr w:rsidR="003D3542" w:rsidRPr="003D3542" w14:paraId="6D5E5C3B" w14:textId="77777777" w:rsidTr="003D3542">
        <w:trPr>
          <w:trHeight w:val="187"/>
          <w:jc w:val="center"/>
        </w:trPr>
        <w:tc>
          <w:tcPr>
            <w:tcW w:w="3397" w:type="dxa"/>
            <w:shd w:val="clear" w:color="auto" w:fill="auto"/>
            <w:noWrap/>
          </w:tcPr>
          <w:p w14:paraId="650DC092" w14:textId="77777777" w:rsidR="003D3542" w:rsidRPr="003D3542" w:rsidRDefault="003D3542" w:rsidP="003D3542">
            <w:pPr>
              <w:keepNext/>
              <w:keepLines/>
              <w:spacing w:after="0"/>
              <w:jc w:val="center"/>
              <w:rPr>
                <w:rFonts w:ascii="Arial" w:eastAsia="宋体" w:hAnsi="Arial"/>
                <w:sz w:val="18"/>
                <w:lang w:val="fi-FI"/>
              </w:rPr>
            </w:pPr>
            <w:r w:rsidRPr="003D3542">
              <w:rPr>
                <w:rFonts w:ascii="Arial" w:eastAsia="宋体" w:hAnsi="Arial"/>
                <w:sz w:val="18"/>
              </w:rPr>
              <w:t>DC_3A-7A-32A_n</w:t>
            </w:r>
            <w:r w:rsidRPr="003D3542">
              <w:rPr>
                <w:rFonts w:ascii="Arial" w:eastAsia="宋体" w:hAnsi="Arial"/>
                <w:sz w:val="18"/>
                <w:lang w:val="fi-FI"/>
              </w:rPr>
              <w:t>78A</w:t>
            </w:r>
          </w:p>
          <w:p w14:paraId="5BA17B40" w14:textId="77777777" w:rsidR="003D3542" w:rsidRPr="003D3542" w:rsidRDefault="003D3542" w:rsidP="003D3542">
            <w:pPr>
              <w:keepNext/>
              <w:keepLines/>
              <w:tabs>
                <w:tab w:val="left" w:pos="1200"/>
              </w:tabs>
              <w:spacing w:after="0"/>
              <w:jc w:val="center"/>
              <w:rPr>
                <w:rFonts w:ascii="Arial" w:eastAsia="Malgun Gothic" w:hAnsi="Arial"/>
                <w:sz w:val="18"/>
                <w:lang w:eastAsia="ko-KR"/>
              </w:rPr>
            </w:pPr>
            <w:r w:rsidRPr="003D3542">
              <w:rPr>
                <w:rFonts w:ascii="Arial" w:eastAsia="宋体" w:hAnsi="Arial"/>
                <w:sz w:val="18"/>
              </w:rPr>
              <w:t>DC_3C-7A-32A_n</w:t>
            </w:r>
            <w:r w:rsidRPr="003D3542">
              <w:rPr>
                <w:rFonts w:ascii="Arial" w:eastAsia="宋体" w:hAnsi="Arial"/>
                <w:sz w:val="18"/>
                <w:lang w:val="fi-FI"/>
              </w:rPr>
              <w:t>78A</w:t>
            </w:r>
          </w:p>
        </w:tc>
        <w:tc>
          <w:tcPr>
            <w:tcW w:w="3686" w:type="dxa"/>
          </w:tcPr>
          <w:p w14:paraId="5D023AC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399535F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DC_3C_n78A</w:t>
            </w:r>
          </w:p>
          <w:p w14:paraId="2C44FB0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DC_7A_n78A</w:t>
            </w:r>
          </w:p>
        </w:tc>
      </w:tr>
      <w:tr w:rsidR="003D3542" w:rsidRPr="003D3542" w14:paraId="2D96CACF" w14:textId="77777777" w:rsidTr="003D3542">
        <w:trPr>
          <w:trHeight w:val="187"/>
          <w:jc w:val="center"/>
        </w:trPr>
        <w:tc>
          <w:tcPr>
            <w:tcW w:w="3397" w:type="dxa"/>
            <w:shd w:val="clear" w:color="auto" w:fill="auto"/>
            <w:noWrap/>
          </w:tcPr>
          <w:p w14:paraId="580541D6" w14:textId="77777777" w:rsidR="003D3542" w:rsidRPr="003D3542" w:rsidRDefault="003D3542" w:rsidP="003D3542">
            <w:pPr>
              <w:keepNext/>
              <w:keepLines/>
              <w:spacing w:after="0"/>
              <w:jc w:val="center"/>
              <w:rPr>
                <w:rFonts w:ascii="Arial" w:eastAsia="宋体" w:hAnsi="Arial"/>
                <w:sz w:val="18"/>
                <w:vertAlign w:val="superscript"/>
                <w:lang w:val="fi-FI" w:eastAsia="fi-FI"/>
              </w:rPr>
            </w:pPr>
            <w:r w:rsidRPr="003D3542">
              <w:rPr>
                <w:rFonts w:ascii="Arial" w:eastAsia="宋体" w:hAnsi="Arial"/>
                <w:sz w:val="18"/>
                <w:lang w:val="fi-FI" w:eastAsia="fi-FI"/>
              </w:rPr>
              <w:t>DC_3A-7A-38A_n28A</w:t>
            </w:r>
            <w:r w:rsidRPr="003D3542">
              <w:rPr>
                <w:rFonts w:ascii="Arial" w:eastAsia="宋体" w:hAnsi="Arial"/>
                <w:sz w:val="18"/>
                <w:vertAlign w:val="superscript"/>
                <w:lang w:val="fi-FI" w:eastAsia="fi-FI"/>
              </w:rPr>
              <w:t>10</w:t>
            </w:r>
          </w:p>
          <w:p w14:paraId="5CBB9910"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val="fi-FI" w:eastAsia="fi-FI"/>
              </w:rPr>
              <w:t>DC_3C-7A-38A_n28A</w:t>
            </w:r>
            <w:r w:rsidRPr="003D3542">
              <w:rPr>
                <w:rFonts w:ascii="Arial" w:eastAsia="宋体" w:hAnsi="Arial"/>
                <w:sz w:val="18"/>
                <w:vertAlign w:val="superscript"/>
                <w:lang w:val="fi-FI" w:eastAsia="fi-FI"/>
              </w:rPr>
              <w:t>10</w:t>
            </w:r>
          </w:p>
        </w:tc>
        <w:tc>
          <w:tcPr>
            <w:tcW w:w="3686" w:type="dxa"/>
          </w:tcPr>
          <w:p w14:paraId="23EBF15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color w:val="000000"/>
                <w:sz w:val="18"/>
                <w:szCs w:val="18"/>
              </w:rPr>
              <w:t>DC_3A_n28A</w:t>
            </w:r>
          </w:p>
        </w:tc>
      </w:tr>
      <w:tr w:rsidR="003D3542" w:rsidRPr="003D3542" w14:paraId="516E525D" w14:textId="77777777" w:rsidTr="003D3542">
        <w:trPr>
          <w:trHeight w:val="187"/>
          <w:jc w:val="center"/>
        </w:trPr>
        <w:tc>
          <w:tcPr>
            <w:tcW w:w="3397" w:type="dxa"/>
            <w:shd w:val="clear" w:color="auto" w:fill="auto"/>
            <w:noWrap/>
          </w:tcPr>
          <w:p w14:paraId="0CEF3B1F"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DC_3A-7A_n38A-n78A</w:t>
            </w:r>
          </w:p>
        </w:tc>
        <w:tc>
          <w:tcPr>
            <w:tcW w:w="3686" w:type="dxa"/>
          </w:tcPr>
          <w:p w14:paraId="50BBD885"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sz w:val="18"/>
                <w:lang w:eastAsia="ja-JP"/>
              </w:rPr>
              <w:t>DC_3A_n78A</w:t>
            </w:r>
          </w:p>
        </w:tc>
      </w:tr>
      <w:tr w:rsidR="003D3542" w:rsidRPr="003D3542" w14:paraId="2B7B7B73" w14:textId="77777777" w:rsidTr="003D3542">
        <w:trPr>
          <w:trHeight w:val="187"/>
          <w:jc w:val="center"/>
        </w:trPr>
        <w:tc>
          <w:tcPr>
            <w:tcW w:w="3397" w:type="dxa"/>
            <w:shd w:val="clear" w:color="auto" w:fill="auto"/>
            <w:noWrap/>
          </w:tcPr>
          <w:p w14:paraId="105A90C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DC_3A-7A-40A_n1A</w:t>
            </w:r>
          </w:p>
          <w:p w14:paraId="7D70F7B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DC_3A-7A-40C_n1A</w:t>
            </w:r>
          </w:p>
        </w:tc>
        <w:tc>
          <w:tcPr>
            <w:tcW w:w="3686" w:type="dxa"/>
          </w:tcPr>
          <w:p w14:paraId="71DBDDA7"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DC_3A_</w:t>
            </w:r>
            <w:r w:rsidRPr="003D3542">
              <w:rPr>
                <w:rFonts w:ascii="Arial" w:eastAsia="宋体" w:hAnsi="Arial"/>
                <w:sz w:val="18"/>
                <w:lang w:eastAsia="ja-JP"/>
              </w:rPr>
              <w:t>n1A</w:t>
            </w:r>
          </w:p>
          <w:p w14:paraId="1AD33619"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w:t>
            </w:r>
            <w:r w:rsidRPr="003D3542">
              <w:rPr>
                <w:rFonts w:ascii="Arial" w:eastAsia="宋体" w:hAnsi="Arial"/>
                <w:sz w:val="18"/>
                <w:lang w:eastAsia="ja-JP"/>
              </w:rPr>
              <w:t>7</w:t>
            </w:r>
            <w:r w:rsidRPr="003D3542">
              <w:rPr>
                <w:rFonts w:ascii="Arial" w:eastAsia="宋体" w:hAnsi="Arial"/>
                <w:sz w:val="18"/>
                <w:lang w:eastAsia="fi-FI"/>
              </w:rPr>
              <w:t>A_</w:t>
            </w:r>
            <w:r w:rsidRPr="003D3542">
              <w:rPr>
                <w:rFonts w:ascii="Arial" w:eastAsia="宋体" w:hAnsi="Arial"/>
                <w:sz w:val="18"/>
                <w:lang w:eastAsia="ja-JP"/>
              </w:rPr>
              <w:t>n1</w:t>
            </w:r>
            <w:r w:rsidRPr="003D3542">
              <w:rPr>
                <w:rFonts w:ascii="Arial" w:eastAsia="宋体" w:hAnsi="Arial"/>
                <w:sz w:val="18"/>
                <w:lang w:eastAsia="fi-FI"/>
              </w:rPr>
              <w:t>A</w:t>
            </w:r>
          </w:p>
          <w:p w14:paraId="33CF1C3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fi-FI"/>
              </w:rPr>
              <w:t>DC_</w:t>
            </w:r>
            <w:r w:rsidRPr="003D3542">
              <w:rPr>
                <w:rFonts w:ascii="Arial" w:eastAsia="宋体" w:hAnsi="Arial"/>
                <w:sz w:val="18"/>
                <w:lang w:eastAsia="ja-JP"/>
              </w:rPr>
              <w:t>40</w:t>
            </w:r>
            <w:r w:rsidRPr="003D3542">
              <w:rPr>
                <w:rFonts w:ascii="Arial" w:eastAsia="宋体" w:hAnsi="Arial"/>
                <w:sz w:val="18"/>
                <w:lang w:eastAsia="fi-FI"/>
              </w:rPr>
              <w:t>A_</w:t>
            </w:r>
            <w:r w:rsidRPr="003D3542">
              <w:rPr>
                <w:rFonts w:ascii="Arial" w:eastAsia="宋体" w:hAnsi="Arial"/>
                <w:sz w:val="18"/>
                <w:lang w:eastAsia="ja-JP"/>
              </w:rPr>
              <w:t>n1</w:t>
            </w:r>
            <w:r w:rsidRPr="003D3542">
              <w:rPr>
                <w:rFonts w:ascii="Arial" w:eastAsia="宋体" w:hAnsi="Arial"/>
                <w:sz w:val="18"/>
                <w:lang w:eastAsia="fi-FI"/>
              </w:rPr>
              <w:t>A</w:t>
            </w:r>
          </w:p>
        </w:tc>
      </w:tr>
      <w:tr w:rsidR="003D3542" w:rsidRPr="003D3542" w14:paraId="5A5C7408" w14:textId="77777777" w:rsidTr="003D3542">
        <w:trPr>
          <w:trHeight w:val="187"/>
          <w:jc w:val="center"/>
        </w:trPr>
        <w:tc>
          <w:tcPr>
            <w:tcW w:w="3397" w:type="dxa"/>
            <w:shd w:val="clear" w:color="auto" w:fill="auto"/>
            <w:noWrap/>
          </w:tcPr>
          <w:p w14:paraId="3B3BA718" w14:textId="77777777" w:rsidR="003D3542" w:rsidRPr="003D3542" w:rsidRDefault="003D3542" w:rsidP="003D3542">
            <w:pPr>
              <w:keepNext/>
              <w:keepLines/>
              <w:spacing w:after="0"/>
              <w:jc w:val="center"/>
              <w:rPr>
                <w:rFonts w:ascii="Arial" w:eastAsia="宋体" w:hAnsi="Arial"/>
                <w:sz w:val="18"/>
                <w:lang w:val="en-US" w:eastAsia="ja-JP"/>
              </w:rPr>
            </w:pPr>
            <w:r w:rsidRPr="003D3542">
              <w:rPr>
                <w:rFonts w:ascii="Arial" w:eastAsia="宋体" w:hAnsi="Arial"/>
                <w:sz w:val="18"/>
                <w:lang w:eastAsia="ja-JP"/>
              </w:rPr>
              <w:t>DC_3</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7</w:t>
            </w:r>
            <w:r w:rsidRPr="003D3542">
              <w:rPr>
                <w:rFonts w:ascii="Arial" w:eastAsia="宋体" w:hAnsi="Arial" w:hint="eastAsia"/>
                <w:sz w:val="18"/>
                <w:lang w:val="en-US" w:eastAsia="ja-JP"/>
              </w:rPr>
              <w:t>A</w:t>
            </w:r>
            <w:r w:rsidRPr="003D3542">
              <w:rPr>
                <w:rFonts w:ascii="Arial" w:eastAsia="宋体" w:hAnsi="Arial"/>
                <w:sz w:val="18"/>
                <w:lang w:eastAsia="ja-JP"/>
              </w:rPr>
              <w:t>-40</w:t>
            </w:r>
            <w:r w:rsidRPr="003D3542">
              <w:rPr>
                <w:rFonts w:ascii="Arial" w:eastAsia="宋体" w:hAnsi="Arial" w:hint="eastAsia"/>
                <w:sz w:val="18"/>
                <w:lang w:val="en-US" w:eastAsia="ja-JP"/>
              </w:rPr>
              <w:t>A</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p>
          <w:p w14:paraId="7A86260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7</w:t>
            </w:r>
            <w:r w:rsidRPr="003D3542">
              <w:rPr>
                <w:rFonts w:ascii="Arial" w:eastAsia="宋体" w:hAnsi="Arial" w:hint="eastAsia"/>
                <w:sz w:val="18"/>
                <w:lang w:val="en-US" w:eastAsia="ja-JP"/>
              </w:rPr>
              <w:t>A</w:t>
            </w:r>
            <w:r w:rsidRPr="003D3542">
              <w:rPr>
                <w:rFonts w:ascii="Arial" w:eastAsia="宋体" w:hAnsi="Arial"/>
                <w:sz w:val="18"/>
                <w:lang w:eastAsia="ja-JP"/>
              </w:rPr>
              <w:t>-40</w:t>
            </w:r>
            <w:r w:rsidRPr="003D3542">
              <w:rPr>
                <w:rFonts w:ascii="Arial" w:eastAsia="宋体" w:hAnsi="Arial" w:hint="eastAsia"/>
                <w:sz w:val="18"/>
                <w:lang w:val="en-US" w:eastAsia="ja-JP"/>
              </w:rPr>
              <w:t>C</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sz w:val="18"/>
                <w:lang w:eastAsia="zh-CN"/>
              </w:rPr>
              <w:t>7</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p>
        </w:tc>
        <w:tc>
          <w:tcPr>
            <w:tcW w:w="3686" w:type="dxa"/>
          </w:tcPr>
          <w:p w14:paraId="076D9A03"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DC_3A_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12BA12E0"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DC_7A_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0772CE2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17A356FC" w14:textId="77777777" w:rsidTr="003D3542">
        <w:trPr>
          <w:trHeight w:val="187"/>
          <w:jc w:val="center"/>
        </w:trPr>
        <w:tc>
          <w:tcPr>
            <w:tcW w:w="3397" w:type="dxa"/>
            <w:shd w:val="clear" w:color="auto" w:fill="auto"/>
            <w:noWrap/>
          </w:tcPr>
          <w:p w14:paraId="27DC2F06" w14:textId="77777777" w:rsidR="003D3542" w:rsidRPr="003D3542" w:rsidRDefault="003D3542" w:rsidP="003D3542">
            <w:pPr>
              <w:keepNext/>
              <w:keepLines/>
              <w:spacing w:after="0"/>
              <w:jc w:val="center"/>
              <w:rPr>
                <w:rFonts w:ascii="Arial" w:eastAsia="宋体" w:hAnsi="Arial"/>
                <w:sz w:val="18"/>
                <w:lang w:val="en-US" w:eastAsia="ja-JP"/>
              </w:rPr>
            </w:pPr>
            <w:r w:rsidRPr="003D3542">
              <w:rPr>
                <w:rFonts w:ascii="Arial" w:eastAsia="宋体" w:hAnsi="Arial"/>
                <w:sz w:val="18"/>
                <w:lang w:val="en-US" w:eastAsia="ja-JP"/>
              </w:rPr>
              <w:t>DC_3A-7A-40A_n78(2A)</w:t>
            </w:r>
          </w:p>
          <w:p w14:paraId="4504C40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DC_3A-7A-40C_n78(2A)</w:t>
            </w:r>
          </w:p>
        </w:tc>
        <w:tc>
          <w:tcPr>
            <w:tcW w:w="3686" w:type="dxa"/>
          </w:tcPr>
          <w:p w14:paraId="62E1525A"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DC_3A_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792132AA"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DC_7A_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09A19A2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01125DDE" w14:textId="77777777" w:rsidTr="003D3542">
        <w:trPr>
          <w:trHeight w:val="187"/>
          <w:jc w:val="center"/>
        </w:trPr>
        <w:tc>
          <w:tcPr>
            <w:tcW w:w="3397" w:type="dxa"/>
            <w:shd w:val="clear" w:color="auto" w:fill="auto"/>
            <w:noWrap/>
          </w:tcPr>
          <w:p w14:paraId="704CB75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lastRenderedPageBreak/>
              <w:t>DC_3A-7A_n40A-n78A</w:t>
            </w:r>
          </w:p>
        </w:tc>
        <w:tc>
          <w:tcPr>
            <w:tcW w:w="3686" w:type="dxa"/>
          </w:tcPr>
          <w:p w14:paraId="4A2294D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DC_3A_n40A</w:t>
            </w:r>
          </w:p>
          <w:p w14:paraId="2BB4EF4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574C0AD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DC_7A_n40A</w:t>
            </w:r>
          </w:p>
          <w:p w14:paraId="1B4A00E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DC_7A_n78A</w:t>
            </w:r>
          </w:p>
        </w:tc>
      </w:tr>
      <w:tr w:rsidR="003D3542" w:rsidRPr="003D3542" w14:paraId="2E7FFCA1" w14:textId="77777777" w:rsidTr="003D3542">
        <w:trPr>
          <w:trHeight w:val="187"/>
          <w:jc w:val="center"/>
        </w:trPr>
        <w:tc>
          <w:tcPr>
            <w:tcW w:w="3397" w:type="dxa"/>
            <w:shd w:val="clear" w:color="auto" w:fill="auto"/>
            <w:noWrap/>
          </w:tcPr>
          <w:p w14:paraId="38A7B1FD"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kern w:val="2"/>
                <w:sz w:val="18"/>
                <w:szCs w:val="24"/>
                <w:lang w:eastAsia="ja-JP"/>
              </w:rPr>
              <w:t>DC_3A-7A_SUL_n78A-n80A</w:t>
            </w:r>
          </w:p>
          <w:p w14:paraId="1464146D"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kern w:val="2"/>
                <w:sz w:val="18"/>
                <w:szCs w:val="24"/>
                <w:lang w:eastAsia="ja-JP"/>
              </w:rPr>
              <w:t>DC_3C-7A_SUL_n78A-n80A</w:t>
            </w:r>
          </w:p>
        </w:tc>
        <w:tc>
          <w:tcPr>
            <w:tcW w:w="3686" w:type="dxa"/>
          </w:tcPr>
          <w:p w14:paraId="5E704C8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DC_3A_n78A</w:t>
            </w:r>
          </w:p>
          <w:p w14:paraId="1535847B"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DC_3A_n80A_ULSUP-TDM_n78A</w:t>
            </w:r>
          </w:p>
          <w:p w14:paraId="4128328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DC_7A_n78A</w:t>
            </w:r>
          </w:p>
          <w:p w14:paraId="3E28638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rPr>
              <w:t>DC_7A_n80A</w:t>
            </w:r>
          </w:p>
        </w:tc>
      </w:tr>
      <w:tr w:rsidR="003D3542" w:rsidRPr="003D3542" w14:paraId="6C9B8BE2" w14:textId="77777777" w:rsidTr="003D3542">
        <w:trPr>
          <w:trHeight w:val="187"/>
          <w:jc w:val="center"/>
        </w:trPr>
        <w:tc>
          <w:tcPr>
            <w:tcW w:w="3397" w:type="dxa"/>
            <w:shd w:val="clear" w:color="auto" w:fill="auto"/>
            <w:noWrap/>
            <w:vAlign w:val="center"/>
          </w:tcPr>
          <w:p w14:paraId="7F0B6F3F"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sz w:val="18"/>
                <w:lang w:eastAsia="ja-JP"/>
              </w:rPr>
              <w:t>DC_3A-8A_n1A-n28A</w:t>
            </w:r>
          </w:p>
        </w:tc>
        <w:tc>
          <w:tcPr>
            <w:tcW w:w="3686" w:type="dxa"/>
            <w:vAlign w:val="center"/>
          </w:tcPr>
          <w:p w14:paraId="74B7BE0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DC_3A_n1A</w:t>
            </w:r>
          </w:p>
          <w:p w14:paraId="4801A2A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DC_8A_n1A</w:t>
            </w:r>
          </w:p>
          <w:p w14:paraId="01C9BC9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DC_3A_n28A</w:t>
            </w:r>
          </w:p>
          <w:p w14:paraId="33555B47"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lang w:eastAsia="ja-JP"/>
              </w:rPr>
              <w:t>DC_8A_n28A</w:t>
            </w:r>
          </w:p>
        </w:tc>
      </w:tr>
      <w:tr w:rsidR="003D3542" w:rsidRPr="003D3542" w14:paraId="5BE4F62B" w14:textId="77777777" w:rsidTr="003D3542">
        <w:trPr>
          <w:trHeight w:val="187"/>
          <w:jc w:val="center"/>
        </w:trPr>
        <w:tc>
          <w:tcPr>
            <w:tcW w:w="3397" w:type="dxa"/>
            <w:shd w:val="clear" w:color="auto" w:fill="auto"/>
            <w:noWrap/>
            <w:vAlign w:val="center"/>
          </w:tcPr>
          <w:p w14:paraId="26524CD2"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sz w:val="18"/>
                <w:lang w:eastAsia="ja-JP"/>
              </w:rPr>
              <w:t>DC_3A-8A_n1A-n40A</w:t>
            </w:r>
          </w:p>
        </w:tc>
        <w:tc>
          <w:tcPr>
            <w:tcW w:w="3686" w:type="dxa"/>
            <w:vAlign w:val="center"/>
          </w:tcPr>
          <w:p w14:paraId="3E59E78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DC_3A_n1A</w:t>
            </w:r>
          </w:p>
          <w:p w14:paraId="1A14450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DC_8A_n1A</w:t>
            </w:r>
          </w:p>
          <w:p w14:paraId="16A97B6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DC_3A_n40A</w:t>
            </w:r>
          </w:p>
          <w:p w14:paraId="7EF0186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lang w:eastAsia="ja-JP"/>
              </w:rPr>
              <w:t>DC_8A_n40A</w:t>
            </w:r>
          </w:p>
        </w:tc>
      </w:tr>
      <w:tr w:rsidR="003D3542" w:rsidRPr="003D3542" w14:paraId="1C7F9438" w14:textId="77777777" w:rsidTr="003D3542">
        <w:trPr>
          <w:trHeight w:val="187"/>
          <w:jc w:val="center"/>
        </w:trPr>
        <w:tc>
          <w:tcPr>
            <w:tcW w:w="3397" w:type="dxa"/>
            <w:shd w:val="clear" w:color="auto" w:fill="auto"/>
            <w:noWrap/>
          </w:tcPr>
          <w:p w14:paraId="79C4A5DC"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MS Mincho" w:hAnsi="Arial" w:cs="Arial"/>
                <w:sz w:val="18"/>
                <w:szCs w:val="18"/>
              </w:rPr>
              <w:t>DC_3A-</w:t>
            </w:r>
            <w:r w:rsidRPr="003D3542">
              <w:rPr>
                <w:rFonts w:ascii="Arial" w:eastAsia="宋体" w:hAnsi="Arial" w:cs="Arial"/>
                <w:sz w:val="18"/>
                <w:szCs w:val="18"/>
                <w:lang w:eastAsia="zh-TW"/>
              </w:rPr>
              <w:t>8</w:t>
            </w:r>
            <w:r w:rsidRPr="003D3542">
              <w:rPr>
                <w:rFonts w:ascii="Arial" w:eastAsia="MS Mincho" w:hAnsi="Arial" w:cs="Arial"/>
                <w:sz w:val="18"/>
                <w:szCs w:val="18"/>
              </w:rPr>
              <w:t>A_n1A-n78A</w:t>
            </w:r>
            <w:r w:rsidRPr="003D3542">
              <w:rPr>
                <w:rFonts w:ascii="Arial" w:eastAsia="宋体" w:hAnsi="Arial"/>
                <w:sz w:val="18"/>
                <w:vertAlign w:val="superscript"/>
                <w:lang w:eastAsia="fi-FI"/>
              </w:rPr>
              <w:t>2</w:t>
            </w:r>
          </w:p>
        </w:tc>
        <w:tc>
          <w:tcPr>
            <w:tcW w:w="3686" w:type="dxa"/>
          </w:tcPr>
          <w:p w14:paraId="081BEBC0"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DC_3A_n1A</w:t>
            </w:r>
          </w:p>
          <w:p w14:paraId="322FDDEC"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DC_3A_n78A</w:t>
            </w:r>
          </w:p>
          <w:p w14:paraId="716170E9"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DC_8A_n1A</w:t>
            </w:r>
          </w:p>
          <w:p w14:paraId="4235941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Malgun Gothic" w:hAnsi="Arial" w:cs="Arial"/>
                <w:sz w:val="18"/>
                <w:szCs w:val="18"/>
                <w:lang w:eastAsia="ko-KR"/>
              </w:rPr>
              <w:t>DC_8A_n78A</w:t>
            </w:r>
          </w:p>
        </w:tc>
      </w:tr>
      <w:tr w:rsidR="003D3542" w:rsidRPr="003D3542" w14:paraId="1830CD4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5FBF6" w14:textId="77777777" w:rsidR="003D3542" w:rsidRPr="003D3542" w:rsidRDefault="003D3542" w:rsidP="003D3542">
            <w:pPr>
              <w:keepNext/>
              <w:keepLines/>
              <w:spacing w:after="0"/>
              <w:jc w:val="center"/>
              <w:rPr>
                <w:rFonts w:ascii="Arial" w:eastAsia="MS Mincho" w:hAnsi="Arial" w:cs="Arial"/>
                <w:sz w:val="18"/>
                <w:szCs w:val="18"/>
                <w:lang w:val="fr-FR"/>
              </w:rPr>
            </w:pPr>
            <w:r w:rsidRPr="003D3542">
              <w:rPr>
                <w:rFonts w:ascii="Arial" w:eastAsia="MS Mincho" w:hAnsi="Arial" w:cs="Arial"/>
                <w:sz w:val="18"/>
                <w:szCs w:val="18"/>
                <w:lang w:val="fr-FR"/>
              </w:rPr>
              <w:t>DC_3A-</w:t>
            </w:r>
            <w:r w:rsidRPr="003D3542">
              <w:rPr>
                <w:rFonts w:ascii="Arial" w:eastAsia="宋体" w:hAnsi="Arial" w:cs="Arial"/>
                <w:sz w:val="18"/>
                <w:szCs w:val="18"/>
                <w:lang w:val="fr-FR" w:eastAsia="zh-TW"/>
              </w:rPr>
              <w:t>3A-8</w:t>
            </w:r>
            <w:r w:rsidRPr="003D3542">
              <w:rPr>
                <w:rFonts w:ascii="Arial" w:eastAsia="MS Mincho" w:hAnsi="Arial" w:cs="Arial"/>
                <w:sz w:val="18"/>
                <w:szCs w:val="18"/>
                <w:lang w:val="fr-FR"/>
              </w:rPr>
              <w:t>A_n1A-n78A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80017C"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DC_3A_n1A</w:t>
            </w:r>
          </w:p>
          <w:p w14:paraId="0DC5A1DB"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DC_3A_n78A</w:t>
            </w:r>
          </w:p>
          <w:p w14:paraId="71DEFDB0"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DC_8A_n1A</w:t>
            </w:r>
          </w:p>
          <w:p w14:paraId="12B72C72" w14:textId="77777777" w:rsidR="003D3542" w:rsidRPr="003D3542" w:rsidRDefault="003D3542" w:rsidP="003D3542">
            <w:pPr>
              <w:keepNext/>
              <w:keepLines/>
              <w:spacing w:after="0"/>
              <w:jc w:val="center"/>
              <w:rPr>
                <w:rFonts w:ascii="Arial" w:eastAsia="Malgun Gothic" w:hAnsi="Arial" w:cs="Arial"/>
                <w:sz w:val="18"/>
                <w:szCs w:val="18"/>
                <w:lang w:val="fr-FR" w:eastAsia="ko-KR"/>
              </w:rPr>
            </w:pPr>
            <w:r w:rsidRPr="003D3542">
              <w:rPr>
                <w:rFonts w:ascii="Arial" w:eastAsia="Malgun Gothic" w:hAnsi="Arial" w:cs="Arial"/>
                <w:sz w:val="18"/>
                <w:szCs w:val="18"/>
                <w:lang w:val="fr-FR" w:eastAsia="ko-KR"/>
              </w:rPr>
              <w:t>DC_8A_n78A</w:t>
            </w:r>
          </w:p>
        </w:tc>
      </w:tr>
      <w:tr w:rsidR="003D3542" w:rsidRPr="003D3542" w14:paraId="76CEF19A" w14:textId="77777777" w:rsidTr="003D3542">
        <w:trPr>
          <w:trHeight w:val="187"/>
          <w:jc w:val="center"/>
        </w:trPr>
        <w:tc>
          <w:tcPr>
            <w:tcW w:w="3397" w:type="dxa"/>
            <w:shd w:val="clear" w:color="auto" w:fill="auto"/>
            <w:noWrap/>
          </w:tcPr>
          <w:p w14:paraId="23402204"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rPr>
              <w:t>DC_3A-8A-11A_n28</w:t>
            </w:r>
            <w:r w:rsidRPr="003D3542">
              <w:rPr>
                <w:rFonts w:ascii="Arial" w:eastAsia="宋体" w:hAnsi="Arial"/>
                <w:sz w:val="18"/>
                <w:lang w:val="fi-FI"/>
              </w:rPr>
              <w:t>A</w:t>
            </w:r>
          </w:p>
        </w:tc>
        <w:tc>
          <w:tcPr>
            <w:tcW w:w="3686" w:type="dxa"/>
          </w:tcPr>
          <w:p w14:paraId="6E65CBA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52424AC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543B022A"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rPr>
              <w:t>DC_11A_n28A</w:t>
            </w:r>
          </w:p>
        </w:tc>
      </w:tr>
      <w:tr w:rsidR="003D3542" w:rsidRPr="003D3542" w14:paraId="0EF22324" w14:textId="77777777" w:rsidTr="003D3542">
        <w:trPr>
          <w:trHeight w:val="187"/>
          <w:jc w:val="center"/>
        </w:trPr>
        <w:tc>
          <w:tcPr>
            <w:tcW w:w="3397" w:type="dxa"/>
            <w:shd w:val="clear" w:color="auto" w:fill="auto"/>
            <w:noWrap/>
          </w:tcPr>
          <w:p w14:paraId="7C1793CF"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rPr>
              <w:t>DC_3A-8A-11A_n77</w:t>
            </w:r>
            <w:r w:rsidRPr="003D3542">
              <w:rPr>
                <w:rFonts w:ascii="Arial" w:eastAsia="宋体" w:hAnsi="Arial"/>
                <w:sz w:val="18"/>
                <w:lang w:val="fi-FI"/>
              </w:rPr>
              <w:t>A</w:t>
            </w:r>
            <w:r w:rsidRPr="003D3542">
              <w:rPr>
                <w:rFonts w:ascii="Arial" w:eastAsia="宋体" w:hAnsi="Arial"/>
                <w:noProof/>
                <w:sz w:val="18"/>
                <w:vertAlign w:val="superscript"/>
                <w:lang w:eastAsia="zh-CN"/>
              </w:rPr>
              <w:t>2</w:t>
            </w:r>
          </w:p>
        </w:tc>
        <w:tc>
          <w:tcPr>
            <w:tcW w:w="3686" w:type="dxa"/>
          </w:tcPr>
          <w:p w14:paraId="2F8E579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02C2611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76149702"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rPr>
              <w:t>DC_11A_n77A</w:t>
            </w:r>
          </w:p>
        </w:tc>
      </w:tr>
      <w:tr w:rsidR="003D3542" w:rsidRPr="003D3542" w14:paraId="560280E1" w14:textId="77777777" w:rsidTr="003D3542">
        <w:trPr>
          <w:trHeight w:val="187"/>
          <w:jc w:val="center"/>
        </w:trPr>
        <w:tc>
          <w:tcPr>
            <w:tcW w:w="3397" w:type="dxa"/>
            <w:shd w:val="clear" w:color="auto" w:fill="auto"/>
            <w:noWrap/>
          </w:tcPr>
          <w:p w14:paraId="7A3AC669" w14:textId="77777777" w:rsidR="003D3542" w:rsidRPr="003D3542" w:rsidRDefault="003D3542" w:rsidP="003D3542">
            <w:pPr>
              <w:keepNext/>
              <w:keepLines/>
              <w:spacing w:after="0"/>
              <w:jc w:val="center"/>
              <w:rPr>
                <w:rFonts w:ascii="Arial" w:eastAsia="宋体" w:hAnsi="Arial"/>
                <w:noProof/>
                <w:sz w:val="18"/>
                <w:vertAlign w:val="superscript"/>
                <w:lang w:eastAsia="zh-CN"/>
              </w:rPr>
            </w:pPr>
            <w:r w:rsidRPr="003D3542">
              <w:rPr>
                <w:rFonts w:ascii="Arial" w:eastAsia="宋体" w:hAnsi="Arial"/>
                <w:sz w:val="18"/>
              </w:rPr>
              <w:t>DC_3A-8A-11A_n77(2</w:t>
            </w:r>
            <w:r w:rsidRPr="003D3542">
              <w:rPr>
                <w:rFonts w:ascii="Arial" w:eastAsia="宋体" w:hAnsi="Arial"/>
                <w:sz w:val="18"/>
                <w:lang w:val="fi-FI"/>
              </w:rPr>
              <w:t>A)</w:t>
            </w:r>
            <w:r w:rsidRPr="003D3542">
              <w:rPr>
                <w:rFonts w:ascii="Arial" w:eastAsia="宋体" w:hAnsi="Arial"/>
                <w:noProof/>
                <w:sz w:val="18"/>
                <w:vertAlign w:val="superscript"/>
                <w:lang w:eastAsia="zh-CN"/>
              </w:rPr>
              <w:t xml:space="preserve"> 2</w:t>
            </w:r>
          </w:p>
          <w:p w14:paraId="3BDA9C09"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DC_3A-8A-11A_n77(3A)</w:t>
            </w:r>
            <w:r w:rsidRPr="003D3542">
              <w:rPr>
                <w:rFonts w:ascii="Arial" w:eastAsia="MS Mincho" w:hAnsi="Arial" w:cs="Arial"/>
                <w:sz w:val="18"/>
                <w:szCs w:val="18"/>
                <w:vertAlign w:val="superscript"/>
              </w:rPr>
              <w:t>2</w:t>
            </w:r>
          </w:p>
        </w:tc>
        <w:tc>
          <w:tcPr>
            <w:tcW w:w="3686" w:type="dxa"/>
          </w:tcPr>
          <w:p w14:paraId="4CA0E2B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532600A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73F3409B"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rPr>
              <w:t>DC_11A_n77A</w:t>
            </w:r>
          </w:p>
        </w:tc>
      </w:tr>
      <w:tr w:rsidR="003D3542" w:rsidRPr="003D3542" w14:paraId="619DCB54" w14:textId="77777777" w:rsidTr="003D3542">
        <w:trPr>
          <w:trHeight w:val="187"/>
          <w:jc w:val="center"/>
        </w:trPr>
        <w:tc>
          <w:tcPr>
            <w:tcW w:w="3397" w:type="dxa"/>
            <w:shd w:val="clear" w:color="auto" w:fill="auto"/>
            <w:noWrap/>
          </w:tcPr>
          <w:p w14:paraId="39171A45"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rPr>
              <w:t>DC_3A-8A-20A_n</w:t>
            </w:r>
            <w:r w:rsidRPr="003D3542">
              <w:rPr>
                <w:rFonts w:ascii="Arial" w:eastAsia="宋体" w:hAnsi="Arial"/>
                <w:sz w:val="18"/>
                <w:lang w:val="fi-FI"/>
              </w:rPr>
              <w:t>1A</w:t>
            </w:r>
          </w:p>
        </w:tc>
        <w:tc>
          <w:tcPr>
            <w:tcW w:w="3686" w:type="dxa"/>
          </w:tcPr>
          <w:p w14:paraId="46579D7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DC_3A_n1A</w:t>
            </w:r>
          </w:p>
          <w:p w14:paraId="2A3F996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DC_8A_n1A</w:t>
            </w:r>
          </w:p>
          <w:p w14:paraId="64EC8B02"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DC_20A_n1A</w:t>
            </w:r>
          </w:p>
        </w:tc>
      </w:tr>
      <w:tr w:rsidR="003D3542" w:rsidRPr="003D3542" w14:paraId="530CDAFB" w14:textId="77777777" w:rsidTr="003D3542">
        <w:trPr>
          <w:trHeight w:val="187"/>
          <w:jc w:val="center"/>
        </w:trPr>
        <w:tc>
          <w:tcPr>
            <w:tcW w:w="3397" w:type="dxa"/>
            <w:shd w:val="clear" w:color="auto" w:fill="auto"/>
            <w:noWrap/>
          </w:tcPr>
          <w:p w14:paraId="7D8E3C2A"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DC_3A-8A-20A_n78A</w:t>
            </w:r>
          </w:p>
        </w:tc>
        <w:tc>
          <w:tcPr>
            <w:tcW w:w="3686" w:type="dxa"/>
          </w:tcPr>
          <w:p w14:paraId="54A7119D"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szCs w:val="18"/>
                <w:lang w:eastAsia="ja-JP"/>
              </w:rPr>
              <w:t>DC_3A_n78A</w:t>
            </w:r>
          </w:p>
          <w:p w14:paraId="285BA5B4"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szCs w:val="18"/>
                <w:lang w:eastAsia="ja-JP"/>
              </w:rPr>
              <w:t>DC_8A_n78A</w:t>
            </w:r>
          </w:p>
          <w:p w14:paraId="5EF0B2E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szCs w:val="18"/>
                <w:lang w:eastAsia="ja-JP"/>
              </w:rPr>
              <w:t>DC_20A_n78A</w:t>
            </w:r>
          </w:p>
        </w:tc>
      </w:tr>
      <w:tr w:rsidR="003D3542" w:rsidRPr="003D3542" w14:paraId="45997202" w14:textId="77777777" w:rsidTr="003D3542">
        <w:trPr>
          <w:trHeight w:val="187"/>
          <w:jc w:val="center"/>
        </w:trPr>
        <w:tc>
          <w:tcPr>
            <w:tcW w:w="3397" w:type="dxa"/>
            <w:shd w:val="clear" w:color="auto" w:fill="auto"/>
            <w:noWrap/>
          </w:tcPr>
          <w:p w14:paraId="2F39A175"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rPr>
              <w:t>DC_3A-8A_n28A-n77A</w:t>
            </w:r>
            <w:r w:rsidRPr="003D3542">
              <w:rPr>
                <w:rFonts w:ascii="Arial" w:eastAsia="宋体" w:hAnsi="Arial"/>
                <w:sz w:val="18"/>
                <w:vertAlign w:val="superscript"/>
                <w:lang w:eastAsia="fi-FI"/>
              </w:rPr>
              <w:t>2</w:t>
            </w:r>
          </w:p>
        </w:tc>
        <w:tc>
          <w:tcPr>
            <w:tcW w:w="3686" w:type="dxa"/>
          </w:tcPr>
          <w:p w14:paraId="50F3C9EA"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3395E9A1"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DC_3A_n77A</w:t>
            </w:r>
          </w:p>
          <w:p w14:paraId="1930943E"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DC_8A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77B3BE53"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cs="Arial"/>
                <w:sz w:val="18"/>
                <w:lang w:eastAsia="zh-CN"/>
              </w:rPr>
              <w:t>DC_8A_n77A</w:t>
            </w:r>
          </w:p>
        </w:tc>
      </w:tr>
      <w:tr w:rsidR="003D3542" w:rsidRPr="003D3542" w14:paraId="0EF34115" w14:textId="77777777" w:rsidTr="003D3542">
        <w:trPr>
          <w:trHeight w:val="187"/>
          <w:jc w:val="center"/>
        </w:trPr>
        <w:tc>
          <w:tcPr>
            <w:tcW w:w="3397" w:type="dxa"/>
            <w:shd w:val="clear" w:color="auto" w:fill="auto"/>
            <w:noWrap/>
          </w:tcPr>
          <w:p w14:paraId="2AB79A4F"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rPr>
              <w:t>DC_3A-8A_n28A-n77(2A)</w:t>
            </w:r>
            <w:r w:rsidRPr="003D3542">
              <w:rPr>
                <w:rFonts w:ascii="Arial" w:eastAsia="宋体" w:hAnsi="Arial"/>
                <w:sz w:val="18"/>
                <w:vertAlign w:val="superscript"/>
                <w:lang w:eastAsia="fi-FI"/>
              </w:rPr>
              <w:t>2</w:t>
            </w:r>
          </w:p>
        </w:tc>
        <w:tc>
          <w:tcPr>
            <w:tcW w:w="3686" w:type="dxa"/>
          </w:tcPr>
          <w:p w14:paraId="60A78B89"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16A0E18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DC_3A_n77A</w:t>
            </w:r>
          </w:p>
          <w:p w14:paraId="34F810C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DC_8A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2BA90A0C"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cs="Arial"/>
                <w:sz w:val="18"/>
                <w:lang w:eastAsia="zh-CN"/>
              </w:rPr>
              <w:t>DC_8A_n77A</w:t>
            </w:r>
          </w:p>
        </w:tc>
      </w:tr>
      <w:tr w:rsidR="003D3542" w:rsidRPr="003D3542" w14:paraId="05526C1D" w14:textId="77777777" w:rsidTr="003D3542">
        <w:trPr>
          <w:trHeight w:val="187"/>
          <w:jc w:val="center"/>
        </w:trPr>
        <w:tc>
          <w:tcPr>
            <w:tcW w:w="3397" w:type="dxa"/>
            <w:shd w:val="clear" w:color="auto" w:fill="auto"/>
            <w:noWrap/>
            <w:vAlign w:val="center"/>
          </w:tcPr>
          <w:p w14:paraId="25148A7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DC_3A-8A-28A_n78</w:t>
            </w:r>
            <w:r w:rsidRPr="003D3542">
              <w:rPr>
                <w:rFonts w:ascii="Arial" w:eastAsia="宋体" w:hAnsi="Arial"/>
                <w:sz w:val="18"/>
                <w:lang w:val="fi-FI"/>
              </w:rPr>
              <w:t>A</w:t>
            </w:r>
          </w:p>
        </w:tc>
        <w:tc>
          <w:tcPr>
            <w:tcW w:w="3686" w:type="dxa"/>
            <w:vAlign w:val="center"/>
          </w:tcPr>
          <w:p w14:paraId="2011984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5E0CB9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DC_8A_n78A</w:t>
            </w:r>
          </w:p>
          <w:p w14:paraId="292ED94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rPr>
              <w:t>DC_28A_n78A</w:t>
            </w:r>
          </w:p>
        </w:tc>
      </w:tr>
      <w:tr w:rsidR="003D3542" w:rsidRPr="003D3542" w14:paraId="11B9EE96" w14:textId="77777777" w:rsidTr="003D3542">
        <w:trPr>
          <w:trHeight w:val="187"/>
          <w:jc w:val="center"/>
        </w:trPr>
        <w:tc>
          <w:tcPr>
            <w:tcW w:w="3397" w:type="dxa"/>
            <w:shd w:val="clear" w:color="auto" w:fill="auto"/>
            <w:noWrap/>
            <w:vAlign w:val="center"/>
          </w:tcPr>
          <w:p w14:paraId="460A368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lang w:eastAsia="zh-TW"/>
              </w:rPr>
              <w:t>DC_3A-8A_n28A-n78A</w:t>
            </w:r>
            <w:r w:rsidRPr="003D3542">
              <w:rPr>
                <w:rFonts w:ascii="Arial" w:eastAsia="宋体" w:hAnsi="Arial"/>
                <w:noProof/>
                <w:sz w:val="18"/>
                <w:vertAlign w:val="superscript"/>
                <w:lang w:eastAsia="zh-CN"/>
              </w:rPr>
              <w:t>2</w:t>
            </w:r>
          </w:p>
        </w:tc>
        <w:tc>
          <w:tcPr>
            <w:tcW w:w="3686" w:type="dxa"/>
            <w:vAlign w:val="center"/>
          </w:tcPr>
          <w:p w14:paraId="10DBAAE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DC_3A_n28A</w:t>
            </w:r>
          </w:p>
          <w:p w14:paraId="5637EDB4"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DC_3A_n78A</w:t>
            </w:r>
          </w:p>
          <w:p w14:paraId="3AA6FC6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DC_8A_n28A</w:t>
            </w:r>
          </w:p>
          <w:p w14:paraId="332E492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szCs w:val="18"/>
              </w:rPr>
              <w:t>DC_8A_n78A</w:t>
            </w:r>
          </w:p>
        </w:tc>
      </w:tr>
      <w:tr w:rsidR="003D3542" w:rsidRPr="003D3542" w14:paraId="1E392B86" w14:textId="77777777" w:rsidTr="003D3542">
        <w:trPr>
          <w:trHeight w:val="187"/>
          <w:jc w:val="center"/>
        </w:trPr>
        <w:tc>
          <w:tcPr>
            <w:tcW w:w="3397" w:type="dxa"/>
            <w:shd w:val="clear" w:color="auto" w:fill="auto"/>
            <w:noWrap/>
            <w:vAlign w:val="center"/>
          </w:tcPr>
          <w:p w14:paraId="25029C8D"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DC_3A-8A-32A_n1A</w:t>
            </w:r>
          </w:p>
        </w:tc>
        <w:tc>
          <w:tcPr>
            <w:tcW w:w="3686" w:type="dxa"/>
            <w:vAlign w:val="center"/>
          </w:tcPr>
          <w:p w14:paraId="703C9F91"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DC_3A_n1A</w:t>
            </w:r>
          </w:p>
          <w:p w14:paraId="60C26F6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DC_8A_n1A</w:t>
            </w:r>
          </w:p>
        </w:tc>
      </w:tr>
      <w:tr w:rsidR="003D3542" w:rsidRPr="003D3542" w14:paraId="1D24CB39" w14:textId="77777777" w:rsidTr="003D3542">
        <w:trPr>
          <w:trHeight w:val="187"/>
          <w:jc w:val="center"/>
        </w:trPr>
        <w:tc>
          <w:tcPr>
            <w:tcW w:w="3397" w:type="dxa"/>
            <w:shd w:val="clear" w:color="auto" w:fill="auto"/>
            <w:noWrap/>
          </w:tcPr>
          <w:p w14:paraId="12476A61" w14:textId="77777777" w:rsidR="003D3542" w:rsidRPr="003D3542" w:rsidRDefault="003D3542" w:rsidP="003D3542">
            <w:pPr>
              <w:keepNext/>
              <w:keepLines/>
              <w:spacing w:after="0"/>
              <w:jc w:val="center"/>
              <w:rPr>
                <w:rFonts w:ascii="Arial" w:eastAsia="宋体" w:hAnsi="Arial"/>
                <w:sz w:val="18"/>
                <w:lang w:eastAsia="fr-FR"/>
              </w:rPr>
            </w:pPr>
            <w:r w:rsidRPr="003D3542">
              <w:rPr>
                <w:rFonts w:ascii="Arial" w:eastAsia="宋体" w:hAnsi="Arial"/>
                <w:sz w:val="18"/>
                <w:lang w:eastAsia="fr-FR"/>
              </w:rPr>
              <w:t>DC_3A-8A-32A_n28A</w:t>
            </w:r>
          </w:p>
          <w:p w14:paraId="58C8D5A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color w:val="000000"/>
                <w:sz w:val="18"/>
                <w:szCs w:val="18"/>
              </w:rPr>
              <w:t>DC_3C-8A-32A_n28A</w:t>
            </w:r>
          </w:p>
        </w:tc>
        <w:tc>
          <w:tcPr>
            <w:tcW w:w="3686" w:type="dxa"/>
            <w:vAlign w:val="center"/>
          </w:tcPr>
          <w:p w14:paraId="2BB8DC9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6DF2F81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DC_8A_n28A</w:t>
            </w:r>
          </w:p>
        </w:tc>
      </w:tr>
      <w:tr w:rsidR="003D3542" w:rsidRPr="003D3542" w14:paraId="7F179E4A" w14:textId="77777777" w:rsidTr="003D3542">
        <w:trPr>
          <w:trHeight w:val="187"/>
          <w:jc w:val="center"/>
        </w:trPr>
        <w:tc>
          <w:tcPr>
            <w:tcW w:w="3397" w:type="dxa"/>
            <w:shd w:val="clear" w:color="auto" w:fill="auto"/>
            <w:noWrap/>
            <w:vAlign w:val="center"/>
          </w:tcPr>
          <w:p w14:paraId="2795122A"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DC_3A-8A-32A_n78A</w:t>
            </w:r>
          </w:p>
        </w:tc>
        <w:tc>
          <w:tcPr>
            <w:tcW w:w="3686" w:type="dxa"/>
            <w:vAlign w:val="center"/>
          </w:tcPr>
          <w:p w14:paraId="1CE6A18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DC_3A_n78A</w:t>
            </w:r>
          </w:p>
          <w:p w14:paraId="56CFDB2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DC_8A_n78A</w:t>
            </w:r>
          </w:p>
        </w:tc>
      </w:tr>
      <w:tr w:rsidR="003D3542" w:rsidRPr="003D3542" w14:paraId="727F591B" w14:textId="77777777" w:rsidTr="003D3542">
        <w:trPr>
          <w:trHeight w:val="187"/>
          <w:jc w:val="center"/>
        </w:trPr>
        <w:tc>
          <w:tcPr>
            <w:tcW w:w="3397" w:type="dxa"/>
            <w:shd w:val="clear" w:color="auto" w:fill="auto"/>
            <w:noWrap/>
          </w:tcPr>
          <w:p w14:paraId="48207A63"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zh-CN"/>
              </w:rPr>
              <w:t>DC_3A-8A_n40A-n78A</w:t>
            </w:r>
          </w:p>
        </w:tc>
        <w:tc>
          <w:tcPr>
            <w:tcW w:w="3686" w:type="dxa"/>
          </w:tcPr>
          <w:p w14:paraId="21040B6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DC_3A_n40A</w:t>
            </w:r>
          </w:p>
          <w:p w14:paraId="3335FCF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p w14:paraId="3935FF9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DC_8A_n40A</w:t>
            </w:r>
          </w:p>
          <w:p w14:paraId="679C4E9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DC_8A_n78A</w:t>
            </w:r>
          </w:p>
        </w:tc>
      </w:tr>
      <w:tr w:rsidR="003D3542" w:rsidRPr="003D3542" w14:paraId="303CC1DB" w14:textId="77777777" w:rsidTr="003D3542">
        <w:trPr>
          <w:trHeight w:val="187"/>
          <w:jc w:val="center"/>
        </w:trPr>
        <w:tc>
          <w:tcPr>
            <w:tcW w:w="3397" w:type="dxa"/>
            <w:shd w:val="clear" w:color="auto" w:fill="auto"/>
            <w:noWrap/>
          </w:tcPr>
          <w:p w14:paraId="1A8A5CBE"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lastRenderedPageBreak/>
              <w:t>DC_3A-8A-40A_n1A</w:t>
            </w:r>
          </w:p>
          <w:p w14:paraId="4914A94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DC_3A-8A-40C_n1A</w:t>
            </w:r>
          </w:p>
        </w:tc>
        <w:tc>
          <w:tcPr>
            <w:tcW w:w="3686" w:type="dxa"/>
          </w:tcPr>
          <w:p w14:paraId="38AF1B34"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DC_3A_n1A</w:t>
            </w:r>
          </w:p>
          <w:p w14:paraId="30B370E2"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DC_8A_n1A</w:t>
            </w:r>
          </w:p>
          <w:p w14:paraId="6EFE638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color w:val="000000"/>
                <w:sz w:val="18"/>
                <w:szCs w:val="18"/>
              </w:rPr>
              <w:t>DC_40A_n1A</w:t>
            </w:r>
          </w:p>
        </w:tc>
      </w:tr>
      <w:tr w:rsidR="003D3542" w:rsidRPr="003D3542" w14:paraId="7271E582" w14:textId="77777777" w:rsidTr="003D3542">
        <w:trPr>
          <w:trHeight w:val="187"/>
          <w:jc w:val="center"/>
        </w:trPr>
        <w:tc>
          <w:tcPr>
            <w:tcW w:w="3397" w:type="dxa"/>
            <w:shd w:val="clear" w:color="auto" w:fill="auto"/>
            <w:noWrap/>
          </w:tcPr>
          <w:p w14:paraId="25E5AEA0" w14:textId="77777777" w:rsidR="003D3542" w:rsidRPr="003D3542" w:rsidRDefault="003D3542" w:rsidP="003D3542">
            <w:pPr>
              <w:keepNext/>
              <w:keepLines/>
              <w:spacing w:after="0"/>
              <w:jc w:val="center"/>
              <w:rPr>
                <w:rFonts w:ascii="Arial" w:eastAsia="宋体" w:hAnsi="Arial" w:cs="Arial"/>
                <w:sz w:val="18"/>
                <w:szCs w:val="18"/>
                <w:lang w:val="en-US" w:eastAsia="ja-JP"/>
              </w:rPr>
            </w:pPr>
            <w:r w:rsidRPr="003D3542">
              <w:rPr>
                <w:rFonts w:ascii="Arial" w:eastAsia="宋体" w:hAnsi="Arial" w:cs="Arial"/>
                <w:sz w:val="18"/>
                <w:szCs w:val="18"/>
                <w:lang w:eastAsia="ja-JP"/>
              </w:rPr>
              <w:t>DC_3</w:t>
            </w:r>
            <w:r w:rsidRPr="003D3542">
              <w:rPr>
                <w:rFonts w:ascii="Arial" w:eastAsia="宋体" w:hAnsi="Arial" w:cs="Arial"/>
                <w:sz w:val="18"/>
                <w:szCs w:val="18"/>
                <w:lang w:val="en-US" w:eastAsia="ja-JP"/>
              </w:rPr>
              <w:t>A</w:t>
            </w:r>
            <w:r w:rsidRPr="003D3542">
              <w:rPr>
                <w:rFonts w:ascii="Arial" w:eastAsia="宋体" w:hAnsi="Arial" w:cs="Arial"/>
                <w:sz w:val="18"/>
                <w:szCs w:val="18"/>
                <w:lang w:eastAsia="ja-JP"/>
              </w:rPr>
              <w:t>-8</w:t>
            </w:r>
            <w:r w:rsidRPr="003D3542">
              <w:rPr>
                <w:rFonts w:ascii="Arial" w:eastAsia="宋体" w:hAnsi="Arial" w:cs="Arial"/>
                <w:sz w:val="18"/>
                <w:szCs w:val="18"/>
                <w:lang w:val="en-US" w:eastAsia="ja-JP"/>
              </w:rPr>
              <w:t>A</w:t>
            </w:r>
            <w:r w:rsidRPr="003D3542">
              <w:rPr>
                <w:rFonts w:ascii="Arial" w:eastAsia="宋体" w:hAnsi="Arial" w:cs="Arial"/>
                <w:sz w:val="18"/>
                <w:szCs w:val="18"/>
                <w:lang w:eastAsia="ja-JP"/>
              </w:rPr>
              <w:t>-40</w:t>
            </w:r>
            <w:r w:rsidRPr="003D3542">
              <w:rPr>
                <w:rFonts w:ascii="Arial" w:eastAsia="宋体" w:hAnsi="Arial" w:cs="Arial"/>
                <w:sz w:val="18"/>
                <w:szCs w:val="18"/>
                <w:lang w:val="en-US" w:eastAsia="ja-JP"/>
              </w:rPr>
              <w:t>A</w:t>
            </w:r>
            <w:r w:rsidRPr="003D3542">
              <w:rPr>
                <w:rFonts w:ascii="Arial" w:eastAsia="宋体" w:hAnsi="Arial" w:cs="Arial"/>
                <w:sz w:val="18"/>
                <w:szCs w:val="18"/>
                <w:lang w:eastAsia="ja-JP"/>
              </w:rPr>
              <w:t>_n78</w:t>
            </w:r>
            <w:r w:rsidRPr="003D3542">
              <w:rPr>
                <w:rFonts w:ascii="Arial" w:eastAsia="宋体" w:hAnsi="Arial" w:cs="Arial"/>
                <w:sz w:val="18"/>
                <w:szCs w:val="18"/>
                <w:lang w:val="en-US" w:eastAsia="ja-JP"/>
              </w:rPr>
              <w:t>A</w:t>
            </w:r>
          </w:p>
          <w:p w14:paraId="7768EF3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lang w:eastAsia="ja-JP"/>
              </w:rPr>
              <w:t>DC_3</w:t>
            </w:r>
            <w:r w:rsidRPr="003D3542">
              <w:rPr>
                <w:rFonts w:ascii="Arial" w:eastAsia="宋体" w:hAnsi="Arial" w:cs="Arial"/>
                <w:sz w:val="18"/>
                <w:szCs w:val="18"/>
                <w:lang w:val="en-US" w:eastAsia="ja-JP"/>
              </w:rPr>
              <w:t>A</w:t>
            </w:r>
            <w:r w:rsidRPr="003D3542">
              <w:rPr>
                <w:rFonts w:ascii="Arial" w:eastAsia="宋体" w:hAnsi="Arial" w:cs="Arial"/>
                <w:sz w:val="18"/>
                <w:szCs w:val="18"/>
                <w:lang w:eastAsia="ja-JP"/>
              </w:rPr>
              <w:t>-8</w:t>
            </w:r>
            <w:r w:rsidRPr="003D3542">
              <w:rPr>
                <w:rFonts w:ascii="Arial" w:eastAsia="宋体" w:hAnsi="Arial" w:cs="Arial"/>
                <w:sz w:val="18"/>
                <w:szCs w:val="18"/>
                <w:lang w:val="en-US" w:eastAsia="ja-JP"/>
              </w:rPr>
              <w:t>A</w:t>
            </w:r>
            <w:r w:rsidRPr="003D3542">
              <w:rPr>
                <w:rFonts w:ascii="Arial" w:eastAsia="宋体" w:hAnsi="Arial" w:cs="Arial"/>
                <w:sz w:val="18"/>
                <w:szCs w:val="18"/>
                <w:lang w:eastAsia="ja-JP"/>
              </w:rPr>
              <w:t>-40</w:t>
            </w:r>
            <w:r w:rsidRPr="003D3542">
              <w:rPr>
                <w:rFonts w:ascii="Arial" w:eastAsia="宋体" w:hAnsi="Arial" w:cs="Arial"/>
                <w:sz w:val="18"/>
                <w:szCs w:val="18"/>
                <w:lang w:val="en-US" w:eastAsia="ja-JP"/>
              </w:rPr>
              <w:t>C</w:t>
            </w:r>
            <w:r w:rsidRPr="003D3542">
              <w:rPr>
                <w:rFonts w:ascii="Arial" w:eastAsia="宋体" w:hAnsi="Arial" w:cs="Arial"/>
                <w:sz w:val="18"/>
                <w:szCs w:val="18"/>
                <w:lang w:eastAsia="ja-JP"/>
              </w:rPr>
              <w:t>_n</w:t>
            </w:r>
            <w:r w:rsidRPr="003D3542">
              <w:rPr>
                <w:rFonts w:ascii="Arial" w:eastAsia="宋体" w:hAnsi="Arial" w:cs="Arial"/>
                <w:sz w:val="18"/>
                <w:szCs w:val="18"/>
                <w:lang w:eastAsia="zh-CN"/>
              </w:rPr>
              <w:t>7</w:t>
            </w:r>
            <w:r w:rsidRPr="003D3542">
              <w:rPr>
                <w:rFonts w:ascii="Arial" w:eastAsia="宋体" w:hAnsi="Arial" w:cs="Arial"/>
                <w:sz w:val="18"/>
                <w:szCs w:val="18"/>
                <w:lang w:eastAsia="ja-JP"/>
              </w:rPr>
              <w:t>8</w:t>
            </w:r>
            <w:r w:rsidRPr="003D3542">
              <w:rPr>
                <w:rFonts w:ascii="Arial" w:eastAsia="宋体" w:hAnsi="Arial" w:cs="Arial"/>
                <w:sz w:val="18"/>
                <w:szCs w:val="18"/>
                <w:lang w:val="en-US" w:eastAsia="ja-JP"/>
              </w:rPr>
              <w:t>A</w:t>
            </w:r>
          </w:p>
        </w:tc>
        <w:tc>
          <w:tcPr>
            <w:tcW w:w="3686" w:type="dxa"/>
          </w:tcPr>
          <w:p w14:paraId="0FADE893" w14:textId="77777777" w:rsidR="003D3542" w:rsidRPr="003D3542" w:rsidRDefault="003D3542" w:rsidP="003D3542">
            <w:pPr>
              <w:keepNext/>
              <w:keepLines/>
              <w:spacing w:after="0"/>
              <w:jc w:val="center"/>
              <w:rPr>
                <w:rFonts w:ascii="Arial" w:eastAsia="宋体" w:hAnsi="Arial" w:cs="Arial"/>
                <w:b/>
                <w:sz w:val="18"/>
                <w:szCs w:val="18"/>
                <w:lang w:eastAsia="ja-JP"/>
              </w:rPr>
            </w:pPr>
            <w:r w:rsidRPr="003D3542">
              <w:rPr>
                <w:rFonts w:ascii="Arial" w:eastAsia="宋体" w:hAnsi="Arial" w:cs="Arial"/>
                <w:sz w:val="18"/>
                <w:szCs w:val="18"/>
                <w:lang w:eastAsia="fi-FI"/>
              </w:rPr>
              <w:t>DC_3A_</w:t>
            </w:r>
            <w:r w:rsidRPr="003D3542">
              <w:rPr>
                <w:rFonts w:ascii="Arial" w:eastAsia="宋体" w:hAnsi="Arial" w:cs="Arial"/>
                <w:sz w:val="18"/>
                <w:szCs w:val="18"/>
                <w:lang w:eastAsia="ja-JP"/>
              </w:rPr>
              <w:t>n78A</w:t>
            </w:r>
          </w:p>
          <w:p w14:paraId="1DC00FEB" w14:textId="77777777" w:rsidR="003D3542" w:rsidRPr="003D3542" w:rsidRDefault="003D3542" w:rsidP="003D3542">
            <w:pPr>
              <w:keepNext/>
              <w:keepLines/>
              <w:spacing w:after="0"/>
              <w:jc w:val="center"/>
              <w:rPr>
                <w:rFonts w:ascii="Arial" w:eastAsia="宋体" w:hAnsi="Arial" w:cs="Arial"/>
                <w:b/>
                <w:sz w:val="18"/>
                <w:szCs w:val="18"/>
                <w:lang w:val="en-US" w:eastAsia="fi-FI"/>
              </w:rPr>
            </w:pPr>
            <w:r w:rsidRPr="003D3542">
              <w:rPr>
                <w:rFonts w:ascii="Arial" w:eastAsia="宋体" w:hAnsi="Arial" w:cs="Arial"/>
                <w:sz w:val="18"/>
                <w:szCs w:val="18"/>
                <w:lang w:val="en-US" w:eastAsia="fi-FI"/>
              </w:rPr>
              <w:t>DC_8A_</w:t>
            </w:r>
            <w:r w:rsidRPr="003D3542">
              <w:rPr>
                <w:rFonts w:ascii="Arial" w:eastAsia="宋体" w:hAnsi="Arial" w:cs="Arial"/>
                <w:sz w:val="18"/>
                <w:szCs w:val="18"/>
                <w:lang w:val="en-US" w:eastAsia="ja-JP"/>
              </w:rPr>
              <w:t>n78</w:t>
            </w:r>
            <w:r w:rsidRPr="003D3542">
              <w:rPr>
                <w:rFonts w:ascii="Arial" w:eastAsia="宋体" w:hAnsi="Arial" w:cs="Arial"/>
                <w:sz w:val="18"/>
                <w:szCs w:val="18"/>
                <w:lang w:val="en-US" w:eastAsia="fi-FI"/>
              </w:rPr>
              <w:t>A</w:t>
            </w:r>
          </w:p>
          <w:p w14:paraId="6C2F6CE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lang w:val="en-US" w:eastAsia="fi-FI"/>
              </w:rPr>
              <w:t>DC_</w:t>
            </w:r>
            <w:r w:rsidRPr="003D3542">
              <w:rPr>
                <w:rFonts w:ascii="Arial" w:eastAsia="宋体" w:hAnsi="Arial" w:cs="Arial"/>
                <w:sz w:val="18"/>
                <w:szCs w:val="18"/>
                <w:lang w:val="en-US" w:eastAsia="ja-JP"/>
              </w:rPr>
              <w:t>40</w:t>
            </w:r>
            <w:r w:rsidRPr="003D3542">
              <w:rPr>
                <w:rFonts w:ascii="Arial" w:eastAsia="宋体" w:hAnsi="Arial" w:cs="Arial"/>
                <w:sz w:val="18"/>
                <w:szCs w:val="18"/>
                <w:lang w:val="en-US" w:eastAsia="fi-FI"/>
              </w:rPr>
              <w:t>A_</w:t>
            </w:r>
            <w:r w:rsidRPr="003D3542">
              <w:rPr>
                <w:rFonts w:ascii="Arial" w:eastAsia="宋体" w:hAnsi="Arial" w:cs="Arial"/>
                <w:sz w:val="18"/>
                <w:szCs w:val="18"/>
                <w:lang w:val="en-US" w:eastAsia="ja-JP"/>
              </w:rPr>
              <w:t>n78</w:t>
            </w:r>
            <w:r w:rsidRPr="003D3542">
              <w:rPr>
                <w:rFonts w:ascii="Arial" w:eastAsia="宋体" w:hAnsi="Arial" w:cs="Arial"/>
                <w:sz w:val="18"/>
                <w:szCs w:val="18"/>
                <w:lang w:val="en-US" w:eastAsia="fi-FI"/>
              </w:rPr>
              <w:t>A</w:t>
            </w:r>
          </w:p>
        </w:tc>
      </w:tr>
      <w:tr w:rsidR="003D3542" w:rsidRPr="003D3542" w14:paraId="439EB707" w14:textId="77777777" w:rsidTr="003D3542">
        <w:trPr>
          <w:trHeight w:val="187"/>
          <w:jc w:val="center"/>
        </w:trPr>
        <w:tc>
          <w:tcPr>
            <w:tcW w:w="3397" w:type="dxa"/>
            <w:shd w:val="clear" w:color="auto" w:fill="auto"/>
            <w:noWrap/>
          </w:tcPr>
          <w:p w14:paraId="167E955B" w14:textId="77777777" w:rsidR="003D3542" w:rsidRPr="003D3542" w:rsidRDefault="003D3542" w:rsidP="003D3542">
            <w:pPr>
              <w:keepNext/>
              <w:keepLines/>
              <w:spacing w:after="0"/>
              <w:jc w:val="center"/>
              <w:rPr>
                <w:rFonts w:ascii="Arial" w:eastAsia="宋体" w:hAnsi="Arial" w:cs="Arial"/>
                <w:sz w:val="18"/>
                <w:szCs w:val="18"/>
                <w:lang w:val="en-US" w:eastAsia="ja-JP"/>
              </w:rPr>
            </w:pPr>
            <w:r w:rsidRPr="003D3542">
              <w:rPr>
                <w:rFonts w:ascii="Arial" w:eastAsia="宋体" w:hAnsi="Arial" w:cs="Arial"/>
                <w:sz w:val="18"/>
                <w:szCs w:val="18"/>
                <w:lang w:val="en-US" w:eastAsia="ja-JP"/>
              </w:rPr>
              <w:t>DC_3A-8A-40A_n78(2A)</w:t>
            </w:r>
          </w:p>
          <w:p w14:paraId="1134718B"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lang w:eastAsia="zh-CN"/>
              </w:rPr>
              <w:t>DC_3A-8A-40C_n78(2A)</w:t>
            </w:r>
          </w:p>
        </w:tc>
        <w:tc>
          <w:tcPr>
            <w:tcW w:w="3686" w:type="dxa"/>
          </w:tcPr>
          <w:p w14:paraId="23F49ECA" w14:textId="77777777" w:rsidR="003D3542" w:rsidRPr="003D3542" w:rsidRDefault="003D3542" w:rsidP="003D3542">
            <w:pPr>
              <w:keepNext/>
              <w:keepLines/>
              <w:spacing w:after="0"/>
              <w:jc w:val="center"/>
              <w:rPr>
                <w:rFonts w:ascii="Arial" w:eastAsia="宋体" w:hAnsi="Arial" w:cs="Arial"/>
                <w:b/>
                <w:sz w:val="18"/>
                <w:szCs w:val="18"/>
                <w:lang w:eastAsia="ja-JP"/>
              </w:rPr>
            </w:pPr>
            <w:r w:rsidRPr="003D3542">
              <w:rPr>
                <w:rFonts w:ascii="Arial" w:eastAsia="宋体" w:hAnsi="Arial" w:cs="Arial"/>
                <w:sz w:val="18"/>
                <w:szCs w:val="18"/>
                <w:lang w:eastAsia="fi-FI"/>
              </w:rPr>
              <w:t>DC_3A_</w:t>
            </w:r>
            <w:r w:rsidRPr="003D3542">
              <w:rPr>
                <w:rFonts w:ascii="Arial" w:eastAsia="宋体" w:hAnsi="Arial" w:cs="Arial"/>
                <w:sz w:val="18"/>
                <w:szCs w:val="18"/>
                <w:lang w:eastAsia="ja-JP"/>
              </w:rPr>
              <w:t>n78A</w:t>
            </w:r>
          </w:p>
          <w:p w14:paraId="7A7C752F" w14:textId="77777777" w:rsidR="003D3542" w:rsidRPr="003D3542" w:rsidRDefault="003D3542" w:rsidP="003D3542">
            <w:pPr>
              <w:keepNext/>
              <w:keepLines/>
              <w:spacing w:after="0"/>
              <w:jc w:val="center"/>
              <w:rPr>
                <w:rFonts w:ascii="Arial" w:eastAsia="宋体" w:hAnsi="Arial" w:cs="Arial"/>
                <w:b/>
                <w:sz w:val="18"/>
                <w:szCs w:val="18"/>
                <w:lang w:val="en-US" w:eastAsia="fi-FI"/>
              </w:rPr>
            </w:pPr>
            <w:r w:rsidRPr="003D3542">
              <w:rPr>
                <w:rFonts w:ascii="Arial" w:eastAsia="宋体" w:hAnsi="Arial" w:cs="Arial"/>
                <w:sz w:val="18"/>
                <w:szCs w:val="18"/>
                <w:lang w:val="en-US" w:eastAsia="fi-FI"/>
              </w:rPr>
              <w:t>DC_8A_</w:t>
            </w:r>
            <w:r w:rsidRPr="003D3542">
              <w:rPr>
                <w:rFonts w:ascii="Arial" w:eastAsia="宋体" w:hAnsi="Arial" w:cs="Arial"/>
                <w:sz w:val="18"/>
                <w:szCs w:val="18"/>
                <w:lang w:val="en-US" w:eastAsia="ja-JP"/>
              </w:rPr>
              <w:t>n78</w:t>
            </w:r>
            <w:r w:rsidRPr="003D3542">
              <w:rPr>
                <w:rFonts w:ascii="Arial" w:eastAsia="宋体" w:hAnsi="Arial" w:cs="Arial"/>
                <w:sz w:val="18"/>
                <w:szCs w:val="18"/>
                <w:lang w:val="en-US" w:eastAsia="fi-FI"/>
              </w:rPr>
              <w:t>A</w:t>
            </w:r>
          </w:p>
          <w:p w14:paraId="13A8890F" w14:textId="77777777" w:rsidR="003D3542" w:rsidRPr="003D3542" w:rsidRDefault="003D3542" w:rsidP="003D3542">
            <w:pPr>
              <w:keepNext/>
              <w:keepLines/>
              <w:spacing w:after="0"/>
              <w:jc w:val="center"/>
              <w:rPr>
                <w:rFonts w:ascii="Arial" w:eastAsia="宋体" w:hAnsi="Arial" w:cs="Arial"/>
                <w:sz w:val="18"/>
                <w:szCs w:val="18"/>
                <w:lang w:eastAsia="fi-FI"/>
              </w:rPr>
            </w:pPr>
            <w:r w:rsidRPr="003D3542">
              <w:rPr>
                <w:rFonts w:ascii="Arial" w:eastAsia="宋体" w:hAnsi="Arial" w:cs="Arial"/>
                <w:sz w:val="18"/>
                <w:szCs w:val="18"/>
                <w:lang w:val="en-US" w:eastAsia="fi-FI"/>
              </w:rPr>
              <w:t>DC_</w:t>
            </w:r>
            <w:r w:rsidRPr="003D3542">
              <w:rPr>
                <w:rFonts w:ascii="Arial" w:eastAsia="宋体" w:hAnsi="Arial" w:cs="Arial"/>
                <w:sz w:val="18"/>
                <w:szCs w:val="18"/>
                <w:lang w:val="en-US" w:eastAsia="ja-JP"/>
              </w:rPr>
              <w:t>40</w:t>
            </w:r>
            <w:r w:rsidRPr="003D3542">
              <w:rPr>
                <w:rFonts w:ascii="Arial" w:eastAsia="宋体" w:hAnsi="Arial" w:cs="Arial"/>
                <w:sz w:val="18"/>
                <w:szCs w:val="18"/>
                <w:lang w:val="en-US" w:eastAsia="fi-FI"/>
              </w:rPr>
              <w:t>A_</w:t>
            </w:r>
            <w:r w:rsidRPr="003D3542">
              <w:rPr>
                <w:rFonts w:ascii="Arial" w:eastAsia="宋体" w:hAnsi="Arial" w:cs="Arial"/>
                <w:sz w:val="18"/>
                <w:szCs w:val="18"/>
                <w:lang w:val="en-US" w:eastAsia="ja-JP"/>
              </w:rPr>
              <w:t>n78</w:t>
            </w:r>
            <w:r w:rsidRPr="003D3542">
              <w:rPr>
                <w:rFonts w:ascii="Arial" w:eastAsia="宋体" w:hAnsi="Arial" w:cs="Arial"/>
                <w:sz w:val="18"/>
                <w:szCs w:val="18"/>
                <w:lang w:val="en-US" w:eastAsia="fi-FI"/>
              </w:rPr>
              <w:t>A</w:t>
            </w:r>
          </w:p>
        </w:tc>
      </w:tr>
      <w:tr w:rsidR="003D3542" w:rsidRPr="003D3542" w14:paraId="60EB8C89" w14:textId="77777777" w:rsidTr="003D3542">
        <w:trPr>
          <w:trHeight w:val="187"/>
          <w:jc w:val="center"/>
        </w:trPr>
        <w:tc>
          <w:tcPr>
            <w:tcW w:w="3397" w:type="dxa"/>
            <w:shd w:val="clear" w:color="auto" w:fill="auto"/>
            <w:noWrap/>
          </w:tcPr>
          <w:p w14:paraId="3AE052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DC_3A-8A_n40A-n79A</w:t>
            </w:r>
          </w:p>
        </w:tc>
        <w:tc>
          <w:tcPr>
            <w:tcW w:w="3686" w:type="dxa"/>
          </w:tcPr>
          <w:p w14:paraId="4AC2F844" w14:textId="77777777" w:rsidR="003D3542" w:rsidRPr="003D3542" w:rsidRDefault="003D3542" w:rsidP="003D3542">
            <w:pPr>
              <w:keepNext/>
              <w:keepLines/>
              <w:spacing w:after="0"/>
              <w:jc w:val="center"/>
              <w:rPr>
                <w:rFonts w:ascii="Arial" w:eastAsia="宋体" w:hAnsi="Arial"/>
                <w:sz w:val="18"/>
                <w:lang w:val="x-none" w:eastAsia="ja-JP"/>
              </w:rPr>
            </w:pPr>
            <w:r w:rsidRPr="003D3542">
              <w:rPr>
                <w:rFonts w:ascii="Arial" w:eastAsia="宋体" w:hAnsi="Arial" w:cs="Arial"/>
                <w:sz w:val="18"/>
                <w:lang w:val="x-none" w:eastAsia="ja-JP"/>
              </w:rPr>
              <w:t>DC_3A_n40A</w:t>
            </w:r>
          </w:p>
          <w:p w14:paraId="34BB38CC" w14:textId="77777777" w:rsidR="003D3542" w:rsidRPr="003D3542" w:rsidRDefault="003D3542" w:rsidP="003D3542">
            <w:pPr>
              <w:keepNext/>
              <w:keepLines/>
              <w:spacing w:after="0"/>
              <w:jc w:val="center"/>
              <w:rPr>
                <w:rFonts w:ascii="Arial" w:eastAsia="宋体" w:hAnsi="Arial"/>
                <w:sz w:val="18"/>
                <w:lang w:val="x-none" w:eastAsia="ja-JP"/>
              </w:rPr>
            </w:pPr>
            <w:r w:rsidRPr="003D3542">
              <w:rPr>
                <w:rFonts w:ascii="Arial" w:eastAsia="宋体" w:hAnsi="Arial" w:cs="Arial"/>
                <w:sz w:val="18"/>
                <w:lang w:val="x-none" w:eastAsia="ja-JP"/>
              </w:rPr>
              <w:t>DC_3A_</w:t>
            </w:r>
            <w:r w:rsidRPr="003D3542">
              <w:rPr>
                <w:rFonts w:ascii="Arial" w:eastAsia="宋体" w:hAnsi="Arial" w:cs="Arial"/>
                <w:sz w:val="18"/>
                <w:lang w:val="x-none" w:eastAsia="zh-CN"/>
              </w:rPr>
              <w:t>n79</w:t>
            </w:r>
            <w:r w:rsidRPr="003D3542">
              <w:rPr>
                <w:rFonts w:ascii="Arial" w:eastAsia="宋体" w:hAnsi="Arial" w:cs="Arial"/>
                <w:sz w:val="18"/>
                <w:lang w:val="x-none" w:eastAsia="ja-JP"/>
              </w:rPr>
              <w:t>A</w:t>
            </w:r>
          </w:p>
          <w:p w14:paraId="0D7EB9C3" w14:textId="77777777" w:rsidR="003D3542" w:rsidRPr="003D3542" w:rsidRDefault="003D3542" w:rsidP="003D3542">
            <w:pPr>
              <w:keepNext/>
              <w:keepLines/>
              <w:spacing w:after="0"/>
              <w:jc w:val="center"/>
              <w:rPr>
                <w:rFonts w:ascii="Arial" w:eastAsia="宋体" w:hAnsi="Arial"/>
                <w:sz w:val="18"/>
                <w:lang w:val="x-none" w:eastAsia="ja-JP"/>
              </w:rPr>
            </w:pPr>
            <w:r w:rsidRPr="003D3542">
              <w:rPr>
                <w:rFonts w:ascii="Arial" w:eastAsia="宋体" w:hAnsi="Arial" w:cs="Arial"/>
                <w:sz w:val="18"/>
                <w:lang w:val="x-none" w:eastAsia="ja-JP"/>
              </w:rPr>
              <w:t>DC_8A_n40A</w:t>
            </w:r>
          </w:p>
          <w:p w14:paraId="51A9248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x-none" w:eastAsia="ja-JP"/>
              </w:rPr>
              <w:t>DC_8A_</w:t>
            </w:r>
            <w:r w:rsidRPr="003D3542">
              <w:rPr>
                <w:rFonts w:ascii="Arial" w:eastAsia="宋体" w:hAnsi="Arial" w:cs="Arial"/>
                <w:sz w:val="18"/>
                <w:lang w:val="x-none" w:eastAsia="zh-CN"/>
              </w:rPr>
              <w:t>n79</w:t>
            </w:r>
            <w:r w:rsidRPr="003D3542">
              <w:rPr>
                <w:rFonts w:ascii="Arial" w:eastAsia="宋体" w:hAnsi="Arial" w:cs="Arial"/>
                <w:sz w:val="18"/>
                <w:lang w:val="x-none" w:eastAsia="ja-JP"/>
              </w:rPr>
              <w:t>A</w:t>
            </w:r>
          </w:p>
        </w:tc>
      </w:tr>
      <w:tr w:rsidR="003D3542" w:rsidRPr="003D3542" w14:paraId="17FA5FC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7B4BC5" w14:textId="77777777" w:rsidR="003D3542" w:rsidRPr="003D3542" w:rsidRDefault="003D3542" w:rsidP="003D3542">
            <w:pPr>
              <w:keepNext/>
              <w:keepLines/>
              <w:spacing w:after="0"/>
              <w:jc w:val="center"/>
              <w:rPr>
                <w:rFonts w:ascii="Arial" w:eastAsia="宋体" w:hAnsi="Arial"/>
                <w:sz w:val="18"/>
                <w:vertAlign w:val="superscript"/>
              </w:rPr>
            </w:pPr>
            <w:r w:rsidRPr="003D3542">
              <w:rPr>
                <w:rFonts w:ascii="Arial" w:eastAsia="宋体" w:hAnsi="Arial"/>
                <w:sz w:val="18"/>
              </w:rPr>
              <w:t>DC_3A-</w:t>
            </w:r>
            <w:r w:rsidRPr="003D3542">
              <w:rPr>
                <w:rFonts w:ascii="Arial" w:eastAsia="Malgun Gothic" w:hAnsi="Arial"/>
                <w:sz w:val="18"/>
              </w:rPr>
              <w:t>8A-42A_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r w:rsidRPr="003D3542">
              <w:rPr>
                <w:rFonts w:ascii="Arial" w:eastAsia="宋体" w:hAnsi="Arial"/>
                <w:sz w:val="18"/>
                <w:vertAlign w:val="superscript"/>
              </w:rPr>
              <w:t>7</w:t>
            </w:r>
            <w:r w:rsidRPr="003D3542">
              <w:rPr>
                <w:rFonts w:ascii="Arial" w:eastAsia="宋体" w:hAnsi="Arial"/>
                <w:sz w:val="18"/>
                <w:vertAlign w:val="superscript"/>
                <w:lang w:eastAsia="ja-JP"/>
              </w:rPr>
              <w:t>,8</w:t>
            </w:r>
          </w:p>
          <w:p w14:paraId="6016A2E6"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rPr>
              <w:t>DC_3A-8</w:t>
            </w:r>
            <w:r w:rsidRPr="003D3542">
              <w:rPr>
                <w:rFonts w:ascii="Arial" w:eastAsia="Malgun Gothic" w:hAnsi="Arial"/>
                <w:sz w:val="18"/>
              </w:rPr>
              <w:t>A-42C_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r w:rsidRPr="003D3542">
              <w:rPr>
                <w:rFonts w:ascii="Arial" w:eastAsia="宋体" w:hAnsi="Arial"/>
                <w:sz w:val="18"/>
                <w:vertAlign w:val="superscript"/>
              </w:rPr>
              <w:t>7</w:t>
            </w:r>
            <w:r w:rsidRPr="003D3542">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F7445B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0AA285F9"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DC_8A_n77A</w:t>
            </w:r>
          </w:p>
        </w:tc>
      </w:tr>
      <w:tr w:rsidR="003D3542" w:rsidRPr="003D3542" w14:paraId="28154426" w14:textId="77777777" w:rsidTr="003D3542">
        <w:trPr>
          <w:trHeight w:val="187"/>
          <w:jc w:val="center"/>
        </w:trPr>
        <w:tc>
          <w:tcPr>
            <w:tcW w:w="3397" w:type="dxa"/>
            <w:shd w:val="clear" w:color="auto" w:fill="auto"/>
            <w:noWrap/>
          </w:tcPr>
          <w:p w14:paraId="7B39F3B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DC_3A-8A_n77A-n79A</w:t>
            </w:r>
          </w:p>
        </w:tc>
        <w:tc>
          <w:tcPr>
            <w:tcW w:w="3686" w:type="dxa"/>
            <w:vAlign w:val="center"/>
          </w:tcPr>
          <w:p w14:paraId="7948A9A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w:t>
            </w:r>
            <w:r w:rsidRPr="003D3542">
              <w:rPr>
                <w:rFonts w:ascii="Arial" w:eastAsia="Malgun Gothic" w:hAnsi="Arial"/>
                <w:sz w:val="18"/>
                <w:lang w:val="x-none" w:eastAsia="ko-KR"/>
              </w:rPr>
              <w:t>_</w:t>
            </w:r>
            <w:r w:rsidRPr="003D3542">
              <w:rPr>
                <w:rFonts w:ascii="Arial" w:eastAsia="宋体" w:hAnsi="Arial"/>
                <w:sz w:val="18"/>
              </w:rPr>
              <w:t>n77A</w:t>
            </w:r>
          </w:p>
          <w:p w14:paraId="73A209D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DC_3A_n79A</w:t>
            </w:r>
          </w:p>
          <w:p w14:paraId="2A5F8B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n77A</w:t>
            </w:r>
          </w:p>
          <w:p w14:paraId="2E69B36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DC_8A_n79A</w:t>
            </w:r>
          </w:p>
        </w:tc>
      </w:tr>
      <w:tr w:rsidR="003D3542" w:rsidRPr="003D3542" w14:paraId="5625B573" w14:textId="77777777" w:rsidTr="003D3542">
        <w:trPr>
          <w:trHeight w:val="187"/>
          <w:jc w:val="center"/>
        </w:trPr>
        <w:tc>
          <w:tcPr>
            <w:tcW w:w="3397" w:type="dxa"/>
            <w:shd w:val="clear" w:color="auto" w:fill="auto"/>
            <w:noWrap/>
          </w:tcPr>
          <w:p w14:paraId="52E440B1"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kern w:val="2"/>
                <w:sz w:val="18"/>
                <w:szCs w:val="24"/>
                <w:lang w:eastAsia="ja-JP"/>
              </w:rPr>
              <w:t>DC_3A-8A_SUL_n78A-n80A</w:t>
            </w:r>
          </w:p>
        </w:tc>
        <w:tc>
          <w:tcPr>
            <w:tcW w:w="3686" w:type="dxa"/>
          </w:tcPr>
          <w:p w14:paraId="1992ACC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DC_3A_n78A</w:t>
            </w:r>
          </w:p>
          <w:p w14:paraId="2AFC20E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DC_3A_n80A_ULSUP-TDM_n78A</w:t>
            </w:r>
          </w:p>
          <w:p w14:paraId="2586C4A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DC_8A_n78A</w:t>
            </w:r>
          </w:p>
          <w:p w14:paraId="3E336E9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rPr>
              <w:t>DC_8A_n80A</w:t>
            </w:r>
          </w:p>
        </w:tc>
      </w:tr>
      <w:tr w:rsidR="003D3542" w:rsidRPr="003D3542" w14:paraId="2EEDF1F0" w14:textId="77777777" w:rsidTr="003D3542">
        <w:trPr>
          <w:trHeight w:val="187"/>
          <w:jc w:val="center"/>
        </w:trPr>
        <w:tc>
          <w:tcPr>
            <w:tcW w:w="3397" w:type="dxa"/>
            <w:shd w:val="clear" w:color="auto" w:fill="auto"/>
            <w:noWrap/>
          </w:tcPr>
          <w:p w14:paraId="7FAED185"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sz w:val="18"/>
                <w:szCs w:val="18"/>
              </w:rPr>
              <w:t>DC_3A-11A_n28A-n77A</w:t>
            </w:r>
            <w:r w:rsidRPr="003D3542">
              <w:rPr>
                <w:rFonts w:ascii="Arial" w:eastAsia="宋体" w:hAnsi="Arial"/>
                <w:noProof/>
                <w:sz w:val="18"/>
                <w:vertAlign w:val="superscript"/>
                <w:lang w:eastAsia="zh-CN"/>
              </w:rPr>
              <w:t>2</w:t>
            </w:r>
          </w:p>
        </w:tc>
        <w:tc>
          <w:tcPr>
            <w:tcW w:w="3686" w:type="dxa"/>
          </w:tcPr>
          <w:p w14:paraId="70A8C5D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DC_3A_n28A</w:t>
            </w:r>
          </w:p>
          <w:p w14:paraId="15BB948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DC_3A_n77A</w:t>
            </w:r>
          </w:p>
          <w:p w14:paraId="583D4EB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DC_11A_n28A</w:t>
            </w:r>
          </w:p>
          <w:p w14:paraId="4301964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lang w:eastAsia="ja-JP"/>
              </w:rPr>
              <w:t>DC_11A_n77A</w:t>
            </w:r>
          </w:p>
        </w:tc>
      </w:tr>
      <w:tr w:rsidR="003D3542" w:rsidRPr="003D3542" w14:paraId="66A5E790" w14:textId="77777777" w:rsidTr="003D3542">
        <w:trPr>
          <w:trHeight w:val="187"/>
          <w:jc w:val="center"/>
        </w:trPr>
        <w:tc>
          <w:tcPr>
            <w:tcW w:w="3397" w:type="dxa"/>
            <w:shd w:val="clear" w:color="auto" w:fill="auto"/>
            <w:noWrap/>
          </w:tcPr>
          <w:p w14:paraId="7967521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DC_3A-11A_n28A-n77(2A)</w:t>
            </w:r>
            <w:r w:rsidRPr="003D3542">
              <w:rPr>
                <w:rFonts w:ascii="Arial" w:eastAsia="宋体" w:hAnsi="Arial"/>
                <w:noProof/>
                <w:sz w:val="18"/>
                <w:vertAlign w:val="superscript"/>
                <w:lang w:eastAsia="zh-CN"/>
              </w:rPr>
              <w:t xml:space="preserve"> 2</w:t>
            </w:r>
          </w:p>
        </w:tc>
        <w:tc>
          <w:tcPr>
            <w:tcW w:w="3686" w:type="dxa"/>
          </w:tcPr>
          <w:p w14:paraId="0BC5F8C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DC_3A_n28A</w:t>
            </w:r>
          </w:p>
          <w:p w14:paraId="44E5C6D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DC_3A_n77A</w:t>
            </w:r>
          </w:p>
          <w:p w14:paraId="3E09995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DC_11A_n28A</w:t>
            </w:r>
          </w:p>
          <w:p w14:paraId="114D89A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DC_11A_n77A</w:t>
            </w:r>
          </w:p>
        </w:tc>
      </w:tr>
      <w:tr w:rsidR="003D3542" w:rsidRPr="003D3542" w14:paraId="6459D69A" w14:textId="77777777" w:rsidTr="003D3542">
        <w:trPr>
          <w:trHeight w:val="187"/>
          <w:jc w:val="center"/>
        </w:trPr>
        <w:tc>
          <w:tcPr>
            <w:tcW w:w="3397" w:type="dxa"/>
            <w:shd w:val="clear" w:color="auto" w:fill="auto"/>
            <w:noWrap/>
          </w:tcPr>
          <w:p w14:paraId="05B165BE"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t>DC_3A-18A_n3A-n41A</w:t>
            </w:r>
          </w:p>
        </w:tc>
        <w:tc>
          <w:tcPr>
            <w:tcW w:w="3686" w:type="dxa"/>
          </w:tcPr>
          <w:p w14:paraId="0198E91E" w14:textId="77777777" w:rsidR="003D3542" w:rsidRPr="003D3542" w:rsidRDefault="003D3542" w:rsidP="003D3542">
            <w:pPr>
              <w:keepNext/>
              <w:keepLines/>
              <w:spacing w:after="0"/>
              <w:jc w:val="center"/>
              <w:rPr>
                <w:rFonts w:ascii="Arial" w:eastAsia="Yu Mincho" w:hAnsi="Arial"/>
                <w:sz w:val="18"/>
                <w:lang w:eastAsia="ja-JP"/>
              </w:rPr>
            </w:pPr>
            <w:r w:rsidRPr="003D3542">
              <w:rPr>
                <w:rFonts w:ascii="Arial" w:eastAsia="宋体" w:hAnsi="Arial"/>
                <w:sz w:val="18"/>
                <w:lang w:eastAsia="zh-CN"/>
              </w:rPr>
              <w:t>DC_3A_n3A</w:t>
            </w:r>
            <w:r w:rsidRPr="003D3542">
              <w:rPr>
                <w:rFonts w:ascii="Arial" w:eastAsia="Yu Mincho" w:hAnsi="Arial"/>
                <w:sz w:val="18"/>
                <w:vertAlign w:val="superscript"/>
                <w:lang w:eastAsia="ja-JP"/>
              </w:rPr>
              <w:t>4</w:t>
            </w:r>
          </w:p>
          <w:p w14:paraId="6233D520"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w:t>
            </w:r>
            <w:r w:rsidRPr="003D3542">
              <w:rPr>
                <w:rFonts w:ascii="Arial" w:eastAsia="等线" w:hAnsi="Arial"/>
                <w:sz w:val="18"/>
                <w:lang w:eastAsia="zh-CN"/>
              </w:rPr>
              <w:t>41</w:t>
            </w:r>
            <w:r w:rsidRPr="003D3542">
              <w:rPr>
                <w:rFonts w:ascii="Arial" w:eastAsia="宋体" w:hAnsi="Arial"/>
                <w:sz w:val="18"/>
                <w:lang w:eastAsia="zh-CN"/>
              </w:rPr>
              <w:t>A</w:t>
            </w:r>
          </w:p>
          <w:p w14:paraId="7984136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A_n3A</w:t>
            </w:r>
          </w:p>
          <w:p w14:paraId="5AEA29F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w:t>
            </w:r>
            <w:r w:rsidRPr="003D3542">
              <w:rPr>
                <w:rFonts w:ascii="Arial" w:eastAsia="等线" w:hAnsi="Arial"/>
                <w:sz w:val="18"/>
                <w:lang w:eastAsia="zh-CN"/>
              </w:rPr>
              <w:t>41</w:t>
            </w:r>
            <w:r w:rsidRPr="003D3542">
              <w:rPr>
                <w:rFonts w:ascii="Arial" w:eastAsia="宋体" w:hAnsi="Arial"/>
                <w:sz w:val="18"/>
                <w:lang w:eastAsia="zh-CN"/>
              </w:rPr>
              <w:t>A</w:t>
            </w:r>
          </w:p>
        </w:tc>
      </w:tr>
      <w:tr w:rsidR="003D3542" w:rsidRPr="003D3542" w14:paraId="3B0BE1AC" w14:textId="77777777" w:rsidTr="003D3542">
        <w:trPr>
          <w:trHeight w:val="187"/>
          <w:jc w:val="center"/>
        </w:trPr>
        <w:tc>
          <w:tcPr>
            <w:tcW w:w="3397" w:type="dxa"/>
            <w:shd w:val="clear" w:color="auto" w:fill="auto"/>
            <w:noWrap/>
          </w:tcPr>
          <w:p w14:paraId="658AD046"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MS Mincho" w:hAnsi="Arial"/>
                <w:sz w:val="18"/>
                <w:szCs w:val="16"/>
              </w:rPr>
              <w:t>DC_3</w:t>
            </w:r>
            <w:r w:rsidRPr="003D3542">
              <w:rPr>
                <w:rFonts w:ascii="Arial" w:eastAsia="等线" w:hAnsi="Arial"/>
                <w:sz w:val="18"/>
                <w:szCs w:val="16"/>
                <w:lang w:eastAsia="zh-CN"/>
              </w:rPr>
              <w:t>A</w:t>
            </w:r>
            <w:r w:rsidRPr="003D3542">
              <w:rPr>
                <w:rFonts w:ascii="Arial" w:eastAsia="MS Mincho" w:hAnsi="Arial"/>
                <w:sz w:val="18"/>
                <w:szCs w:val="16"/>
              </w:rPr>
              <w:t>-18</w:t>
            </w:r>
            <w:r w:rsidRPr="003D3542">
              <w:rPr>
                <w:rFonts w:ascii="Arial" w:eastAsia="等线" w:hAnsi="Arial"/>
                <w:sz w:val="18"/>
                <w:szCs w:val="16"/>
                <w:lang w:eastAsia="zh-CN"/>
              </w:rPr>
              <w:t>A</w:t>
            </w:r>
            <w:r w:rsidRPr="003D3542">
              <w:rPr>
                <w:rFonts w:ascii="Arial" w:eastAsia="MS Mincho" w:hAnsi="Arial"/>
                <w:sz w:val="18"/>
                <w:szCs w:val="16"/>
              </w:rPr>
              <w:t>_n3</w:t>
            </w:r>
            <w:r w:rsidRPr="003D3542">
              <w:rPr>
                <w:rFonts w:ascii="Arial" w:eastAsia="等线" w:hAnsi="Arial"/>
                <w:sz w:val="18"/>
                <w:szCs w:val="16"/>
                <w:lang w:eastAsia="zh-CN"/>
              </w:rPr>
              <w:t>A</w:t>
            </w:r>
            <w:r w:rsidRPr="003D3542">
              <w:rPr>
                <w:rFonts w:ascii="Arial" w:eastAsia="MS Mincho" w:hAnsi="Arial"/>
                <w:sz w:val="18"/>
                <w:szCs w:val="16"/>
              </w:rPr>
              <w:t>-n77</w:t>
            </w:r>
            <w:r w:rsidRPr="003D3542">
              <w:rPr>
                <w:rFonts w:ascii="Arial" w:eastAsia="等线" w:hAnsi="Arial"/>
                <w:sz w:val="18"/>
                <w:szCs w:val="16"/>
                <w:lang w:eastAsia="zh-CN"/>
              </w:rPr>
              <w:t>A</w:t>
            </w:r>
          </w:p>
        </w:tc>
        <w:tc>
          <w:tcPr>
            <w:tcW w:w="3686" w:type="dxa"/>
          </w:tcPr>
          <w:p w14:paraId="1964F0B6" w14:textId="77777777" w:rsidR="003D3542" w:rsidRPr="003D3542" w:rsidRDefault="003D3542" w:rsidP="003D3542">
            <w:pPr>
              <w:keepNext/>
              <w:keepLines/>
              <w:spacing w:after="0"/>
              <w:jc w:val="center"/>
              <w:rPr>
                <w:rFonts w:ascii="Arial" w:eastAsia="宋体" w:hAnsi="Arial"/>
                <w:sz w:val="18"/>
                <w:szCs w:val="16"/>
                <w:vertAlign w:val="superscript"/>
                <w:lang w:eastAsia="zh-CN"/>
              </w:rPr>
            </w:pPr>
            <w:r w:rsidRPr="003D3542">
              <w:rPr>
                <w:rFonts w:ascii="Arial" w:eastAsia="宋体" w:hAnsi="Arial"/>
                <w:sz w:val="18"/>
                <w:szCs w:val="16"/>
              </w:rPr>
              <w:t>DC_3A_n3A</w:t>
            </w:r>
            <w:r w:rsidRPr="003D3542">
              <w:rPr>
                <w:rFonts w:ascii="Arial" w:eastAsia="宋体" w:hAnsi="Arial"/>
                <w:sz w:val="18"/>
                <w:szCs w:val="16"/>
                <w:vertAlign w:val="superscript"/>
                <w:lang w:eastAsia="zh-CN"/>
              </w:rPr>
              <w:t>4</w:t>
            </w:r>
          </w:p>
          <w:p w14:paraId="50734371" w14:textId="77777777" w:rsidR="003D3542" w:rsidRPr="003D3542" w:rsidRDefault="003D3542" w:rsidP="003D3542">
            <w:pPr>
              <w:keepNext/>
              <w:keepLines/>
              <w:spacing w:after="0"/>
              <w:jc w:val="center"/>
              <w:rPr>
                <w:rFonts w:ascii="Arial" w:eastAsia="宋体" w:hAnsi="Arial"/>
                <w:sz w:val="18"/>
                <w:szCs w:val="16"/>
                <w:lang w:eastAsia="zh-CN"/>
              </w:rPr>
            </w:pPr>
            <w:r w:rsidRPr="003D3542">
              <w:rPr>
                <w:rFonts w:ascii="Arial" w:eastAsia="宋体" w:hAnsi="Arial"/>
                <w:sz w:val="18"/>
                <w:szCs w:val="16"/>
              </w:rPr>
              <w:t>DC_3A_n77A</w:t>
            </w:r>
          </w:p>
          <w:p w14:paraId="70EF3145" w14:textId="77777777" w:rsidR="003D3542" w:rsidRPr="003D3542" w:rsidRDefault="003D3542" w:rsidP="003D3542">
            <w:pPr>
              <w:keepNext/>
              <w:keepLines/>
              <w:spacing w:after="0"/>
              <w:jc w:val="center"/>
              <w:rPr>
                <w:rFonts w:ascii="Arial" w:eastAsia="宋体" w:hAnsi="Arial"/>
                <w:sz w:val="18"/>
                <w:szCs w:val="16"/>
              </w:rPr>
            </w:pPr>
            <w:r w:rsidRPr="003D3542">
              <w:rPr>
                <w:rFonts w:ascii="Arial" w:eastAsia="宋体" w:hAnsi="Arial"/>
                <w:sz w:val="18"/>
                <w:szCs w:val="16"/>
              </w:rPr>
              <w:t>DC_</w:t>
            </w:r>
            <w:r w:rsidRPr="003D3542">
              <w:rPr>
                <w:rFonts w:ascii="Arial" w:eastAsia="宋体" w:hAnsi="Arial"/>
                <w:sz w:val="18"/>
                <w:szCs w:val="16"/>
                <w:lang w:eastAsia="zh-CN"/>
              </w:rPr>
              <w:t>18</w:t>
            </w:r>
            <w:r w:rsidRPr="003D3542">
              <w:rPr>
                <w:rFonts w:ascii="Arial" w:eastAsia="宋体" w:hAnsi="Arial"/>
                <w:sz w:val="18"/>
                <w:szCs w:val="16"/>
              </w:rPr>
              <w:t>A_n3A</w:t>
            </w:r>
          </w:p>
          <w:p w14:paraId="2342218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szCs w:val="16"/>
              </w:rPr>
              <w:t>DC_</w:t>
            </w:r>
            <w:r w:rsidRPr="003D3542">
              <w:rPr>
                <w:rFonts w:ascii="Arial" w:eastAsia="宋体" w:hAnsi="Arial"/>
                <w:sz w:val="18"/>
                <w:szCs w:val="16"/>
                <w:lang w:eastAsia="zh-CN"/>
              </w:rPr>
              <w:t>18</w:t>
            </w:r>
            <w:r w:rsidRPr="003D3542">
              <w:rPr>
                <w:rFonts w:ascii="Arial" w:eastAsia="宋体" w:hAnsi="Arial"/>
                <w:sz w:val="18"/>
                <w:szCs w:val="16"/>
              </w:rPr>
              <w:t>A_n77A</w:t>
            </w:r>
          </w:p>
        </w:tc>
      </w:tr>
      <w:tr w:rsidR="003D3542" w:rsidRPr="003D3542" w14:paraId="73F3F438" w14:textId="77777777" w:rsidTr="003D3542">
        <w:trPr>
          <w:trHeight w:val="187"/>
          <w:jc w:val="center"/>
        </w:trPr>
        <w:tc>
          <w:tcPr>
            <w:tcW w:w="3397" w:type="dxa"/>
            <w:shd w:val="clear" w:color="auto" w:fill="auto"/>
            <w:noWrap/>
          </w:tcPr>
          <w:p w14:paraId="51DD69D6"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MS Mincho" w:hAnsi="Arial"/>
                <w:sz w:val="18"/>
                <w:szCs w:val="16"/>
              </w:rPr>
              <w:t>DC_3</w:t>
            </w:r>
            <w:r w:rsidRPr="003D3542">
              <w:rPr>
                <w:rFonts w:ascii="Arial" w:eastAsia="等线" w:hAnsi="Arial"/>
                <w:sz w:val="18"/>
                <w:szCs w:val="16"/>
                <w:lang w:eastAsia="zh-CN"/>
              </w:rPr>
              <w:t>A</w:t>
            </w:r>
            <w:r w:rsidRPr="003D3542">
              <w:rPr>
                <w:rFonts w:ascii="Arial" w:eastAsia="MS Mincho" w:hAnsi="Arial"/>
                <w:sz w:val="18"/>
                <w:szCs w:val="16"/>
              </w:rPr>
              <w:t>-18</w:t>
            </w:r>
            <w:r w:rsidRPr="003D3542">
              <w:rPr>
                <w:rFonts w:ascii="Arial" w:eastAsia="等线" w:hAnsi="Arial"/>
                <w:sz w:val="18"/>
                <w:szCs w:val="16"/>
                <w:lang w:eastAsia="zh-CN"/>
              </w:rPr>
              <w:t>A</w:t>
            </w:r>
            <w:r w:rsidRPr="003D3542">
              <w:rPr>
                <w:rFonts w:ascii="Arial" w:eastAsia="MS Mincho" w:hAnsi="Arial"/>
                <w:sz w:val="18"/>
                <w:szCs w:val="16"/>
              </w:rPr>
              <w:t>_n3</w:t>
            </w:r>
            <w:r w:rsidRPr="003D3542">
              <w:rPr>
                <w:rFonts w:ascii="Arial" w:eastAsia="等线" w:hAnsi="Arial"/>
                <w:sz w:val="18"/>
                <w:szCs w:val="16"/>
                <w:lang w:eastAsia="zh-CN"/>
              </w:rPr>
              <w:t>A</w:t>
            </w:r>
            <w:r w:rsidRPr="003D3542">
              <w:rPr>
                <w:rFonts w:ascii="Arial" w:eastAsia="MS Mincho" w:hAnsi="Arial"/>
                <w:sz w:val="18"/>
                <w:szCs w:val="16"/>
              </w:rPr>
              <w:t>-n78</w:t>
            </w:r>
            <w:r w:rsidRPr="003D3542">
              <w:rPr>
                <w:rFonts w:ascii="Arial" w:eastAsia="等线" w:hAnsi="Arial"/>
                <w:sz w:val="18"/>
                <w:szCs w:val="16"/>
                <w:lang w:eastAsia="zh-CN"/>
              </w:rPr>
              <w:t>A</w:t>
            </w:r>
          </w:p>
        </w:tc>
        <w:tc>
          <w:tcPr>
            <w:tcW w:w="3686" w:type="dxa"/>
          </w:tcPr>
          <w:p w14:paraId="3632153A" w14:textId="77777777" w:rsidR="003D3542" w:rsidRPr="003D3542" w:rsidRDefault="003D3542" w:rsidP="003D3542">
            <w:pPr>
              <w:keepNext/>
              <w:keepLines/>
              <w:spacing w:after="0"/>
              <w:jc w:val="center"/>
              <w:rPr>
                <w:rFonts w:ascii="Arial" w:eastAsia="宋体" w:hAnsi="Arial"/>
                <w:sz w:val="18"/>
                <w:szCs w:val="16"/>
                <w:vertAlign w:val="superscript"/>
                <w:lang w:eastAsia="zh-CN"/>
              </w:rPr>
            </w:pPr>
            <w:r w:rsidRPr="003D3542">
              <w:rPr>
                <w:rFonts w:ascii="Arial" w:eastAsia="宋体" w:hAnsi="Arial"/>
                <w:sz w:val="18"/>
                <w:szCs w:val="16"/>
              </w:rPr>
              <w:t>DC_3A_n3A</w:t>
            </w:r>
            <w:r w:rsidRPr="003D3542">
              <w:rPr>
                <w:rFonts w:ascii="Arial" w:eastAsia="宋体" w:hAnsi="Arial"/>
                <w:sz w:val="18"/>
                <w:szCs w:val="16"/>
                <w:vertAlign w:val="superscript"/>
                <w:lang w:eastAsia="zh-CN"/>
              </w:rPr>
              <w:t>4</w:t>
            </w:r>
          </w:p>
          <w:p w14:paraId="3A652DC9" w14:textId="77777777" w:rsidR="003D3542" w:rsidRPr="003D3542" w:rsidRDefault="003D3542" w:rsidP="003D3542">
            <w:pPr>
              <w:keepNext/>
              <w:keepLines/>
              <w:spacing w:after="0"/>
              <w:jc w:val="center"/>
              <w:rPr>
                <w:rFonts w:ascii="Arial" w:eastAsia="宋体" w:hAnsi="Arial"/>
                <w:sz w:val="18"/>
                <w:szCs w:val="16"/>
                <w:lang w:eastAsia="zh-CN"/>
              </w:rPr>
            </w:pPr>
            <w:r w:rsidRPr="003D3542">
              <w:rPr>
                <w:rFonts w:ascii="Arial" w:eastAsia="宋体" w:hAnsi="Arial"/>
                <w:sz w:val="18"/>
                <w:szCs w:val="16"/>
              </w:rPr>
              <w:t>DC_3A_n78A</w:t>
            </w:r>
          </w:p>
          <w:p w14:paraId="569A3815" w14:textId="77777777" w:rsidR="003D3542" w:rsidRPr="003D3542" w:rsidRDefault="003D3542" w:rsidP="003D3542">
            <w:pPr>
              <w:keepNext/>
              <w:keepLines/>
              <w:spacing w:after="0"/>
              <w:jc w:val="center"/>
              <w:rPr>
                <w:rFonts w:ascii="Arial" w:eastAsia="宋体" w:hAnsi="Arial"/>
                <w:sz w:val="18"/>
                <w:szCs w:val="16"/>
              </w:rPr>
            </w:pPr>
            <w:r w:rsidRPr="003D3542">
              <w:rPr>
                <w:rFonts w:ascii="Arial" w:eastAsia="宋体" w:hAnsi="Arial"/>
                <w:sz w:val="18"/>
                <w:szCs w:val="16"/>
              </w:rPr>
              <w:t>DC_</w:t>
            </w:r>
            <w:r w:rsidRPr="003D3542">
              <w:rPr>
                <w:rFonts w:ascii="Arial" w:eastAsia="宋体" w:hAnsi="Arial"/>
                <w:sz w:val="18"/>
                <w:szCs w:val="16"/>
                <w:lang w:eastAsia="zh-CN"/>
              </w:rPr>
              <w:t>18</w:t>
            </w:r>
            <w:r w:rsidRPr="003D3542">
              <w:rPr>
                <w:rFonts w:ascii="Arial" w:eastAsia="宋体" w:hAnsi="Arial"/>
                <w:sz w:val="18"/>
                <w:szCs w:val="16"/>
              </w:rPr>
              <w:t>A_n3A</w:t>
            </w:r>
          </w:p>
          <w:p w14:paraId="7566631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szCs w:val="16"/>
              </w:rPr>
              <w:t>DC_</w:t>
            </w:r>
            <w:r w:rsidRPr="003D3542">
              <w:rPr>
                <w:rFonts w:ascii="Arial" w:eastAsia="宋体" w:hAnsi="Arial"/>
                <w:sz w:val="18"/>
                <w:szCs w:val="16"/>
                <w:lang w:eastAsia="zh-CN"/>
              </w:rPr>
              <w:t>18</w:t>
            </w:r>
            <w:r w:rsidRPr="003D3542">
              <w:rPr>
                <w:rFonts w:ascii="Arial" w:eastAsia="宋体" w:hAnsi="Arial"/>
                <w:sz w:val="18"/>
                <w:szCs w:val="16"/>
              </w:rPr>
              <w:t>A_n78A</w:t>
            </w:r>
          </w:p>
        </w:tc>
      </w:tr>
      <w:tr w:rsidR="003D3542" w:rsidRPr="003D3542" w14:paraId="492496D0" w14:textId="77777777" w:rsidTr="003D3542">
        <w:trPr>
          <w:trHeight w:val="187"/>
          <w:jc w:val="center"/>
        </w:trPr>
        <w:tc>
          <w:tcPr>
            <w:tcW w:w="3397" w:type="dxa"/>
            <w:shd w:val="clear" w:color="auto" w:fill="auto"/>
            <w:noWrap/>
          </w:tcPr>
          <w:p w14:paraId="70ECEF38"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t>DC_3A-18A_n28A-n41A</w:t>
            </w:r>
          </w:p>
        </w:tc>
        <w:tc>
          <w:tcPr>
            <w:tcW w:w="3686" w:type="dxa"/>
          </w:tcPr>
          <w:p w14:paraId="4CA2205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DC_3A_n28A</w:t>
            </w:r>
          </w:p>
          <w:p w14:paraId="02BEAFB4"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w:t>
            </w:r>
            <w:r w:rsidRPr="003D3542">
              <w:rPr>
                <w:rFonts w:ascii="Arial" w:eastAsia="等线" w:hAnsi="Arial"/>
                <w:sz w:val="18"/>
                <w:lang w:eastAsia="zh-CN"/>
              </w:rPr>
              <w:t>41</w:t>
            </w:r>
            <w:r w:rsidRPr="003D3542">
              <w:rPr>
                <w:rFonts w:ascii="Arial" w:eastAsia="宋体" w:hAnsi="Arial"/>
                <w:sz w:val="18"/>
                <w:lang w:eastAsia="zh-CN"/>
              </w:rPr>
              <w:t>A</w:t>
            </w:r>
          </w:p>
          <w:p w14:paraId="68672B8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58FEFC5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w:t>
            </w:r>
            <w:r w:rsidRPr="003D3542">
              <w:rPr>
                <w:rFonts w:ascii="Arial" w:eastAsia="等线" w:hAnsi="Arial"/>
                <w:sz w:val="18"/>
                <w:lang w:eastAsia="zh-CN"/>
              </w:rPr>
              <w:t>41</w:t>
            </w:r>
            <w:r w:rsidRPr="003D3542">
              <w:rPr>
                <w:rFonts w:ascii="Arial" w:eastAsia="宋体" w:hAnsi="Arial"/>
                <w:sz w:val="18"/>
                <w:lang w:eastAsia="zh-CN"/>
              </w:rPr>
              <w:t>A</w:t>
            </w:r>
          </w:p>
        </w:tc>
      </w:tr>
      <w:tr w:rsidR="003D3542" w:rsidRPr="003D3542" w14:paraId="1A994B1F" w14:textId="77777777" w:rsidTr="003D3542">
        <w:trPr>
          <w:trHeight w:val="187"/>
          <w:jc w:val="center"/>
        </w:trPr>
        <w:tc>
          <w:tcPr>
            <w:tcW w:w="3397" w:type="dxa"/>
            <w:shd w:val="clear" w:color="auto" w:fill="auto"/>
            <w:noWrap/>
          </w:tcPr>
          <w:p w14:paraId="1BBA7C49"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t>DC_3A-18A_n28A-n77A</w:t>
            </w:r>
          </w:p>
        </w:tc>
        <w:tc>
          <w:tcPr>
            <w:tcW w:w="3686" w:type="dxa"/>
          </w:tcPr>
          <w:p w14:paraId="5C3EC46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DC_3A_n28A</w:t>
            </w:r>
          </w:p>
          <w:p w14:paraId="6F007821"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w:t>
            </w:r>
            <w:r w:rsidRPr="003D3542">
              <w:rPr>
                <w:rFonts w:ascii="Arial" w:eastAsia="等线" w:hAnsi="Arial"/>
                <w:sz w:val="18"/>
                <w:lang w:eastAsia="zh-CN"/>
              </w:rPr>
              <w:t>77</w:t>
            </w:r>
            <w:r w:rsidRPr="003D3542">
              <w:rPr>
                <w:rFonts w:ascii="Arial" w:eastAsia="宋体" w:hAnsi="Arial"/>
                <w:sz w:val="18"/>
                <w:lang w:eastAsia="zh-CN"/>
              </w:rPr>
              <w:t>A</w:t>
            </w:r>
          </w:p>
          <w:p w14:paraId="000D815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21281AC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662256FD" w14:textId="77777777" w:rsidTr="003D3542">
        <w:trPr>
          <w:trHeight w:val="187"/>
          <w:jc w:val="center"/>
        </w:trPr>
        <w:tc>
          <w:tcPr>
            <w:tcW w:w="3397" w:type="dxa"/>
            <w:shd w:val="clear" w:color="auto" w:fill="auto"/>
            <w:noWrap/>
          </w:tcPr>
          <w:p w14:paraId="05E3B62A"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t>DC_3A-18A_n28A-n77(2A)</w:t>
            </w:r>
          </w:p>
        </w:tc>
        <w:tc>
          <w:tcPr>
            <w:tcW w:w="3686" w:type="dxa"/>
          </w:tcPr>
          <w:p w14:paraId="0BD00AD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DC_3A_n28A</w:t>
            </w:r>
          </w:p>
          <w:p w14:paraId="473C28E1"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w:t>
            </w:r>
            <w:r w:rsidRPr="003D3542">
              <w:rPr>
                <w:rFonts w:ascii="Arial" w:eastAsia="等线" w:hAnsi="Arial"/>
                <w:sz w:val="18"/>
                <w:lang w:eastAsia="zh-CN"/>
              </w:rPr>
              <w:t>77</w:t>
            </w:r>
            <w:r w:rsidRPr="003D3542">
              <w:rPr>
                <w:rFonts w:ascii="Arial" w:eastAsia="宋体" w:hAnsi="Arial"/>
                <w:sz w:val="18"/>
                <w:lang w:eastAsia="zh-CN"/>
              </w:rPr>
              <w:t>A</w:t>
            </w:r>
          </w:p>
          <w:p w14:paraId="69F90C9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1265CAD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1AF56F8E" w14:textId="77777777" w:rsidTr="003D3542">
        <w:trPr>
          <w:trHeight w:val="187"/>
          <w:jc w:val="center"/>
        </w:trPr>
        <w:tc>
          <w:tcPr>
            <w:tcW w:w="3397" w:type="dxa"/>
            <w:shd w:val="clear" w:color="auto" w:fill="auto"/>
            <w:noWrap/>
          </w:tcPr>
          <w:p w14:paraId="4E702869"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t>DC_3A-18A_n28A-n78A</w:t>
            </w:r>
          </w:p>
        </w:tc>
        <w:tc>
          <w:tcPr>
            <w:tcW w:w="3686" w:type="dxa"/>
          </w:tcPr>
          <w:p w14:paraId="3FCB31B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DC_3A_n28A</w:t>
            </w:r>
          </w:p>
          <w:p w14:paraId="713E1C34"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w:t>
            </w:r>
            <w:r w:rsidRPr="003D3542">
              <w:rPr>
                <w:rFonts w:ascii="Arial" w:eastAsia="等线" w:hAnsi="Arial"/>
                <w:sz w:val="18"/>
                <w:lang w:eastAsia="zh-CN"/>
              </w:rPr>
              <w:t>78</w:t>
            </w:r>
            <w:r w:rsidRPr="003D3542">
              <w:rPr>
                <w:rFonts w:ascii="Arial" w:eastAsia="宋体" w:hAnsi="Arial"/>
                <w:sz w:val="18"/>
                <w:lang w:eastAsia="zh-CN"/>
              </w:rPr>
              <w:t>A</w:t>
            </w:r>
          </w:p>
          <w:p w14:paraId="76CCECF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2EAC16D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A_n78A</w:t>
            </w:r>
          </w:p>
        </w:tc>
      </w:tr>
      <w:tr w:rsidR="003D3542" w:rsidRPr="003D3542" w14:paraId="06DDFC1F" w14:textId="77777777" w:rsidTr="003D3542">
        <w:trPr>
          <w:trHeight w:val="187"/>
          <w:jc w:val="center"/>
        </w:trPr>
        <w:tc>
          <w:tcPr>
            <w:tcW w:w="3397" w:type="dxa"/>
            <w:shd w:val="clear" w:color="auto" w:fill="auto"/>
            <w:noWrap/>
          </w:tcPr>
          <w:p w14:paraId="54C56391"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t>DC_3A-18A_n28A-n78(2A)</w:t>
            </w:r>
          </w:p>
        </w:tc>
        <w:tc>
          <w:tcPr>
            <w:tcW w:w="3686" w:type="dxa"/>
          </w:tcPr>
          <w:p w14:paraId="3389885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DC_3A_n28A</w:t>
            </w:r>
          </w:p>
          <w:p w14:paraId="3E415E0F"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w:t>
            </w:r>
            <w:r w:rsidRPr="003D3542">
              <w:rPr>
                <w:rFonts w:ascii="Arial" w:eastAsia="等线" w:hAnsi="Arial"/>
                <w:sz w:val="18"/>
                <w:lang w:eastAsia="zh-CN"/>
              </w:rPr>
              <w:t>78</w:t>
            </w:r>
            <w:r w:rsidRPr="003D3542">
              <w:rPr>
                <w:rFonts w:ascii="Arial" w:eastAsia="宋体" w:hAnsi="Arial"/>
                <w:sz w:val="18"/>
                <w:lang w:eastAsia="zh-CN"/>
              </w:rPr>
              <w:t>A</w:t>
            </w:r>
          </w:p>
          <w:p w14:paraId="6CC22C1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7022ECA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A_n78A</w:t>
            </w:r>
          </w:p>
        </w:tc>
      </w:tr>
      <w:tr w:rsidR="003D3542" w:rsidRPr="003D3542" w14:paraId="11FEF903" w14:textId="77777777" w:rsidTr="003D3542">
        <w:trPr>
          <w:trHeight w:val="187"/>
          <w:jc w:val="center"/>
        </w:trPr>
        <w:tc>
          <w:tcPr>
            <w:tcW w:w="3397" w:type="dxa"/>
            <w:shd w:val="clear" w:color="auto" w:fill="auto"/>
            <w:noWrap/>
          </w:tcPr>
          <w:p w14:paraId="0D1DD3F5"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lastRenderedPageBreak/>
              <w:t>DC_3A-18A_n41A-n77A</w:t>
            </w:r>
          </w:p>
        </w:tc>
        <w:tc>
          <w:tcPr>
            <w:tcW w:w="3686" w:type="dxa"/>
          </w:tcPr>
          <w:p w14:paraId="4C59154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DC_3A_n41A</w:t>
            </w:r>
          </w:p>
          <w:p w14:paraId="109306C3"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DC_3A_n77A</w:t>
            </w:r>
          </w:p>
          <w:p w14:paraId="73772DD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A_n41A</w:t>
            </w:r>
          </w:p>
          <w:p w14:paraId="3E27A55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54670E92" w14:textId="77777777" w:rsidTr="003D3542">
        <w:trPr>
          <w:trHeight w:val="187"/>
          <w:jc w:val="center"/>
        </w:trPr>
        <w:tc>
          <w:tcPr>
            <w:tcW w:w="3397" w:type="dxa"/>
            <w:shd w:val="clear" w:color="auto" w:fill="auto"/>
            <w:noWrap/>
          </w:tcPr>
          <w:p w14:paraId="7DA3ABF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DC_3A-18A_n41A-n77(2A)</w:t>
            </w:r>
          </w:p>
        </w:tc>
        <w:tc>
          <w:tcPr>
            <w:tcW w:w="3686" w:type="dxa"/>
          </w:tcPr>
          <w:p w14:paraId="0B095F0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DC_3A_n41A</w:t>
            </w:r>
          </w:p>
          <w:p w14:paraId="018F54DB"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DC_3A_n77A</w:t>
            </w:r>
          </w:p>
          <w:p w14:paraId="72B709B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A_n41A</w:t>
            </w:r>
          </w:p>
          <w:p w14:paraId="72FC4EC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6722BA1C" w14:textId="77777777" w:rsidTr="003D3542">
        <w:trPr>
          <w:trHeight w:val="187"/>
          <w:jc w:val="center"/>
        </w:trPr>
        <w:tc>
          <w:tcPr>
            <w:tcW w:w="3397" w:type="dxa"/>
            <w:shd w:val="clear" w:color="auto" w:fill="auto"/>
            <w:noWrap/>
          </w:tcPr>
          <w:p w14:paraId="10A6CEA2"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t>DC_3A-18A_n41A-n78A</w:t>
            </w:r>
          </w:p>
        </w:tc>
        <w:tc>
          <w:tcPr>
            <w:tcW w:w="3686" w:type="dxa"/>
          </w:tcPr>
          <w:p w14:paraId="6A51DD4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DC_3A_n41A</w:t>
            </w:r>
          </w:p>
          <w:p w14:paraId="61A341D0"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DC_3A_n78A</w:t>
            </w:r>
          </w:p>
          <w:p w14:paraId="4F20B1E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A_n41A</w:t>
            </w:r>
          </w:p>
          <w:p w14:paraId="345620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A_n78A</w:t>
            </w:r>
          </w:p>
        </w:tc>
      </w:tr>
      <w:tr w:rsidR="003D3542" w:rsidRPr="003D3542" w14:paraId="5C849F5A" w14:textId="77777777" w:rsidTr="003D3542">
        <w:trPr>
          <w:trHeight w:val="187"/>
          <w:jc w:val="center"/>
        </w:trPr>
        <w:tc>
          <w:tcPr>
            <w:tcW w:w="3397" w:type="dxa"/>
            <w:shd w:val="clear" w:color="auto" w:fill="auto"/>
            <w:noWrap/>
          </w:tcPr>
          <w:p w14:paraId="3A4AB99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DC_3A-18A_n41A-n78(2A)</w:t>
            </w:r>
          </w:p>
        </w:tc>
        <w:tc>
          <w:tcPr>
            <w:tcW w:w="3686" w:type="dxa"/>
          </w:tcPr>
          <w:p w14:paraId="5FBE7B2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DC_3A_n41A</w:t>
            </w:r>
          </w:p>
          <w:p w14:paraId="29880BFF"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DC_3A_n78A</w:t>
            </w:r>
          </w:p>
          <w:p w14:paraId="6340F44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A_n41A</w:t>
            </w:r>
          </w:p>
          <w:p w14:paraId="4DE81BF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A_n78A</w:t>
            </w:r>
          </w:p>
        </w:tc>
      </w:tr>
      <w:tr w:rsidR="003D3542" w:rsidRPr="003D3542" w14:paraId="69D2E55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E21F60" w14:textId="77777777" w:rsidR="003D3542" w:rsidRPr="003D3542" w:rsidRDefault="003D3542" w:rsidP="003D3542">
            <w:pPr>
              <w:keepNext/>
              <w:keepLines/>
              <w:spacing w:after="0"/>
              <w:jc w:val="center"/>
              <w:rPr>
                <w:rFonts w:ascii="Arial" w:eastAsia="宋体" w:hAnsi="Arial" w:cs="Arial"/>
                <w:sz w:val="18"/>
                <w:vertAlign w:val="superscript"/>
                <w:lang w:eastAsia="ja-JP"/>
              </w:rPr>
            </w:pPr>
            <w:r w:rsidRPr="003D3542">
              <w:rPr>
                <w:rFonts w:ascii="Arial" w:eastAsia="宋体" w:hAnsi="Arial" w:cs="Arial"/>
                <w:sz w:val="18"/>
                <w:lang w:eastAsia="ja-JP"/>
              </w:rPr>
              <w:t>DC_3A-18A-42A_n77A</w:t>
            </w:r>
            <w:r w:rsidRPr="003D3542">
              <w:rPr>
                <w:rFonts w:ascii="Arial" w:eastAsia="宋体" w:hAnsi="Arial" w:cs="Arial"/>
                <w:sz w:val="18"/>
                <w:vertAlign w:val="superscript"/>
                <w:lang w:eastAsia="ja-JP"/>
              </w:rPr>
              <w:t>7</w:t>
            </w:r>
            <w:r w:rsidRPr="003D3542">
              <w:rPr>
                <w:rFonts w:ascii="Arial" w:eastAsia="宋体" w:hAnsi="Arial"/>
                <w:sz w:val="18"/>
                <w:vertAlign w:val="superscript"/>
                <w:lang w:eastAsia="ja-JP"/>
              </w:rPr>
              <w:t>,8</w:t>
            </w:r>
          </w:p>
          <w:p w14:paraId="0BDAA45C"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lang w:eastAsia="ja-JP"/>
              </w:rPr>
              <w:t>DC_3A-18A-42C_n77A</w:t>
            </w:r>
            <w:r w:rsidRPr="003D3542">
              <w:rPr>
                <w:rFonts w:ascii="Arial" w:eastAsia="宋体" w:hAnsi="Arial" w:cs="Arial"/>
                <w:sz w:val="18"/>
                <w:vertAlign w:val="superscript"/>
                <w:lang w:eastAsia="ja-JP"/>
              </w:rPr>
              <w:t>7</w:t>
            </w:r>
            <w:r w:rsidRPr="003D3542">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DE001E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sz w:val="18"/>
                <w:lang w:eastAsia="ja-JP"/>
              </w:rPr>
              <w:t>3</w:t>
            </w:r>
            <w:r w:rsidRPr="003D3542">
              <w:rPr>
                <w:rFonts w:ascii="Arial" w:eastAsia="宋体" w:hAnsi="Arial"/>
                <w:sz w:val="18"/>
                <w:lang w:eastAsia="fi-FI"/>
              </w:rPr>
              <w:t>A_</w:t>
            </w:r>
            <w:r w:rsidRPr="003D3542">
              <w:rPr>
                <w:rFonts w:ascii="Arial" w:eastAsia="宋体" w:hAnsi="Arial"/>
                <w:sz w:val="18"/>
                <w:lang w:eastAsia="ja-JP"/>
              </w:rPr>
              <w:t>n77A</w:t>
            </w:r>
          </w:p>
          <w:p w14:paraId="75B6331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18</w:t>
            </w:r>
            <w:r w:rsidRPr="003D3542">
              <w:rPr>
                <w:rFonts w:ascii="Arial" w:eastAsia="宋体" w:hAnsi="Arial"/>
                <w:sz w:val="18"/>
                <w:lang w:eastAsia="fi-FI"/>
              </w:rPr>
              <w:t>A_</w:t>
            </w:r>
            <w:r w:rsidRPr="003D3542">
              <w:rPr>
                <w:rFonts w:ascii="Arial" w:eastAsia="宋体" w:hAnsi="Arial"/>
                <w:sz w:val="18"/>
                <w:lang w:eastAsia="ja-JP"/>
              </w:rPr>
              <w:t>n77</w:t>
            </w:r>
            <w:r w:rsidRPr="003D3542">
              <w:rPr>
                <w:rFonts w:ascii="Arial" w:eastAsia="宋体" w:hAnsi="Arial"/>
                <w:sz w:val="18"/>
                <w:lang w:eastAsia="fi-FI"/>
              </w:rPr>
              <w:t>A</w:t>
            </w:r>
          </w:p>
        </w:tc>
      </w:tr>
      <w:tr w:rsidR="003D3542" w:rsidRPr="003D3542" w14:paraId="5DEA490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4979D" w14:textId="77777777" w:rsidR="003D3542" w:rsidRPr="003D3542" w:rsidRDefault="003D3542" w:rsidP="003D3542">
            <w:pPr>
              <w:keepNext/>
              <w:keepLines/>
              <w:spacing w:after="0"/>
              <w:jc w:val="center"/>
              <w:rPr>
                <w:rFonts w:ascii="Arial" w:eastAsia="宋体" w:hAnsi="Arial" w:cs="Arial"/>
                <w:sz w:val="18"/>
                <w:vertAlign w:val="superscript"/>
                <w:lang w:eastAsia="ja-JP"/>
              </w:rPr>
            </w:pPr>
            <w:r w:rsidRPr="003D3542">
              <w:rPr>
                <w:rFonts w:ascii="Arial" w:eastAsia="宋体" w:hAnsi="Arial" w:cs="Arial"/>
                <w:sz w:val="18"/>
                <w:lang w:eastAsia="ja-JP"/>
              </w:rPr>
              <w:t>DC_3A-18A-42A_n78A</w:t>
            </w:r>
            <w:r w:rsidRPr="003D3542">
              <w:rPr>
                <w:rFonts w:ascii="Arial" w:eastAsia="宋体" w:hAnsi="Arial" w:cs="Arial"/>
                <w:sz w:val="18"/>
                <w:vertAlign w:val="superscript"/>
                <w:lang w:eastAsia="ja-JP"/>
              </w:rPr>
              <w:t>7</w:t>
            </w:r>
            <w:r w:rsidRPr="003D3542">
              <w:rPr>
                <w:rFonts w:ascii="Arial" w:eastAsia="宋体" w:hAnsi="Arial"/>
                <w:sz w:val="18"/>
                <w:vertAlign w:val="superscript"/>
                <w:lang w:eastAsia="ja-JP"/>
              </w:rPr>
              <w:t>,8</w:t>
            </w:r>
          </w:p>
          <w:p w14:paraId="5D29428B"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lang w:eastAsia="ja-JP"/>
              </w:rPr>
              <w:t>DC_3A-18A-42C_n78A</w:t>
            </w:r>
            <w:r w:rsidRPr="003D3542">
              <w:rPr>
                <w:rFonts w:ascii="Arial" w:eastAsia="宋体" w:hAnsi="Arial" w:cs="Arial"/>
                <w:sz w:val="18"/>
                <w:vertAlign w:val="superscript"/>
                <w:lang w:eastAsia="ja-JP"/>
              </w:rPr>
              <w:t>7</w:t>
            </w:r>
            <w:r w:rsidRPr="003D3542">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2EAA68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sz w:val="18"/>
                <w:lang w:eastAsia="ja-JP"/>
              </w:rPr>
              <w:t>3</w:t>
            </w:r>
            <w:r w:rsidRPr="003D3542">
              <w:rPr>
                <w:rFonts w:ascii="Arial" w:eastAsia="宋体" w:hAnsi="Arial"/>
                <w:sz w:val="18"/>
                <w:lang w:eastAsia="fi-FI"/>
              </w:rPr>
              <w:t>A_</w:t>
            </w:r>
            <w:r w:rsidRPr="003D3542">
              <w:rPr>
                <w:rFonts w:ascii="Arial" w:eastAsia="宋体" w:hAnsi="Arial"/>
                <w:sz w:val="18"/>
                <w:lang w:eastAsia="ja-JP"/>
              </w:rPr>
              <w:t>n78A</w:t>
            </w:r>
          </w:p>
          <w:p w14:paraId="4F03C00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18</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tc>
      </w:tr>
      <w:tr w:rsidR="003D3542" w:rsidRPr="003D3542" w14:paraId="3ABB3883" w14:textId="77777777" w:rsidTr="003D3542">
        <w:trPr>
          <w:trHeight w:val="187"/>
          <w:jc w:val="center"/>
        </w:trPr>
        <w:tc>
          <w:tcPr>
            <w:tcW w:w="3397" w:type="dxa"/>
            <w:shd w:val="clear" w:color="auto" w:fill="auto"/>
            <w:noWrap/>
          </w:tcPr>
          <w:p w14:paraId="0000306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DC_3A-18A-42A_n79A</w:t>
            </w:r>
          </w:p>
          <w:p w14:paraId="224E260E"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lang w:eastAsia="ja-JP"/>
              </w:rPr>
              <w:t>DC_3A-18A-42C_n79A</w:t>
            </w:r>
          </w:p>
        </w:tc>
        <w:tc>
          <w:tcPr>
            <w:tcW w:w="3686" w:type="dxa"/>
          </w:tcPr>
          <w:p w14:paraId="2B16AED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sz w:val="18"/>
                <w:lang w:eastAsia="ja-JP"/>
              </w:rPr>
              <w:t>3</w:t>
            </w:r>
            <w:r w:rsidRPr="003D3542">
              <w:rPr>
                <w:rFonts w:ascii="Arial" w:eastAsia="宋体" w:hAnsi="Arial"/>
                <w:sz w:val="18"/>
                <w:lang w:eastAsia="fi-FI"/>
              </w:rPr>
              <w:t>A_</w:t>
            </w:r>
            <w:r w:rsidRPr="003D3542">
              <w:rPr>
                <w:rFonts w:ascii="Arial" w:eastAsia="宋体" w:hAnsi="Arial"/>
                <w:sz w:val="18"/>
                <w:lang w:eastAsia="ja-JP"/>
              </w:rPr>
              <w:t>n79A</w:t>
            </w:r>
          </w:p>
          <w:p w14:paraId="203F62B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18</w:t>
            </w:r>
            <w:r w:rsidRPr="003D3542">
              <w:rPr>
                <w:rFonts w:ascii="Arial" w:eastAsia="宋体" w:hAnsi="Arial"/>
                <w:sz w:val="18"/>
                <w:lang w:eastAsia="fi-FI"/>
              </w:rPr>
              <w:t>A_</w:t>
            </w:r>
            <w:r w:rsidRPr="003D3542">
              <w:rPr>
                <w:rFonts w:ascii="Arial" w:eastAsia="宋体" w:hAnsi="Arial"/>
                <w:sz w:val="18"/>
                <w:lang w:eastAsia="ja-JP"/>
              </w:rPr>
              <w:t>n79</w:t>
            </w:r>
            <w:r w:rsidRPr="003D3542">
              <w:rPr>
                <w:rFonts w:ascii="Arial" w:eastAsia="宋体" w:hAnsi="Arial"/>
                <w:sz w:val="18"/>
                <w:lang w:eastAsia="fi-FI"/>
              </w:rPr>
              <w:t>A</w:t>
            </w:r>
          </w:p>
        </w:tc>
      </w:tr>
      <w:tr w:rsidR="003D3542" w:rsidRPr="003D3542" w14:paraId="0357060E" w14:textId="77777777" w:rsidTr="003D3542">
        <w:trPr>
          <w:trHeight w:val="187"/>
          <w:jc w:val="center"/>
        </w:trPr>
        <w:tc>
          <w:tcPr>
            <w:tcW w:w="3397" w:type="dxa"/>
            <w:shd w:val="clear" w:color="auto" w:fill="auto"/>
            <w:noWrap/>
          </w:tcPr>
          <w:p w14:paraId="3B73C33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DC_3A-19A_n1A-n77A</w:t>
            </w:r>
            <w:r w:rsidRPr="003D3542">
              <w:rPr>
                <w:rFonts w:ascii="Arial" w:eastAsia="宋体" w:hAnsi="Arial"/>
                <w:sz w:val="18"/>
                <w:vertAlign w:val="superscript"/>
                <w:lang w:eastAsia="ja-JP"/>
              </w:rPr>
              <w:t>2</w:t>
            </w:r>
          </w:p>
        </w:tc>
        <w:tc>
          <w:tcPr>
            <w:tcW w:w="3686" w:type="dxa"/>
          </w:tcPr>
          <w:p w14:paraId="6316109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60866BD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DC_3A_n77A</w:t>
            </w:r>
          </w:p>
          <w:p w14:paraId="1FE4A0F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20FF75C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DC_19A_n77A</w:t>
            </w:r>
          </w:p>
        </w:tc>
      </w:tr>
      <w:tr w:rsidR="003D3542" w:rsidRPr="003D3542" w14:paraId="5C82799C" w14:textId="77777777" w:rsidTr="003D3542">
        <w:trPr>
          <w:trHeight w:val="187"/>
          <w:jc w:val="center"/>
        </w:trPr>
        <w:tc>
          <w:tcPr>
            <w:tcW w:w="3397" w:type="dxa"/>
            <w:shd w:val="clear" w:color="auto" w:fill="auto"/>
            <w:noWrap/>
          </w:tcPr>
          <w:p w14:paraId="3C8FECA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DC_3A-19A_n1A-n78A</w:t>
            </w:r>
            <w:r w:rsidRPr="003D3542">
              <w:rPr>
                <w:rFonts w:ascii="Arial" w:eastAsia="宋体" w:hAnsi="Arial"/>
                <w:sz w:val="18"/>
                <w:vertAlign w:val="superscript"/>
                <w:lang w:eastAsia="ja-JP"/>
              </w:rPr>
              <w:t>2</w:t>
            </w:r>
          </w:p>
        </w:tc>
        <w:tc>
          <w:tcPr>
            <w:tcW w:w="3686" w:type="dxa"/>
          </w:tcPr>
          <w:p w14:paraId="7875900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5123A84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DC_3A_n78A</w:t>
            </w:r>
          </w:p>
          <w:p w14:paraId="5FFB5AC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48D633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DC_19A_n78A</w:t>
            </w:r>
          </w:p>
        </w:tc>
      </w:tr>
      <w:tr w:rsidR="003D3542" w:rsidRPr="003D3542" w14:paraId="27BB0AF3" w14:textId="77777777" w:rsidTr="003D3542">
        <w:trPr>
          <w:trHeight w:val="187"/>
          <w:jc w:val="center"/>
        </w:trPr>
        <w:tc>
          <w:tcPr>
            <w:tcW w:w="3397" w:type="dxa"/>
            <w:shd w:val="clear" w:color="auto" w:fill="auto"/>
            <w:noWrap/>
          </w:tcPr>
          <w:p w14:paraId="148033C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DC_3A-19A_n1A-n79A</w:t>
            </w:r>
            <w:r w:rsidRPr="003D3542">
              <w:rPr>
                <w:rFonts w:ascii="Arial" w:eastAsia="宋体" w:hAnsi="Arial"/>
                <w:sz w:val="18"/>
                <w:vertAlign w:val="superscript"/>
                <w:lang w:eastAsia="ja-JP"/>
              </w:rPr>
              <w:t>2</w:t>
            </w:r>
          </w:p>
        </w:tc>
        <w:tc>
          <w:tcPr>
            <w:tcW w:w="3686" w:type="dxa"/>
          </w:tcPr>
          <w:p w14:paraId="154F5EE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20F8258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DC_3A_n79A</w:t>
            </w:r>
          </w:p>
          <w:p w14:paraId="6AC35CB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63C8C1A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DC_19A_n79A</w:t>
            </w:r>
          </w:p>
        </w:tc>
      </w:tr>
      <w:tr w:rsidR="003D3542" w:rsidRPr="003D3542" w14:paraId="5EFB955E" w14:textId="77777777" w:rsidTr="003D3542">
        <w:trPr>
          <w:trHeight w:val="187"/>
          <w:jc w:val="center"/>
        </w:trPr>
        <w:tc>
          <w:tcPr>
            <w:tcW w:w="3397" w:type="dxa"/>
            <w:shd w:val="clear" w:color="auto" w:fill="auto"/>
            <w:noWrap/>
          </w:tcPr>
          <w:p w14:paraId="4D9FE4D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DC_3A-19A-21A_n77A</w:t>
            </w:r>
            <w:r w:rsidRPr="003D3542">
              <w:rPr>
                <w:rFonts w:ascii="Arial" w:eastAsia="宋体" w:hAnsi="Arial"/>
                <w:sz w:val="18"/>
                <w:vertAlign w:val="superscript"/>
              </w:rPr>
              <w:t>2</w:t>
            </w:r>
          </w:p>
          <w:p w14:paraId="0A1B00C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DC_3A-19A-21A_n77C</w:t>
            </w:r>
            <w:r w:rsidRPr="003D3542">
              <w:rPr>
                <w:rFonts w:ascii="Arial" w:eastAsia="宋体" w:hAnsi="Arial"/>
                <w:sz w:val="18"/>
                <w:vertAlign w:val="superscript"/>
              </w:rPr>
              <w:t>2</w:t>
            </w:r>
          </w:p>
        </w:tc>
        <w:tc>
          <w:tcPr>
            <w:tcW w:w="3686" w:type="dxa"/>
          </w:tcPr>
          <w:p w14:paraId="48F9584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20BCD6B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DC_19A_n77A</w:t>
            </w:r>
          </w:p>
          <w:p w14:paraId="0786F1E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DC_21A_n77A</w:t>
            </w:r>
          </w:p>
        </w:tc>
      </w:tr>
      <w:tr w:rsidR="003D3542" w:rsidRPr="003D3542" w14:paraId="53018363" w14:textId="77777777" w:rsidTr="003D3542">
        <w:trPr>
          <w:trHeight w:val="187"/>
          <w:jc w:val="center"/>
        </w:trPr>
        <w:tc>
          <w:tcPr>
            <w:tcW w:w="3397" w:type="dxa"/>
            <w:shd w:val="clear" w:color="auto" w:fill="auto"/>
            <w:noWrap/>
          </w:tcPr>
          <w:p w14:paraId="749E1E8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DC_3A-19A-21A_n78A</w:t>
            </w:r>
            <w:r w:rsidRPr="003D3542">
              <w:rPr>
                <w:rFonts w:ascii="Arial" w:eastAsia="宋体" w:hAnsi="Arial"/>
                <w:sz w:val="18"/>
                <w:vertAlign w:val="superscript"/>
              </w:rPr>
              <w:t>2</w:t>
            </w:r>
          </w:p>
          <w:p w14:paraId="7106D42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DC_3A-19A-21A_n78C</w:t>
            </w:r>
            <w:r w:rsidRPr="003D3542">
              <w:rPr>
                <w:rFonts w:ascii="Arial" w:eastAsia="宋体" w:hAnsi="Arial"/>
                <w:sz w:val="18"/>
                <w:vertAlign w:val="superscript"/>
              </w:rPr>
              <w:t>2</w:t>
            </w:r>
          </w:p>
        </w:tc>
        <w:tc>
          <w:tcPr>
            <w:tcW w:w="3686" w:type="dxa"/>
          </w:tcPr>
          <w:p w14:paraId="2E068AC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4C07CD3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DC_19A_n78A</w:t>
            </w:r>
          </w:p>
          <w:p w14:paraId="625787C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DC_21A_n78A</w:t>
            </w:r>
          </w:p>
        </w:tc>
      </w:tr>
      <w:tr w:rsidR="003D3542" w:rsidRPr="003D3542" w14:paraId="3A9CFFD2" w14:textId="77777777" w:rsidTr="003D3542">
        <w:trPr>
          <w:trHeight w:val="187"/>
          <w:jc w:val="center"/>
        </w:trPr>
        <w:tc>
          <w:tcPr>
            <w:tcW w:w="3397" w:type="dxa"/>
            <w:shd w:val="clear" w:color="auto" w:fill="auto"/>
            <w:noWrap/>
          </w:tcPr>
          <w:p w14:paraId="7C1A447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DC_3A-19A-21A_n79A</w:t>
            </w:r>
            <w:r w:rsidRPr="003D3542">
              <w:rPr>
                <w:rFonts w:ascii="Arial" w:eastAsia="宋体" w:hAnsi="Arial"/>
                <w:sz w:val="18"/>
                <w:vertAlign w:val="superscript"/>
              </w:rPr>
              <w:t>2</w:t>
            </w:r>
          </w:p>
          <w:p w14:paraId="16C2028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DC_3A-19A-21A_n79C</w:t>
            </w:r>
            <w:r w:rsidRPr="003D3542">
              <w:rPr>
                <w:rFonts w:ascii="Arial" w:eastAsia="宋体" w:hAnsi="Arial"/>
                <w:sz w:val="18"/>
                <w:vertAlign w:val="superscript"/>
              </w:rPr>
              <w:t>2</w:t>
            </w:r>
          </w:p>
        </w:tc>
        <w:tc>
          <w:tcPr>
            <w:tcW w:w="3686" w:type="dxa"/>
          </w:tcPr>
          <w:p w14:paraId="2BE7681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6790B73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DC_19A_n79A</w:t>
            </w:r>
          </w:p>
          <w:p w14:paraId="35D1545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DC_21A_n79A</w:t>
            </w:r>
          </w:p>
        </w:tc>
      </w:tr>
      <w:tr w:rsidR="003D3542" w:rsidRPr="003D3542" w14:paraId="725EACC3" w14:textId="77777777" w:rsidTr="003D3542">
        <w:trPr>
          <w:trHeight w:val="187"/>
          <w:jc w:val="center"/>
        </w:trPr>
        <w:tc>
          <w:tcPr>
            <w:tcW w:w="3397" w:type="dxa"/>
            <w:shd w:val="clear" w:color="auto" w:fill="auto"/>
            <w:noWrap/>
          </w:tcPr>
          <w:p w14:paraId="340EE4F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DC_</w:t>
            </w:r>
            <w:r w:rsidRPr="003D3542">
              <w:rPr>
                <w:rFonts w:ascii="Arial" w:eastAsia="宋体" w:hAnsi="Arial"/>
                <w:sz w:val="18"/>
                <w:lang w:eastAsia="ja-JP"/>
              </w:rPr>
              <w:t>3A-19A-42A_n1A</w:t>
            </w:r>
            <w:r w:rsidRPr="003D3542">
              <w:rPr>
                <w:rFonts w:ascii="Arial" w:eastAsia="宋体" w:hAnsi="Arial"/>
                <w:sz w:val="18"/>
                <w:vertAlign w:val="superscript"/>
                <w:lang w:eastAsia="ja-JP"/>
              </w:rPr>
              <w:t>2</w:t>
            </w:r>
          </w:p>
          <w:p w14:paraId="3A71E09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hint="eastAsia"/>
                <w:sz w:val="18"/>
                <w:lang w:eastAsia="ja-JP"/>
              </w:rPr>
              <w:t>DC_</w:t>
            </w:r>
            <w:r w:rsidRPr="003D3542">
              <w:rPr>
                <w:rFonts w:ascii="Arial" w:eastAsia="宋体" w:hAnsi="Arial"/>
                <w:sz w:val="18"/>
                <w:lang w:eastAsia="ja-JP"/>
              </w:rPr>
              <w:t>3A-19A-42C_n1A</w:t>
            </w:r>
            <w:r w:rsidRPr="003D3542">
              <w:rPr>
                <w:rFonts w:ascii="Arial" w:eastAsia="宋体" w:hAnsi="Arial"/>
                <w:sz w:val="18"/>
                <w:vertAlign w:val="superscript"/>
                <w:lang w:eastAsia="ja-JP"/>
              </w:rPr>
              <w:t>2</w:t>
            </w:r>
          </w:p>
        </w:tc>
        <w:tc>
          <w:tcPr>
            <w:tcW w:w="3686" w:type="dxa"/>
          </w:tcPr>
          <w:p w14:paraId="3DC2086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DC_3A_n1A</w:t>
            </w:r>
          </w:p>
          <w:p w14:paraId="57C9217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DC_19A_n1A</w:t>
            </w:r>
          </w:p>
          <w:p w14:paraId="5A14FDE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hint="eastAsia"/>
                <w:sz w:val="18"/>
                <w:lang w:eastAsia="ja-JP"/>
              </w:rPr>
              <w:t>DC_</w:t>
            </w:r>
            <w:r w:rsidRPr="003D3542">
              <w:rPr>
                <w:rFonts w:ascii="Arial" w:eastAsia="宋体" w:hAnsi="Arial"/>
                <w:sz w:val="18"/>
                <w:lang w:eastAsia="ja-JP"/>
              </w:rPr>
              <w:t>42A_n1A</w:t>
            </w:r>
          </w:p>
        </w:tc>
      </w:tr>
      <w:tr w:rsidR="003D3542" w:rsidRPr="003D3542" w14:paraId="3AA829E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6A71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DC_3A-19A-42A_n77A</w:t>
            </w:r>
            <w:r w:rsidRPr="003D3542">
              <w:rPr>
                <w:rFonts w:ascii="Arial" w:eastAsia="宋体" w:hAnsi="Arial"/>
                <w:sz w:val="18"/>
                <w:vertAlign w:val="superscript"/>
                <w:lang w:eastAsia="ja-JP"/>
              </w:rPr>
              <w:t>7,8</w:t>
            </w:r>
          </w:p>
          <w:p w14:paraId="411590C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DC_3A-19A-42A_n77C</w:t>
            </w:r>
            <w:r w:rsidRPr="003D3542">
              <w:rPr>
                <w:rFonts w:ascii="Arial" w:eastAsia="宋体" w:hAnsi="Arial"/>
                <w:sz w:val="18"/>
                <w:vertAlign w:val="superscript"/>
                <w:lang w:eastAsia="ja-JP"/>
              </w:rPr>
              <w:t>7,8</w:t>
            </w:r>
          </w:p>
          <w:p w14:paraId="7360C1B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3A-19A-42C_n77</w:t>
            </w:r>
            <w:r w:rsidRPr="003D3542">
              <w:rPr>
                <w:rFonts w:ascii="Arial" w:eastAsia="宋体" w:hAnsi="Arial"/>
                <w:sz w:val="18"/>
              </w:rPr>
              <w:t>A</w:t>
            </w:r>
            <w:r w:rsidRPr="003D3542">
              <w:rPr>
                <w:rFonts w:ascii="Arial" w:eastAsia="宋体" w:hAnsi="Arial"/>
                <w:sz w:val="18"/>
                <w:vertAlign w:val="superscript"/>
                <w:lang w:eastAsia="ja-JP"/>
              </w:rPr>
              <w:t>7,8</w:t>
            </w:r>
          </w:p>
          <w:p w14:paraId="61F480F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3A-19A-42C_n77</w:t>
            </w:r>
            <w:r w:rsidRPr="003D3542">
              <w:rPr>
                <w:rFonts w:ascii="Arial" w:eastAsia="宋体" w:hAnsi="Arial"/>
                <w:sz w:val="18"/>
              </w:rPr>
              <w:t>C</w:t>
            </w:r>
            <w:r w:rsidRPr="003D3542">
              <w:rPr>
                <w:rFonts w:ascii="Arial" w:eastAsia="宋体" w:hAnsi="Arial"/>
                <w:sz w:val="18"/>
                <w:vertAlign w:val="superscript"/>
                <w:lang w:eastAsia="ja-JP"/>
              </w:rPr>
              <w:t>7,8</w:t>
            </w:r>
          </w:p>
          <w:p w14:paraId="7C055F52"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3A-19A-42D_n77A</w:t>
            </w:r>
            <w:r w:rsidRPr="003D3542">
              <w:rPr>
                <w:rFonts w:ascii="Arial" w:eastAsia="宋体" w:hAnsi="Arial"/>
                <w:sz w:val="18"/>
                <w:vertAlign w:val="superscript"/>
                <w:lang w:eastAsia="ja-JP"/>
              </w:rPr>
              <w:t>7,8</w:t>
            </w:r>
          </w:p>
          <w:p w14:paraId="7526BED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3A-19A-42D_n77C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73B68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742E98C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DC_19A_n77A</w:t>
            </w:r>
          </w:p>
        </w:tc>
      </w:tr>
      <w:tr w:rsidR="003D3542" w:rsidRPr="003D3542" w14:paraId="189ADFF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5BE5C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DC_3A-19A-42A_n78A</w:t>
            </w:r>
            <w:r w:rsidRPr="003D3542">
              <w:rPr>
                <w:rFonts w:ascii="Arial" w:eastAsia="宋体" w:hAnsi="Arial"/>
                <w:sz w:val="18"/>
                <w:vertAlign w:val="superscript"/>
                <w:lang w:eastAsia="ja-JP"/>
              </w:rPr>
              <w:t>7,8</w:t>
            </w:r>
          </w:p>
          <w:p w14:paraId="408A9D8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DC_3A-19A-42A_n78C</w:t>
            </w:r>
            <w:r w:rsidRPr="003D3542">
              <w:rPr>
                <w:rFonts w:ascii="Arial" w:eastAsia="宋体" w:hAnsi="Arial"/>
                <w:sz w:val="18"/>
                <w:vertAlign w:val="superscript"/>
                <w:lang w:eastAsia="ja-JP"/>
              </w:rPr>
              <w:t>7,8</w:t>
            </w:r>
          </w:p>
          <w:p w14:paraId="20C9C0D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3A-19A-42C_n78</w:t>
            </w:r>
            <w:r w:rsidRPr="003D3542">
              <w:rPr>
                <w:rFonts w:ascii="Arial" w:eastAsia="宋体" w:hAnsi="Arial"/>
                <w:sz w:val="18"/>
              </w:rPr>
              <w:t>A</w:t>
            </w:r>
            <w:r w:rsidRPr="003D3542">
              <w:rPr>
                <w:rFonts w:ascii="Arial" w:eastAsia="宋体" w:hAnsi="Arial"/>
                <w:sz w:val="18"/>
                <w:vertAlign w:val="superscript"/>
                <w:lang w:eastAsia="ja-JP"/>
              </w:rPr>
              <w:t>7,8</w:t>
            </w:r>
          </w:p>
          <w:p w14:paraId="76F7196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3A-19A-42C_n78C</w:t>
            </w:r>
            <w:r w:rsidRPr="003D3542">
              <w:rPr>
                <w:rFonts w:ascii="Arial" w:eastAsia="宋体" w:hAnsi="Arial"/>
                <w:sz w:val="18"/>
                <w:vertAlign w:val="superscript"/>
                <w:lang w:eastAsia="ja-JP"/>
              </w:rPr>
              <w:t>7,8</w:t>
            </w:r>
          </w:p>
          <w:p w14:paraId="0096211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3A-19A-42D_n78A</w:t>
            </w:r>
            <w:r w:rsidRPr="003D3542">
              <w:rPr>
                <w:rFonts w:ascii="Arial" w:eastAsia="宋体" w:hAnsi="Arial"/>
                <w:sz w:val="18"/>
                <w:vertAlign w:val="superscript"/>
                <w:lang w:eastAsia="ja-JP"/>
              </w:rPr>
              <w:t>7,8</w:t>
            </w:r>
          </w:p>
          <w:p w14:paraId="1A81454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3A-19A-42D_n78C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4AA1C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062D72D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DC_19A_n78A</w:t>
            </w:r>
          </w:p>
        </w:tc>
      </w:tr>
      <w:tr w:rsidR="003D3542" w:rsidRPr="003D3542" w14:paraId="13936B68" w14:textId="77777777" w:rsidTr="003D3542">
        <w:trPr>
          <w:trHeight w:val="187"/>
          <w:jc w:val="center"/>
        </w:trPr>
        <w:tc>
          <w:tcPr>
            <w:tcW w:w="3397" w:type="dxa"/>
            <w:shd w:val="clear" w:color="auto" w:fill="auto"/>
            <w:noWrap/>
          </w:tcPr>
          <w:p w14:paraId="088E11D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DC_3A-19A-42A_n79A</w:t>
            </w:r>
            <w:r w:rsidRPr="003D3542">
              <w:rPr>
                <w:rFonts w:ascii="Arial" w:eastAsia="宋体" w:hAnsi="Arial"/>
                <w:sz w:val="18"/>
                <w:vertAlign w:val="superscript"/>
                <w:lang w:eastAsia="fi-FI"/>
              </w:rPr>
              <w:t>2</w:t>
            </w:r>
          </w:p>
          <w:p w14:paraId="4D4F578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DC_3A-19A-42A_n79C</w:t>
            </w:r>
            <w:r w:rsidRPr="003D3542">
              <w:rPr>
                <w:rFonts w:ascii="Arial" w:eastAsia="宋体" w:hAnsi="Arial"/>
                <w:sz w:val="18"/>
                <w:vertAlign w:val="superscript"/>
                <w:lang w:eastAsia="fi-FI"/>
              </w:rPr>
              <w:t>2</w:t>
            </w:r>
          </w:p>
          <w:p w14:paraId="77DD712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3A-19A-42C_n79</w:t>
            </w:r>
            <w:r w:rsidRPr="003D3542">
              <w:rPr>
                <w:rFonts w:ascii="Arial" w:eastAsia="宋体" w:hAnsi="Arial"/>
                <w:sz w:val="18"/>
              </w:rPr>
              <w:t>A</w:t>
            </w:r>
            <w:r w:rsidRPr="003D3542">
              <w:rPr>
                <w:rFonts w:ascii="Arial" w:eastAsia="宋体" w:hAnsi="Arial"/>
                <w:sz w:val="18"/>
                <w:vertAlign w:val="superscript"/>
                <w:lang w:eastAsia="fi-FI"/>
              </w:rPr>
              <w:t>2</w:t>
            </w:r>
          </w:p>
          <w:p w14:paraId="054B4F06"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3A-19A-42C_n79C</w:t>
            </w:r>
            <w:r w:rsidRPr="003D3542">
              <w:rPr>
                <w:rFonts w:ascii="Arial" w:eastAsia="宋体" w:hAnsi="Arial"/>
                <w:sz w:val="18"/>
                <w:vertAlign w:val="superscript"/>
                <w:lang w:eastAsia="fi-FI"/>
              </w:rPr>
              <w:t>2</w:t>
            </w:r>
          </w:p>
          <w:p w14:paraId="352348E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3A-19A-42D_n79A</w:t>
            </w:r>
          </w:p>
          <w:p w14:paraId="25B0E12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3A-19A-42D_n79C</w:t>
            </w:r>
          </w:p>
        </w:tc>
        <w:tc>
          <w:tcPr>
            <w:tcW w:w="3686" w:type="dxa"/>
          </w:tcPr>
          <w:p w14:paraId="0DBB164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5D5150B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DC_19A_n79A</w:t>
            </w:r>
          </w:p>
        </w:tc>
      </w:tr>
      <w:tr w:rsidR="003D3542" w:rsidRPr="003D3542" w14:paraId="5E2ED830" w14:textId="77777777" w:rsidTr="003D3542">
        <w:trPr>
          <w:trHeight w:val="187"/>
          <w:jc w:val="center"/>
        </w:trPr>
        <w:tc>
          <w:tcPr>
            <w:tcW w:w="3397" w:type="dxa"/>
            <w:shd w:val="clear" w:color="auto" w:fill="auto"/>
            <w:noWrap/>
          </w:tcPr>
          <w:p w14:paraId="198C3B3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ko-KR"/>
              </w:rPr>
              <w:lastRenderedPageBreak/>
              <w:t>DC_3A-19A_n77A-n79A</w:t>
            </w:r>
          </w:p>
        </w:tc>
        <w:tc>
          <w:tcPr>
            <w:tcW w:w="3686" w:type="dxa"/>
          </w:tcPr>
          <w:p w14:paraId="33C87CE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DC_19A_n77A</w:t>
            </w:r>
          </w:p>
          <w:p w14:paraId="2D6D890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DC_19A_n79A</w:t>
            </w:r>
          </w:p>
        </w:tc>
      </w:tr>
      <w:tr w:rsidR="003D3542" w:rsidRPr="003D3542" w14:paraId="1459BE5E" w14:textId="77777777" w:rsidTr="003D3542">
        <w:trPr>
          <w:trHeight w:val="187"/>
          <w:jc w:val="center"/>
        </w:trPr>
        <w:tc>
          <w:tcPr>
            <w:tcW w:w="3397" w:type="dxa"/>
            <w:shd w:val="clear" w:color="auto" w:fill="auto"/>
            <w:noWrap/>
          </w:tcPr>
          <w:p w14:paraId="462892F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ko-KR"/>
              </w:rPr>
              <w:t>DC_3A-19A_n78A-n79A</w:t>
            </w:r>
          </w:p>
        </w:tc>
        <w:tc>
          <w:tcPr>
            <w:tcW w:w="3686" w:type="dxa"/>
          </w:tcPr>
          <w:p w14:paraId="1D99D17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DC_19A_n78A</w:t>
            </w:r>
          </w:p>
          <w:p w14:paraId="31047DC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DC_19A_n79A</w:t>
            </w:r>
          </w:p>
        </w:tc>
      </w:tr>
      <w:tr w:rsidR="003D3542" w:rsidRPr="003D3542" w14:paraId="0924597D" w14:textId="77777777" w:rsidTr="003D3542">
        <w:trPr>
          <w:trHeight w:val="187"/>
          <w:jc w:val="center"/>
        </w:trPr>
        <w:tc>
          <w:tcPr>
            <w:tcW w:w="3397" w:type="dxa"/>
            <w:shd w:val="clear" w:color="auto" w:fill="auto"/>
            <w:noWrap/>
          </w:tcPr>
          <w:p w14:paraId="51E8E0C8"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zh-TW"/>
              </w:rPr>
              <w:t>DC_3A-20A_n1A-n7A</w:t>
            </w:r>
          </w:p>
        </w:tc>
        <w:tc>
          <w:tcPr>
            <w:tcW w:w="3686" w:type="dxa"/>
          </w:tcPr>
          <w:p w14:paraId="6E04412E"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DC_3A_n1A</w:t>
            </w:r>
          </w:p>
          <w:p w14:paraId="34456A76"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DC_3A_n7A</w:t>
            </w:r>
          </w:p>
          <w:p w14:paraId="6612084E"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DC_20A_n1A</w:t>
            </w:r>
          </w:p>
          <w:p w14:paraId="5CD5979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lang w:eastAsia="zh-TW"/>
              </w:rPr>
              <w:t>DC_20A_n7A</w:t>
            </w:r>
          </w:p>
        </w:tc>
      </w:tr>
      <w:tr w:rsidR="003D3542" w:rsidRPr="003D3542" w14:paraId="32405E08" w14:textId="77777777" w:rsidTr="003D3542">
        <w:trPr>
          <w:trHeight w:val="187"/>
          <w:jc w:val="center"/>
        </w:trPr>
        <w:tc>
          <w:tcPr>
            <w:tcW w:w="3397" w:type="dxa"/>
            <w:shd w:val="clear" w:color="auto" w:fill="auto"/>
            <w:noWrap/>
          </w:tcPr>
          <w:p w14:paraId="5289D2A5"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zh-TW"/>
              </w:rPr>
              <w:t>DC_3C-20A_n1A-n7A</w:t>
            </w:r>
          </w:p>
        </w:tc>
        <w:tc>
          <w:tcPr>
            <w:tcW w:w="3686" w:type="dxa"/>
          </w:tcPr>
          <w:p w14:paraId="0C62F3AA"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DC_3A_n1A</w:t>
            </w:r>
          </w:p>
          <w:p w14:paraId="4B2A6D91"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DC_3C_n1A</w:t>
            </w:r>
          </w:p>
          <w:p w14:paraId="35BA1EFB"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DC_3A_n7A</w:t>
            </w:r>
          </w:p>
          <w:p w14:paraId="40434BB7"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DC_3C_n7A</w:t>
            </w:r>
          </w:p>
          <w:p w14:paraId="70BC7EB9"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DC_20A_n1A</w:t>
            </w:r>
          </w:p>
          <w:p w14:paraId="0A5677D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lang w:eastAsia="zh-TW"/>
              </w:rPr>
              <w:t>DC_20A_n7A</w:t>
            </w:r>
          </w:p>
        </w:tc>
      </w:tr>
      <w:tr w:rsidR="003D3542" w:rsidRPr="003D3542" w14:paraId="42D44F1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4141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16"/>
                <w:lang w:eastAsia="zh-CN"/>
              </w:rPr>
              <w:t>DC_3A-20A_n1A-n28A</w:t>
            </w:r>
            <w:r w:rsidRPr="003D354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C63EFF5"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DC_3A_n1A</w:t>
            </w:r>
          </w:p>
          <w:p w14:paraId="40F93A8F"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DC_3A_n28A</w:t>
            </w:r>
          </w:p>
          <w:p w14:paraId="34484E66"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DC_20A_n1A</w:t>
            </w:r>
          </w:p>
          <w:p w14:paraId="54F47FB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rPr>
              <w:t>DC_20A_n28A</w:t>
            </w:r>
          </w:p>
        </w:tc>
      </w:tr>
      <w:tr w:rsidR="003D3542" w:rsidRPr="003D3542" w14:paraId="0D6EB40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EB2DB9" w14:textId="77777777" w:rsidR="003D3542" w:rsidRPr="003D3542" w:rsidRDefault="003D3542" w:rsidP="003D3542">
            <w:pPr>
              <w:keepNext/>
              <w:keepLines/>
              <w:spacing w:after="0"/>
              <w:jc w:val="center"/>
              <w:rPr>
                <w:rFonts w:ascii="Arial" w:eastAsia="宋体" w:hAnsi="Arial"/>
                <w:sz w:val="18"/>
                <w:szCs w:val="16"/>
                <w:lang w:eastAsia="zh-CN"/>
              </w:rPr>
            </w:pPr>
            <w:r w:rsidRPr="003D3542">
              <w:rPr>
                <w:rFonts w:ascii="Arial" w:eastAsia="宋体" w:hAnsi="Arial" w:cs="Arial"/>
                <w:sz w:val="18"/>
                <w:szCs w:val="16"/>
                <w:lang w:eastAsia="zh-CN"/>
              </w:rPr>
              <w:t>DC_3C-20A_n1A-n28A</w:t>
            </w:r>
            <w:r w:rsidRPr="003D354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460287"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DC_3A_n1A</w:t>
            </w:r>
          </w:p>
          <w:p w14:paraId="3ADBB33C"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DC_3A_n28A</w:t>
            </w:r>
          </w:p>
          <w:p w14:paraId="1977D57F"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DC_20A_n1A</w:t>
            </w:r>
          </w:p>
          <w:p w14:paraId="254634AB"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DC_3C_n1A</w:t>
            </w:r>
          </w:p>
          <w:p w14:paraId="115F3B3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rPr>
              <w:t>DC_20A_n28A</w:t>
            </w:r>
          </w:p>
        </w:tc>
      </w:tr>
      <w:tr w:rsidR="003D3542" w:rsidRPr="003D3542" w14:paraId="7AFEBDB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FE03C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DC_3A-20A_n1A-n78A</w:t>
            </w:r>
          </w:p>
          <w:p w14:paraId="2DE2E353" w14:textId="77777777" w:rsidR="003D3542" w:rsidRPr="003D3542" w:rsidRDefault="003D3542" w:rsidP="003D3542">
            <w:pPr>
              <w:keepNext/>
              <w:keepLines/>
              <w:spacing w:after="0"/>
              <w:jc w:val="center"/>
              <w:rPr>
                <w:rFonts w:ascii="Arial" w:eastAsia="宋体"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7437A35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DC_3A_n1A</w:t>
            </w:r>
          </w:p>
          <w:p w14:paraId="15815529"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DC_3A_n78A</w:t>
            </w:r>
          </w:p>
          <w:p w14:paraId="1DACCDC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20</w:t>
            </w:r>
            <w:r w:rsidRPr="003D3542">
              <w:rPr>
                <w:rFonts w:ascii="Arial" w:eastAsia="宋体" w:hAnsi="Arial"/>
                <w:sz w:val="18"/>
                <w:lang w:eastAsia="zh-CN"/>
              </w:rPr>
              <w:t>A_n1A</w:t>
            </w:r>
          </w:p>
          <w:p w14:paraId="095E200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20</w:t>
            </w:r>
            <w:r w:rsidRPr="003D3542">
              <w:rPr>
                <w:rFonts w:ascii="Arial" w:eastAsia="宋体" w:hAnsi="Arial"/>
                <w:sz w:val="18"/>
                <w:lang w:eastAsia="zh-CN"/>
              </w:rPr>
              <w:t>A_n</w:t>
            </w:r>
            <w:r w:rsidRPr="003D3542">
              <w:rPr>
                <w:rFonts w:ascii="Arial" w:eastAsia="等线" w:hAnsi="Arial"/>
                <w:sz w:val="18"/>
                <w:lang w:eastAsia="zh-CN"/>
              </w:rPr>
              <w:t>78</w:t>
            </w:r>
            <w:r w:rsidRPr="003D3542">
              <w:rPr>
                <w:rFonts w:ascii="Arial" w:eastAsia="宋体" w:hAnsi="Arial"/>
                <w:sz w:val="18"/>
                <w:lang w:eastAsia="zh-CN"/>
              </w:rPr>
              <w:t>A</w:t>
            </w:r>
          </w:p>
        </w:tc>
      </w:tr>
      <w:tr w:rsidR="003D3542" w:rsidRPr="003D3542" w14:paraId="1C67117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1499C"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731B2A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DC_3A_n1A</w:t>
            </w:r>
          </w:p>
          <w:p w14:paraId="389E6C82"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DC_3A_n78A</w:t>
            </w:r>
          </w:p>
          <w:p w14:paraId="30B57C8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20</w:t>
            </w:r>
            <w:r w:rsidRPr="003D3542">
              <w:rPr>
                <w:rFonts w:ascii="Arial" w:eastAsia="宋体" w:hAnsi="Arial"/>
                <w:sz w:val="18"/>
                <w:lang w:eastAsia="zh-CN"/>
              </w:rPr>
              <w:t>A_n1A</w:t>
            </w:r>
          </w:p>
          <w:p w14:paraId="3D776E4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20</w:t>
            </w:r>
            <w:r w:rsidRPr="003D3542">
              <w:rPr>
                <w:rFonts w:ascii="Arial" w:eastAsia="宋体" w:hAnsi="Arial"/>
                <w:sz w:val="18"/>
                <w:lang w:eastAsia="zh-CN"/>
              </w:rPr>
              <w:t>A_n</w:t>
            </w:r>
            <w:r w:rsidRPr="003D3542">
              <w:rPr>
                <w:rFonts w:ascii="Arial" w:eastAsia="等线" w:hAnsi="Arial"/>
                <w:sz w:val="18"/>
                <w:lang w:eastAsia="zh-CN"/>
              </w:rPr>
              <w:t>78</w:t>
            </w:r>
            <w:r w:rsidRPr="003D3542">
              <w:rPr>
                <w:rFonts w:ascii="Arial" w:eastAsia="宋体" w:hAnsi="Arial"/>
                <w:sz w:val="18"/>
                <w:lang w:eastAsia="zh-CN"/>
              </w:rPr>
              <w:t>A</w:t>
            </w:r>
          </w:p>
          <w:p w14:paraId="29CEAA2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DC_3C_n1A</w:t>
            </w:r>
          </w:p>
          <w:p w14:paraId="7863815F"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sz w:val="18"/>
                <w:lang w:eastAsia="zh-CN"/>
              </w:rPr>
              <w:t>DC_3C_n78A</w:t>
            </w:r>
          </w:p>
        </w:tc>
      </w:tr>
      <w:tr w:rsidR="003D3542" w:rsidRPr="003D3542" w14:paraId="4C57ED0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162174"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lang w:eastAsia="zh-TW"/>
              </w:rPr>
              <w:t>DC_3A-20A_n7A-n28A</w:t>
            </w:r>
            <w:r w:rsidRPr="003D3542">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10E3875"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DC_3A_n7A</w:t>
            </w:r>
          </w:p>
          <w:p w14:paraId="3998A7C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DC_3A_n28A</w:t>
            </w:r>
          </w:p>
          <w:p w14:paraId="3068B3B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DC_20A_n7A</w:t>
            </w:r>
          </w:p>
          <w:p w14:paraId="3BC33F15"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lang w:eastAsia="zh-CN"/>
              </w:rPr>
              <w:t>DC_20A_n28A</w:t>
            </w:r>
          </w:p>
        </w:tc>
      </w:tr>
      <w:tr w:rsidR="003D3542" w:rsidRPr="003D3542" w14:paraId="07AB076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2D3507"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DC_3C-20A_n7A-n28A</w:t>
            </w:r>
            <w:r w:rsidRPr="003D3542">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55847A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DC_3A_n7A</w:t>
            </w:r>
          </w:p>
          <w:p w14:paraId="16C29489"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DC_3A_n28A</w:t>
            </w:r>
          </w:p>
          <w:p w14:paraId="41C919B2"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DC_3C_n7A</w:t>
            </w:r>
          </w:p>
          <w:p w14:paraId="5AEB97E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DC_20A_n7A</w:t>
            </w:r>
          </w:p>
          <w:p w14:paraId="1B2F7BB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DC_20A_n28A</w:t>
            </w:r>
          </w:p>
        </w:tc>
      </w:tr>
      <w:tr w:rsidR="003D3542" w:rsidRPr="003D3542" w14:paraId="04DD323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80363"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0B6C84E"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DC_3A_n7A</w:t>
            </w:r>
          </w:p>
          <w:p w14:paraId="6F2F1BE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DC_3A_n78A</w:t>
            </w:r>
          </w:p>
          <w:p w14:paraId="7D4F006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DC_20A_n7A</w:t>
            </w:r>
          </w:p>
          <w:p w14:paraId="5AD051C1"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DC_20A_n78A</w:t>
            </w:r>
          </w:p>
        </w:tc>
      </w:tr>
      <w:tr w:rsidR="003D3542" w:rsidRPr="003D3542" w14:paraId="5554944F" w14:textId="77777777" w:rsidTr="003D3542">
        <w:trPr>
          <w:trHeight w:val="187"/>
          <w:jc w:val="center"/>
        </w:trPr>
        <w:tc>
          <w:tcPr>
            <w:tcW w:w="3397" w:type="dxa"/>
            <w:shd w:val="clear" w:color="auto" w:fill="auto"/>
            <w:noWrap/>
          </w:tcPr>
          <w:p w14:paraId="34DBCD9B"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DC_3A-20A_n8A-n78A</w:t>
            </w:r>
          </w:p>
        </w:tc>
        <w:tc>
          <w:tcPr>
            <w:tcW w:w="3686" w:type="dxa"/>
          </w:tcPr>
          <w:p w14:paraId="6F6B8F8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DC_3A_n8A</w:t>
            </w:r>
          </w:p>
          <w:p w14:paraId="0C6EB85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DC_3A_n78A</w:t>
            </w:r>
          </w:p>
          <w:p w14:paraId="0EA2AA5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DC_20A_n8A</w:t>
            </w:r>
          </w:p>
          <w:p w14:paraId="116E739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DC_20A_n78A</w:t>
            </w:r>
          </w:p>
        </w:tc>
      </w:tr>
      <w:tr w:rsidR="003D3542" w:rsidRPr="003D3542" w14:paraId="66317907" w14:textId="77777777" w:rsidTr="003D3542">
        <w:trPr>
          <w:trHeight w:val="187"/>
          <w:jc w:val="center"/>
        </w:trPr>
        <w:tc>
          <w:tcPr>
            <w:tcW w:w="3397" w:type="dxa"/>
            <w:shd w:val="clear" w:color="auto" w:fill="auto"/>
            <w:noWrap/>
          </w:tcPr>
          <w:p w14:paraId="28CA8699" w14:textId="77777777" w:rsidR="003D3542" w:rsidRPr="003D3542" w:rsidRDefault="003D3542" w:rsidP="003D3542">
            <w:pPr>
              <w:keepNext/>
              <w:keepLines/>
              <w:tabs>
                <w:tab w:val="left" w:pos="2180"/>
                <w:tab w:val="left" w:pos="2610"/>
              </w:tabs>
              <w:spacing w:after="0"/>
              <w:jc w:val="center"/>
              <w:rPr>
                <w:rFonts w:ascii="Arial" w:eastAsia="宋体" w:hAnsi="Arial" w:cs="Arial"/>
                <w:sz w:val="18"/>
                <w:lang w:eastAsia="zh-TW"/>
              </w:rPr>
            </w:pPr>
            <w:r w:rsidRPr="003D3542">
              <w:rPr>
                <w:rFonts w:ascii="Arial" w:eastAsia="宋体" w:hAnsi="Arial"/>
                <w:sz w:val="18"/>
                <w:lang w:val="fi-FI" w:eastAsia="fi-FI"/>
              </w:rPr>
              <w:t>DC_3A-20A-28A_n1A</w:t>
            </w:r>
          </w:p>
        </w:tc>
        <w:tc>
          <w:tcPr>
            <w:tcW w:w="3686" w:type="dxa"/>
          </w:tcPr>
          <w:p w14:paraId="7C9A64A2"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DC_3A_n1A</w:t>
            </w:r>
          </w:p>
          <w:p w14:paraId="4A139EE0"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DC_20A_n1A</w:t>
            </w:r>
          </w:p>
          <w:p w14:paraId="6DC2D34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color w:val="000000"/>
                <w:sz w:val="18"/>
                <w:szCs w:val="18"/>
              </w:rPr>
              <w:t>DC_28A_n1A</w:t>
            </w:r>
          </w:p>
        </w:tc>
      </w:tr>
      <w:tr w:rsidR="003D3542" w:rsidRPr="003D3542" w14:paraId="2885FAB6" w14:textId="77777777" w:rsidTr="003D3542">
        <w:trPr>
          <w:trHeight w:val="187"/>
          <w:jc w:val="center"/>
        </w:trPr>
        <w:tc>
          <w:tcPr>
            <w:tcW w:w="3397" w:type="dxa"/>
            <w:shd w:val="clear" w:color="auto" w:fill="auto"/>
            <w:noWrap/>
          </w:tcPr>
          <w:p w14:paraId="12FD0126" w14:textId="77777777" w:rsidR="003D3542" w:rsidRPr="003D3542" w:rsidRDefault="003D3542" w:rsidP="003D3542">
            <w:pPr>
              <w:keepNext/>
              <w:keepLines/>
              <w:tabs>
                <w:tab w:val="left" w:pos="2180"/>
                <w:tab w:val="left" w:pos="2610"/>
              </w:tabs>
              <w:spacing w:after="0"/>
              <w:jc w:val="center"/>
              <w:rPr>
                <w:rFonts w:ascii="Arial" w:eastAsia="宋体" w:hAnsi="Arial"/>
                <w:sz w:val="18"/>
                <w:lang w:val="fi-FI" w:eastAsia="fi-FI"/>
              </w:rPr>
            </w:pPr>
            <w:r w:rsidRPr="003D3542">
              <w:rPr>
                <w:rFonts w:ascii="Arial" w:eastAsia="宋体" w:hAnsi="Arial" w:cs="Arial"/>
                <w:sz w:val="18"/>
                <w:lang w:val="x-none" w:eastAsia="zh-TW"/>
              </w:rPr>
              <w:t>DC_3A</w:t>
            </w:r>
            <w:r w:rsidRPr="003D3542">
              <w:rPr>
                <w:rFonts w:ascii="宋体" w:eastAsia="宋体" w:hAnsi="Arial" w:cs="Arial"/>
                <w:sz w:val="18"/>
                <w:lang w:val="x-none" w:eastAsia="zh-CN"/>
              </w:rPr>
              <w:t>-</w:t>
            </w:r>
            <w:r w:rsidRPr="003D3542">
              <w:rPr>
                <w:rFonts w:ascii="Arial" w:eastAsia="宋体" w:hAnsi="Arial" w:cs="Arial"/>
                <w:sz w:val="18"/>
                <w:lang w:val="x-none" w:eastAsia="zh-TW"/>
              </w:rPr>
              <w:t>20A_n28A-n75A</w:t>
            </w:r>
          </w:p>
        </w:tc>
        <w:tc>
          <w:tcPr>
            <w:tcW w:w="3686" w:type="dxa"/>
            <w:vAlign w:val="center"/>
          </w:tcPr>
          <w:p w14:paraId="0F21CF19" w14:textId="77777777" w:rsidR="003D3542" w:rsidRPr="003D3542" w:rsidRDefault="003D3542" w:rsidP="003D3542">
            <w:pPr>
              <w:keepLines/>
              <w:widowControl w:val="0"/>
              <w:spacing w:after="0"/>
              <w:jc w:val="center"/>
              <w:rPr>
                <w:rFonts w:ascii="Arial" w:eastAsia="宋体" w:hAnsi="Arial" w:cs="Arial"/>
                <w:sz w:val="18"/>
                <w:lang w:eastAsia="zh-CN"/>
              </w:rPr>
            </w:pPr>
            <w:r w:rsidRPr="003D3542">
              <w:rPr>
                <w:rFonts w:ascii="Arial" w:eastAsia="宋体" w:hAnsi="Arial" w:cs="Arial"/>
                <w:sz w:val="18"/>
                <w:lang w:eastAsia="zh-CN"/>
              </w:rPr>
              <w:t>DC_3A_n28A</w:t>
            </w:r>
          </w:p>
          <w:p w14:paraId="1F129FB7"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sz w:val="18"/>
                <w:lang w:eastAsia="zh-CN"/>
              </w:rPr>
              <w:t>DC_20A_n28A</w:t>
            </w:r>
          </w:p>
        </w:tc>
      </w:tr>
      <w:tr w:rsidR="003D3542" w:rsidRPr="003D3542" w14:paraId="1A3DDBB1" w14:textId="77777777" w:rsidTr="003D3542">
        <w:trPr>
          <w:trHeight w:val="187"/>
          <w:jc w:val="center"/>
        </w:trPr>
        <w:tc>
          <w:tcPr>
            <w:tcW w:w="3397" w:type="dxa"/>
            <w:shd w:val="clear" w:color="auto" w:fill="auto"/>
            <w:noWrap/>
          </w:tcPr>
          <w:p w14:paraId="36EFD9AE"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eastAsia="zh-TW"/>
              </w:rPr>
              <w:t>DC_3C</w:t>
            </w:r>
            <w:r w:rsidRPr="003D3542">
              <w:rPr>
                <w:rFonts w:ascii="宋体" w:eastAsia="宋体" w:hAnsi="Arial"/>
                <w:sz w:val="18"/>
                <w:lang w:eastAsia="zh-CN"/>
              </w:rPr>
              <w:t>-</w:t>
            </w:r>
            <w:r w:rsidRPr="003D3542">
              <w:rPr>
                <w:rFonts w:ascii="Arial" w:eastAsia="宋体" w:hAnsi="Arial"/>
                <w:sz w:val="18"/>
                <w:lang w:eastAsia="zh-TW"/>
              </w:rPr>
              <w:t>20A_n28A-n75A</w:t>
            </w:r>
          </w:p>
        </w:tc>
        <w:tc>
          <w:tcPr>
            <w:tcW w:w="3686" w:type="dxa"/>
            <w:vAlign w:val="center"/>
          </w:tcPr>
          <w:p w14:paraId="2A7EBF9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DC_20A_n28A</w:t>
            </w:r>
          </w:p>
          <w:p w14:paraId="5B8862A9"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sz w:val="18"/>
                <w:lang w:eastAsia="zh-TW"/>
              </w:rPr>
              <w:t>DC_3A_n28A</w:t>
            </w:r>
          </w:p>
        </w:tc>
      </w:tr>
      <w:tr w:rsidR="003D3542" w:rsidRPr="003D3542" w14:paraId="62B5B0E1" w14:textId="77777777" w:rsidTr="003D3542">
        <w:trPr>
          <w:trHeight w:val="187"/>
          <w:jc w:val="center"/>
        </w:trPr>
        <w:tc>
          <w:tcPr>
            <w:tcW w:w="3397" w:type="dxa"/>
            <w:shd w:val="clear" w:color="auto" w:fill="auto"/>
            <w:noWrap/>
          </w:tcPr>
          <w:p w14:paraId="5221D72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DC_3A-20A-28A_n78</w:t>
            </w:r>
            <w:r w:rsidRPr="003D3542">
              <w:rPr>
                <w:rFonts w:ascii="Arial" w:eastAsia="宋体" w:hAnsi="Arial"/>
                <w:sz w:val="18"/>
                <w:lang w:val="fi-FI"/>
              </w:rPr>
              <w:t>A</w:t>
            </w:r>
          </w:p>
        </w:tc>
        <w:tc>
          <w:tcPr>
            <w:tcW w:w="3686" w:type="dxa"/>
          </w:tcPr>
          <w:p w14:paraId="7748332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27DE872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DC_20A_n78A</w:t>
            </w:r>
          </w:p>
          <w:p w14:paraId="1EF2C67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DC_28A_n78A</w:t>
            </w:r>
          </w:p>
        </w:tc>
      </w:tr>
      <w:tr w:rsidR="003D3542" w:rsidRPr="003D3542" w14:paraId="0FFB805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F9129"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Malgun Gothic" w:hAnsi="Arial"/>
                <w:sz w:val="18"/>
                <w:lang w:eastAsia="ko-KR"/>
              </w:rPr>
              <w:lastRenderedPageBreak/>
              <w:t>DC_3A-20A_n28A-n78A</w:t>
            </w:r>
            <w:r w:rsidRPr="003D3542">
              <w:rPr>
                <w:rFonts w:ascii="Arial" w:eastAsia="宋体" w:hAnsi="Arial"/>
                <w:sz w:val="18"/>
                <w:vertAlign w:val="superscript"/>
                <w:lang w:eastAsia="fi-FI"/>
              </w:rPr>
              <w:t>2,3,8,14</w:t>
            </w:r>
          </w:p>
          <w:p w14:paraId="5A80C18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DC_3C-20A_n28A-n78A</w:t>
            </w:r>
            <w:r w:rsidRPr="003D3542">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88D977D" w14:textId="77777777" w:rsidR="003D3542" w:rsidRDefault="003D3542" w:rsidP="003D3542">
            <w:pPr>
              <w:keepNext/>
              <w:keepLines/>
              <w:spacing w:after="0"/>
              <w:jc w:val="center"/>
              <w:rPr>
                <w:ins w:id="25" w:author="Linling (Clara)" w:date="2022-11-01T16:44:00Z"/>
                <w:rFonts w:ascii="Arial" w:eastAsia="Malgun Gothic" w:hAnsi="Arial"/>
                <w:sz w:val="18"/>
                <w:lang w:eastAsia="ko-KR"/>
              </w:rPr>
            </w:pPr>
            <w:r w:rsidRPr="003D3542">
              <w:rPr>
                <w:rFonts w:ascii="Arial" w:eastAsia="Malgun Gothic" w:hAnsi="Arial"/>
                <w:sz w:val="18"/>
                <w:lang w:eastAsia="ko-KR"/>
              </w:rPr>
              <w:t>DC_3A_n28A</w:t>
            </w:r>
          </w:p>
          <w:p w14:paraId="0A03E1E8" w14:textId="1F187536" w:rsidR="003D3542" w:rsidRPr="003D3542" w:rsidRDefault="003D3542" w:rsidP="003D3542">
            <w:pPr>
              <w:keepNext/>
              <w:keepLines/>
              <w:spacing w:after="0"/>
              <w:jc w:val="center"/>
              <w:rPr>
                <w:rFonts w:ascii="Arial" w:eastAsia="Malgun Gothic" w:hAnsi="Arial"/>
                <w:sz w:val="18"/>
                <w:lang w:eastAsia="ko-KR"/>
              </w:rPr>
            </w:pPr>
            <w:ins w:id="26" w:author="Linling (Clara)" w:date="2022-11-01T16:44:00Z">
              <w:r w:rsidRPr="003D3542">
                <w:rPr>
                  <w:rFonts w:ascii="Arial" w:eastAsia="Malgun Gothic" w:hAnsi="Arial"/>
                  <w:sz w:val="18"/>
                  <w:lang w:eastAsia="ko-KR"/>
                </w:rPr>
                <w:t>DC_3C_n28A</w:t>
              </w:r>
            </w:ins>
          </w:p>
          <w:p w14:paraId="0AF94D6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DC_3A_n78A</w:t>
            </w:r>
          </w:p>
          <w:p w14:paraId="191B7510"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DC_3C_n78A</w:t>
            </w:r>
          </w:p>
          <w:p w14:paraId="4D6697F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DC_20A_n28A</w:t>
            </w:r>
          </w:p>
          <w:p w14:paraId="73E0BE9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DC_20A_n78A</w:t>
            </w:r>
          </w:p>
        </w:tc>
      </w:tr>
      <w:tr w:rsidR="003D3542" w:rsidRPr="003D3542" w14:paraId="6506EF0B" w14:textId="77777777" w:rsidTr="003D3542">
        <w:trPr>
          <w:trHeight w:val="187"/>
          <w:jc w:val="center"/>
        </w:trPr>
        <w:tc>
          <w:tcPr>
            <w:tcW w:w="3397" w:type="dxa"/>
            <w:shd w:val="clear" w:color="auto" w:fill="auto"/>
            <w:noWrap/>
          </w:tcPr>
          <w:p w14:paraId="3E7858E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DC_3A-20A-32A_n1A</w:t>
            </w:r>
          </w:p>
          <w:p w14:paraId="29F7B66B"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DC_3C-20A-32A_n1A</w:t>
            </w:r>
          </w:p>
        </w:tc>
        <w:tc>
          <w:tcPr>
            <w:tcW w:w="3686" w:type="dxa"/>
          </w:tcPr>
          <w:p w14:paraId="1F1DDD3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57BB951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DC_3C_n1A</w:t>
            </w:r>
          </w:p>
          <w:p w14:paraId="5253699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DC_20A_n1A</w:t>
            </w:r>
          </w:p>
        </w:tc>
      </w:tr>
      <w:tr w:rsidR="003D3542" w:rsidRPr="003D3542" w14:paraId="7DC74AB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0D5861"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DC_3A-20A-32A_n28A</w:t>
            </w:r>
            <w:r w:rsidRPr="003D3542">
              <w:rPr>
                <w:rFonts w:ascii="Arial" w:eastAsia="Malgun Gothic" w:hAnsi="Arial"/>
                <w:sz w:val="18"/>
                <w:vertAlign w:val="superscript"/>
                <w:lang w:eastAsia="ko-KR"/>
              </w:rPr>
              <w:t>8,14</w:t>
            </w:r>
          </w:p>
          <w:p w14:paraId="590463D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fi-FI" w:eastAsia="fi-FI"/>
              </w:rPr>
              <w:t>DC_3C-20A-32A_n28A</w:t>
            </w:r>
            <w:r w:rsidRPr="003D354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87730CF"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DC_3A_n28A</w:t>
            </w:r>
          </w:p>
          <w:p w14:paraId="2F9838C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color w:val="000000"/>
                <w:sz w:val="18"/>
                <w:szCs w:val="18"/>
              </w:rPr>
              <w:t>DC_20A_n28A</w:t>
            </w:r>
          </w:p>
        </w:tc>
      </w:tr>
      <w:tr w:rsidR="003D3542" w:rsidRPr="003D3542" w14:paraId="0B90DA0E" w14:textId="77777777" w:rsidTr="003D3542">
        <w:trPr>
          <w:trHeight w:val="187"/>
          <w:jc w:val="center"/>
        </w:trPr>
        <w:tc>
          <w:tcPr>
            <w:tcW w:w="3397" w:type="dxa"/>
            <w:shd w:val="clear" w:color="auto" w:fill="auto"/>
            <w:noWrap/>
          </w:tcPr>
          <w:p w14:paraId="618A243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DC_3A-20A-32A_n</w:t>
            </w:r>
            <w:r w:rsidRPr="003D3542">
              <w:rPr>
                <w:rFonts w:ascii="Arial" w:eastAsia="宋体" w:hAnsi="Arial"/>
                <w:sz w:val="18"/>
                <w:lang w:val="fi-FI"/>
              </w:rPr>
              <w:t>78A</w:t>
            </w:r>
          </w:p>
        </w:tc>
        <w:tc>
          <w:tcPr>
            <w:tcW w:w="3686" w:type="dxa"/>
          </w:tcPr>
          <w:p w14:paraId="0B9B8A9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691FFF4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DC_20A_n78A</w:t>
            </w:r>
          </w:p>
        </w:tc>
      </w:tr>
      <w:tr w:rsidR="003D3542" w:rsidRPr="003D3542" w14:paraId="2758A35D" w14:textId="77777777" w:rsidTr="003D3542">
        <w:trPr>
          <w:trHeight w:val="187"/>
          <w:jc w:val="center"/>
        </w:trPr>
        <w:tc>
          <w:tcPr>
            <w:tcW w:w="3397" w:type="dxa"/>
            <w:shd w:val="clear" w:color="auto" w:fill="auto"/>
            <w:noWrap/>
          </w:tcPr>
          <w:p w14:paraId="4F09F25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22"/>
                <w:lang w:eastAsia="zh-CN"/>
              </w:rPr>
              <w:t>DC_3A-20A-38A_n78A</w:t>
            </w:r>
          </w:p>
        </w:tc>
        <w:tc>
          <w:tcPr>
            <w:tcW w:w="3686" w:type="dxa"/>
          </w:tcPr>
          <w:p w14:paraId="4BA32110"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DC_3A_n78A</w:t>
            </w:r>
          </w:p>
          <w:p w14:paraId="4C384FC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22"/>
                <w:lang w:eastAsia="zh-CN"/>
              </w:rPr>
              <w:t>DC_20A_n78A</w:t>
            </w:r>
          </w:p>
        </w:tc>
      </w:tr>
      <w:tr w:rsidR="003D3542" w:rsidRPr="003D3542" w14:paraId="785564C0" w14:textId="77777777" w:rsidTr="003D3542">
        <w:trPr>
          <w:trHeight w:val="187"/>
          <w:jc w:val="center"/>
        </w:trPr>
        <w:tc>
          <w:tcPr>
            <w:tcW w:w="3397" w:type="dxa"/>
            <w:shd w:val="clear" w:color="auto" w:fill="auto"/>
            <w:noWrap/>
          </w:tcPr>
          <w:p w14:paraId="0E7FF11E"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DC_3A-20A-38A_n78(2A)</w:t>
            </w:r>
          </w:p>
        </w:tc>
        <w:tc>
          <w:tcPr>
            <w:tcW w:w="3686" w:type="dxa"/>
          </w:tcPr>
          <w:p w14:paraId="5D51C691"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DC_3A_n78A</w:t>
            </w:r>
          </w:p>
          <w:p w14:paraId="253B8B22"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DC_20A_n78A</w:t>
            </w:r>
          </w:p>
        </w:tc>
      </w:tr>
      <w:tr w:rsidR="003D3542" w:rsidRPr="003D3542" w14:paraId="666F9C97" w14:textId="77777777" w:rsidTr="003D3542">
        <w:trPr>
          <w:trHeight w:val="187"/>
          <w:jc w:val="center"/>
        </w:trPr>
        <w:tc>
          <w:tcPr>
            <w:tcW w:w="3397" w:type="dxa"/>
            <w:shd w:val="clear" w:color="auto" w:fill="auto"/>
            <w:noWrap/>
          </w:tcPr>
          <w:p w14:paraId="7F070BF0"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Malgun Gothic" w:hAnsi="Arial"/>
                <w:sz w:val="18"/>
                <w:lang w:eastAsia="ko-KR"/>
              </w:rPr>
              <w:t>DC_3A-20A_n38A-n78A</w:t>
            </w:r>
          </w:p>
        </w:tc>
        <w:tc>
          <w:tcPr>
            <w:tcW w:w="3686" w:type="dxa"/>
          </w:tcPr>
          <w:p w14:paraId="4C61EF7F"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DC_3A_n78A</w:t>
            </w:r>
          </w:p>
          <w:p w14:paraId="642DB7F9" w14:textId="77777777" w:rsidR="003D3542" w:rsidRPr="003D3542" w:rsidRDefault="003D3542" w:rsidP="003D3542">
            <w:pPr>
              <w:keepNext/>
              <w:keepLines/>
              <w:spacing w:after="0"/>
              <w:jc w:val="center"/>
              <w:rPr>
                <w:rFonts w:ascii="Arial" w:eastAsia="宋体" w:hAnsi="Arial" w:cs="Arial"/>
                <w:sz w:val="18"/>
                <w:szCs w:val="22"/>
              </w:rPr>
            </w:pPr>
            <w:r w:rsidRPr="003D3542">
              <w:rPr>
                <w:rFonts w:ascii="Arial" w:eastAsia="宋体" w:hAnsi="Arial" w:cs="Arial"/>
                <w:sz w:val="18"/>
                <w:szCs w:val="22"/>
              </w:rPr>
              <w:t>DC_20A_n78A</w:t>
            </w:r>
          </w:p>
          <w:p w14:paraId="48F7A752" w14:textId="77777777" w:rsidR="003D3542" w:rsidRPr="003D3542" w:rsidRDefault="003D3542" w:rsidP="003D3542">
            <w:pPr>
              <w:keepNext/>
              <w:keepLines/>
              <w:spacing w:after="0"/>
              <w:jc w:val="center"/>
              <w:rPr>
                <w:rFonts w:ascii="Arial" w:eastAsia="宋体" w:hAnsi="Arial" w:cs="Arial"/>
                <w:sz w:val="18"/>
                <w:szCs w:val="22"/>
              </w:rPr>
            </w:pPr>
            <w:r w:rsidRPr="003D3542">
              <w:rPr>
                <w:rFonts w:ascii="Arial" w:eastAsia="宋体" w:hAnsi="Arial" w:cs="Arial"/>
                <w:sz w:val="18"/>
                <w:szCs w:val="22"/>
              </w:rPr>
              <w:t>DC_3A_n38A</w:t>
            </w:r>
          </w:p>
          <w:p w14:paraId="5FDAC2CA"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rPr>
              <w:t>DC_20A_n38A</w:t>
            </w:r>
          </w:p>
        </w:tc>
      </w:tr>
      <w:tr w:rsidR="003D3542" w:rsidRPr="003D3542" w14:paraId="70C07FA7" w14:textId="77777777" w:rsidTr="003D3542">
        <w:trPr>
          <w:trHeight w:val="187"/>
          <w:jc w:val="center"/>
        </w:trPr>
        <w:tc>
          <w:tcPr>
            <w:tcW w:w="3397" w:type="dxa"/>
            <w:shd w:val="clear" w:color="auto" w:fill="auto"/>
            <w:noWrap/>
          </w:tcPr>
          <w:p w14:paraId="62D74B8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DC_3A-20A-40A_n78A</w:t>
            </w:r>
          </w:p>
          <w:p w14:paraId="787A8CB4"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eastAsia="ja-JP"/>
              </w:rPr>
              <w:t>DC_3A-20A-40C_n78A</w:t>
            </w:r>
          </w:p>
        </w:tc>
        <w:tc>
          <w:tcPr>
            <w:tcW w:w="3686" w:type="dxa"/>
          </w:tcPr>
          <w:p w14:paraId="1074DAD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p w14:paraId="6DFC30E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DC_20A_n78A</w:t>
            </w:r>
          </w:p>
          <w:p w14:paraId="7EED4D6E"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sz w:val="18"/>
                <w:lang w:eastAsia="zh-CN"/>
              </w:rPr>
              <w:t>DC_40A_n78A</w:t>
            </w:r>
          </w:p>
        </w:tc>
      </w:tr>
      <w:tr w:rsidR="003D3542" w:rsidRPr="003D3542" w14:paraId="5F8F9D07" w14:textId="77777777" w:rsidTr="003D3542">
        <w:trPr>
          <w:trHeight w:val="187"/>
          <w:jc w:val="center"/>
        </w:trPr>
        <w:tc>
          <w:tcPr>
            <w:tcW w:w="3397" w:type="dxa"/>
            <w:shd w:val="clear" w:color="auto" w:fill="auto"/>
            <w:noWrap/>
          </w:tcPr>
          <w:p w14:paraId="23EE0BE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DC_3A-20A-40A_n78(2A)</w:t>
            </w:r>
          </w:p>
          <w:p w14:paraId="7E4B557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eastAsia="ja-JP"/>
              </w:rPr>
              <w:t>DC_3A-20A-40C_n78(2A)</w:t>
            </w:r>
          </w:p>
        </w:tc>
        <w:tc>
          <w:tcPr>
            <w:tcW w:w="3686" w:type="dxa"/>
          </w:tcPr>
          <w:p w14:paraId="2B1B7B9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p w14:paraId="58605DE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DC_20A_n78A</w:t>
            </w:r>
          </w:p>
          <w:p w14:paraId="03FEC31B"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sz w:val="18"/>
                <w:lang w:eastAsia="zh-CN"/>
              </w:rPr>
              <w:t>DC_40A_n78A</w:t>
            </w:r>
          </w:p>
        </w:tc>
      </w:tr>
      <w:tr w:rsidR="003D3542" w:rsidRPr="003D3542" w14:paraId="302C9347" w14:textId="77777777" w:rsidTr="003D3542">
        <w:trPr>
          <w:trHeight w:val="187"/>
          <w:jc w:val="center"/>
        </w:trPr>
        <w:tc>
          <w:tcPr>
            <w:tcW w:w="3397" w:type="dxa"/>
            <w:shd w:val="clear" w:color="auto" w:fill="auto"/>
            <w:noWrap/>
          </w:tcPr>
          <w:p w14:paraId="2387F48E"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DC_3A-20A_n41A-n78A</w:t>
            </w:r>
          </w:p>
        </w:tc>
        <w:tc>
          <w:tcPr>
            <w:tcW w:w="3686" w:type="dxa"/>
          </w:tcPr>
          <w:p w14:paraId="31BDAB5A"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DC_3A_n41A</w:t>
            </w:r>
          </w:p>
          <w:p w14:paraId="54636546" w14:textId="77777777" w:rsidR="003D3542" w:rsidRPr="003D3542" w:rsidRDefault="003D3542" w:rsidP="003D3542">
            <w:pPr>
              <w:keepNext/>
              <w:keepLines/>
              <w:spacing w:after="0"/>
              <w:jc w:val="center"/>
              <w:rPr>
                <w:rFonts w:ascii="Arial" w:eastAsia="宋体" w:hAnsi="Arial" w:cs="Arial"/>
                <w:sz w:val="18"/>
                <w:szCs w:val="22"/>
              </w:rPr>
            </w:pPr>
            <w:r w:rsidRPr="003D3542">
              <w:rPr>
                <w:rFonts w:ascii="Arial" w:eastAsia="宋体" w:hAnsi="Arial" w:cs="Arial"/>
                <w:sz w:val="18"/>
                <w:szCs w:val="22"/>
              </w:rPr>
              <w:t>DC_3A_n78A</w:t>
            </w:r>
          </w:p>
          <w:p w14:paraId="04311682" w14:textId="77777777" w:rsidR="003D3542" w:rsidRPr="003D3542" w:rsidRDefault="003D3542" w:rsidP="003D3542">
            <w:pPr>
              <w:keepNext/>
              <w:keepLines/>
              <w:spacing w:after="0"/>
              <w:jc w:val="center"/>
              <w:rPr>
                <w:rFonts w:ascii="Arial" w:eastAsia="宋体" w:hAnsi="Arial" w:cs="Arial"/>
                <w:sz w:val="18"/>
                <w:szCs w:val="22"/>
              </w:rPr>
            </w:pPr>
            <w:r w:rsidRPr="003D3542">
              <w:rPr>
                <w:rFonts w:ascii="Arial" w:eastAsia="宋体" w:hAnsi="Arial" w:cs="Arial"/>
                <w:sz w:val="18"/>
                <w:szCs w:val="22"/>
              </w:rPr>
              <w:t>DC_20A_n41A</w:t>
            </w:r>
          </w:p>
          <w:p w14:paraId="6A39382A"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rPr>
              <w:t>DC_20A_n78A</w:t>
            </w:r>
          </w:p>
        </w:tc>
      </w:tr>
      <w:tr w:rsidR="003D3542" w:rsidRPr="003D3542" w14:paraId="5FD118B2" w14:textId="77777777" w:rsidTr="003D3542">
        <w:trPr>
          <w:trHeight w:val="187"/>
          <w:jc w:val="center"/>
        </w:trPr>
        <w:tc>
          <w:tcPr>
            <w:tcW w:w="3397" w:type="dxa"/>
            <w:shd w:val="clear" w:color="auto" w:fill="auto"/>
            <w:noWrap/>
          </w:tcPr>
          <w:p w14:paraId="391AD379"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kern w:val="2"/>
                <w:sz w:val="18"/>
                <w:szCs w:val="24"/>
                <w:lang w:eastAsia="ja-JP"/>
              </w:rPr>
              <w:t>DC_3A-20A_SUL_n78A-n80A</w:t>
            </w:r>
          </w:p>
          <w:p w14:paraId="552FAA2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kern w:val="2"/>
                <w:sz w:val="18"/>
                <w:szCs w:val="24"/>
                <w:lang w:eastAsia="ja-JP"/>
              </w:rPr>
              <w:t>DC_3C-20A_SUL_n78A-n80A</w:t>
            </w:r>
          </w:p>
        </w:tc>
        <w:tc>
          <w:tcPr>
            <w:tcW w:w="3686" w:type="dxa"/>
          </w:tcPr>
          <w:p w14:paraId="209EF11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DC_3A_n78A</w:t>
            </w:r>
          </w:p>
          <w:p w14:paraId="0C94845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DC_3A_n80A_ULSUP-TDM_n78A</w:t>
            </w:r>
          </w:p>
          <w:p w14:paraId="38A57D7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DC_20A_n78A</w:t>
            </w:r>
          </w:p>
          <w:p w14:paraId="3FCABD68"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18"/>
              </w:rPr>
              <w:t>DC_20A_n80A</w:t>
            </w:r>
          </w:p>
        </w:tc>
      </w:tr>
      <w:tr w:rsidR="003D3542" w:rsidRPr="003D3542" w14:paraId="6B880055" w14:textId="77777777" w:rsidTr="003D3542">
        <w:trPr>
          <w:trHeight w:val="187"/>
          <w:jc w:val="center"/>
        </w:trPr>
        <w:tc>
          <w:tcPr>
            <w:tcW w:w="3397" w:type="dxa"/>
            <w:shd w:val="clear" w:color="auto" w:fill="auto"/>
            <w:noWrap/>
            <w:vAlign w:val="center"/>
          </w:tcPr>
          <w:p w14:paraId="73AD3D4D"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sz w:val="18"/>
                <w:lang w:eastAsia="ja-JP"/>
              </w:rPr>
              <w:t>DC_3A-21A_n28A-n77A</w:t>
            </w:r>
          </w:p>
        </w:tc>
        <w:tc>
          <w:tcPr>
            <w:tcW w:w="3686" w:type="dxa"/>
            <w:vAlign w:val="center"/>
          </w:tcPr>
          <w:p w14:paraId="5815AE9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w:t>
            </w:r>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52D83F0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w:t>
            </w:r>
            <w:r w:rsidRPr="003D3542">
              <w:rPr>
                <w:rFonts w:ascii="Arial" w:eastAsia="宋体" w:hAnsi="Arial" w:cs="Arial"/>
                <w:sz w:val="18"/>
                <w:lang w:val="en-US" w:eastAsia="ja-JP"/>
              </w:rPr>
              <w:t>77</w:t>
            </w:r>
            <w:r w:rsidRPr="003D3542">
              <w:rPr>
                <w:rFonts w:ascii="Arial" w:eastAsia="宋体" w:hAnsi="Arial" w:cs="Arial"/>
                <w:sz w:val="18"/>
                <w:lang w:eastAsia="ja-JP"/>
              </w:rPr>
              <w:t>A</w:t>
            </w:r>
          </w:p>
          <w:p w14:paraId="4CF7F89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60099AE4"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77</w:t>
            </w:r>
            <w:r w:rsidRPr="003D3542">
              <w:rPr>
                <w:rFonts w:ascii="Arial" w:eastAsia="宋体" w:hAnsi="Arial" w:cs="Arial"/>
                <w:sz w:val="18"/>
                <w:lang w:eastAsia="ja-JP"/>
              </w:rPr>
              <w:t>A</w:t>
            </w:r>
          </w:p>
        </w:tc>
      </w:tr>
      <w:tr w:rsidR="003D3542" w:rsidRPr="003D3542" w14:paraId="1B71BA3E" w14:textId="77777777" w:rsidTr="003D3542">
        <w:trPr>
          <w:trHeight w:val="187"/>
          <w:jc w:val="center"/>
        </w:trPr>
        <w:tc>
          <w:tcPr>
            <w:tcW w:w="3397" w:type="dxa"/>
            <w:shd w:val="clear" w:color="auto" w:fill="auto"/>
            <w:noWrap/>
            <w:vAlign w:val="center"/>
          </w:tcPr>
          <w:p w14:paraId="5B819F1C"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sz w:val="18"/>
                <w:lang w:eastAsia="ja-JP"/>
              </w:rPr>
              <w:t>DC_3A-21A_n28A-n78A</w:t>
            </w:r>
          </w:p>
        </w:tc>
        <w:tc>
          <w:tcPr>
            <w:tcW w:w="3686" w:type="dxa"/>
            <w:vAlign w:val="center"/>
          </w:tcPr>
          <w:p w14:paraId="16C1D41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w:t>
            </w:r>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24F2EEF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DC_3A_n78A</w:t>
            </w:r>
          </w:p>
          <w:p w14:paraId="16C66DC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556EEC7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lang w:eastAsia="ja-JP"/>
              </w:rPr>
              <w:t>DC_</w:t>
            </w:r>
            <w:r w:rsidRPr="003D3542">
              <w:rPr>
                <w:rFonts w:ascii="Arial" w:eastAsia="宋体" w:hAnsi="Arial" w:cs="Arial"/>
                <w:sz w:val="18"/>
                <w:lang w:val="en-US" w:eastAsia="ja-JP"/>
              </w:rPr>
              <w:t>21</w:t>
            </w:r>
            <w:r w:rsidRPr="003D3542">
              <w:rPr>
                <w:rFonts w:ascii="Arial" w:eastAsia="宋体" w:hAnsi="Arial" w:cs="Arial"/>
                <w:sz w:val="18"/>
                <w:lang w:eastAsia="ja-JP"/>
              </w:rPr>
              <w:t>A_n78A</w:t>
            </w:r>
          </w:p>
        </w:tc>
      </w:tr>
      <w:tr w:rsidR="003D3542" w:rsidRPr="003D3542" w14:paraId="13A24A74" w14:textId="77777777" w:rsidTr="003D3542">
        <w:trPr>
          <w:trHeight w:val="187"/>
          <w:jc w:val="center"/>
        </w:trPr>
        <w:tc>
          <w:tcPr>
            <w:tcW w:w="3397" w:type="dxa"/>
            <w:shd w:val="clear" w:color="auto" w:fill="auto"/>
            <w:noWrap/>
            <w:vAlign w:val="center"/>
          </w:tcPr>
          <w:p w14:paraId="7502946B"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sz w:val="18"/>
                <w:lang w:eastAsia="ja-JP"/>
              </w:rPr>
              <w:t>DC_3A-21A_n28A-n79A</w:t>
            </w:r>
            <w:r w:rsidRPr="003D3542">
              <w:rPr>
                <w:rFonts w:ascii="Arial" w:eastAsia="宋体" w:hAnsi="Arial"/>
                <w:sz w:val="18"/>
                <w:vertAlign w:val="superscript"/>
                <w:lang w:eastAsia="ja-JP"/>
              </w:rPr>
              <w:t>2</w:t>
            </w:r>
          </w:p>
        </w:tc>
        <w:tc>
          <w:tcPr>
            <w:tcW w:w="3686" w:type="dxa"/>
            <w:vAlign w:val="center"/>
          </w:tcPr>
          <w:p w14:paraId="7F04BA0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w:t>
            </w:r>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7362047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DC_3A_n79A</w:t>
            </w:r>
          </w:p>
          <w:p w14:paraId="1253678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24B6CB4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lang w:eastAsia="ja-JP"/>
              </w:rPr>
              <w:t>DC_</w:t>
            </w:r>
            <w:r w:rsidRPr="003D3542">
              <w:rPr>
                <w:rFonts w:ascii="Arial" w:eastAsia="宋体" w:hAnsi="Arial" w:cs="Arial"/>
                <w:sz w:val="18"/>
                <w:lang w:val="en-US" w:eastAsia="ja-JP"/>
              </w:rPr>
              <w:t>21</w:t>
            </w:r>
            <w:r w:rsidRPr="003D3542">
              <w:rPr>
                <w:rFonts w:ascii="Arial" w:eastAsia="宋体" w:hAnsi="Arial" w:cs="Arial"/>
                <w:sz w:val="18"/>
                <w:lang w:eastAsia="ja-JP"/>
              </w:rPr>
              <w:t>A_n79A</w:t>
            </w:r>
          </w:p>
        </w:tc>
      </w:tr>
      <w:tr w:rsidR="003D3542" w:rsidRPr="003D3542" w14:paraId="7EE28043" w14:textId="77777777" w:rsidTr="003D3542">
        <w:trPr>
          <w:trHeight w:val="187"/>
          <w:jc w:val="center"/>
        </w:trPr>
        <w:tc>
          <w:tcPr>
            <w:tcW w:w="3397" w:type="dxa"/>
            <w:shd w:val="clear" w:color="auto" w:fill="auto"/>
            <w:noWrap/>
          </w:tcPr>
          <w:p w14:paraId="540EF2D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DC_</w:t>
            </w:r>
            <w:r w:rsidRPr="003D3542">
              <w:rPr>
                <w:rFonts w:ascii="Arial" w:eastAsia="宋体" w:hAnsi="Arial"/>
                <w:sz w:val="18"/>
                <w:lang w:eastAsia="ja-JP"/>
              </w:rPr>
              <w:t>3A-21A-42A_n1A</w:t>
            </w:r>
            <w:r w:rsidRPr="003D3542">
              <w:rPr>
                <w:rFonts w:ascii="Arial" w:eastAsia="宋体" w:hAnsi="Arial"/>
                <w:sz w:val="18"/>
                <w:vertAlign w:val="superscript"/>
                <w:lang w:eastAsia="ja-JP"/>
              </w:rPr>
              <w:t>2</w:t>
            </w:r>
          </w:p>
          <w:p w14:paraId="5C864259"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hint="eastAsia"/>
                <w:sz w:val="18"/>
                <w:lang w:eastAsia="ja-JP"/>
              </w:rPr>
              <w:t>DC_</w:t>
            </w:r>
            <w:r w:rsidRPr="003D3542">
              <w:rPr>
                <w:rFonts w:ascii="Arial" w:eastAsia="宋体" w:hAnsi="Arial"/>
                <w:sz w:val="18"/>
                <w:lang w:eastAsia="ja-JP"/>
              </w:rPr>
              <w:t>3A-21A-42C_n1A</w:t>
            </w:r>
            <w:r w:rsidRPr="003D3542">
              <w:rPr>
                <w:rFonts w:ascii="Arial" w:eastAsia="宋体" w:hAnsi="Arial"/>
                <w:sz w:val="18"/>
                <w:vertAlign w:val="superscript"/>
                <w:lang w:eastAsia="ja-JP"/>
              </w:rPr>
              <w:t>2</w:t>
            </w:r>
          </w:p>
        </w:tc>
        <w:tc>
          <w:tcPr>
            <w:tcW w:w="3686" w:type="dxa"/>
          </w:tcPr>
          <w:p w14:paraId="25AC24E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DC_3A_n1A</w:t>
            </w:r>
          </w:p>
          <w:p w14:paraId="581174B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DC_21A_n1A</w:t>
            </w:r>
          </w:p>
          <w:p w14:paraId="30B7311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hint="eastAsia"/>
                <w:sz w:val="18"/>
                <w:lang w:eastAsia="ja-JP"/>
              </w:rPr>
              <w:t>DC_</w:t>
            </w:r>
            <w:r w:rsidRPr="003D3542">
              <w:rPr>
                <w:rFonts w:ascii="Arial" w:eastAsia="宋体" w:hAnsi="Arial"/>
                <w:sz w:val="18"/>
                <w:lang w:eastAsia="ja-JP"/>
              </w:rPr>
              <w:t>42A_n1A</w:t>
            </w:r>
          </w:p>
        </w:tc>
      </w:tr>
      <w:tr w:rsidR="003D3542" w:rsidRPr="003D3542" w14:paraId="41A3FA40" w14:textId="77777777" w:rsidTr="003D3542">
        <w:trPr>
          <w:trHeight w:val="187"/>
          <w:jc w:val="center"/>
        </w:trPr>
        <w:tc>
          <w:tcPr>
            <w:tcW w:w="3397" w:type="dxa"/>
            <w:shd w:val="clear" w:color="auto" w:fill="auto"/>
            <w:noWrap/>
          </w:tcPr>
          <w:p w14:paraId="525F8CCA"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ja-JP"/>
              </w:rPr>
              <w:t>DC_3A-21A_n1A-n77A</w:t>
            </w:r>
            <w:r w:rsidRPr="003D3542">
              <w:rPr>
                <w:rFonts w:ascii="Arial" w:eastAsia="宋体" w:hAnsi="Arial"/>
                <w:sz w:val="18"/>
                <w:vertAlign w:val="superscript"/>
                <w:lang w:eastAsia="ja-JP"/>
              </w:rPr>
              <w:t>2</w:t>
            </w:r>
          </w:p>
        </w:tc>
        <w:tc>
          <w:tcPr>
            <w:tcW w:w="3686" w:type="dxa"/>
          </w:tcPr>
          <w:p w14:paraId="36A9045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0D193B9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DC_3A_n77A</w:t>
            </w:r>
          </w:p>
          <w:p w14:paraId="1C10584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3A17E474"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ja-JP"/>
              </w:rPr>
              <w:t>DC_21A_n77A</w:t>
            </w:r>
          </w:p>
        </w:tc>
      </w:tr>
      <w:tr w:rsidR="003D3542" w:rsidRPr="003D3542" w14:paraId="45BCBAD6" w14:textId="77777777" w:rsidTr="003D3542">
        <w:trPr>
          <w:trHeight w:val="187"/>
          <w:jc w:val="center"/>
        </w:trPr>
        <w:tc>
          <w:tcPr>
            <w:tcW w:w="3397" w:type="dxa"/>
            <w:shd w:val="clear" w:color="auto" w:fill="auto"/>
            <w:noWrap/>
          </w:tcPr>
          <w:p w14:paraId="4AC4475C"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ja-JP"/>
              </w:rPr>
              <w:t>DC_3A-21A_n1A-n78A</w:t>
            </w:r>
            <w:r w:rsidRPr="003D3542">
              <w:rPr>
                <w:rFonts w:ascii="Arial" w:eastAsia="宋体" w:hAnsi="Arial"/>
                <w:sz w:val="18"/>
                <w:vertAlign w:val="superscript"/>
                <w:lang w:eastAsia="ja-JP"/>
              </w:rPr>
              <w:t>2</w:t>
            </w:r>
          </w:p>
        </w:tc>
        <w:tc>
          <w:tcPr>
            <w:tcW w:w="3686" w:type="dxa"/>
          </w:tcPr>
          <w:p w14:paraId="66F273A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7E4BC8B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DC_3A_n78A</w:t>
            </w:r>
          </w:p>
          <w:p w14:paraId="3C5F5E9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31BD4996"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ja-JP"/>
              </w:rPr>
              <w:t>DC_21A_n78A</w:t>
            </w:r>
          </w:p>
        </w:tc>
      </w:tr>
      <w:tr w:rsidR="003D3542" w:rsidRPr="003D3542" w14:paraId="6B56AF45" w14:textId="77777777" w:rsidTr="003D3542">
        <w:trPr>
          <w:trHeight w:val="187"/>
          <w:jc w:val="center"/>
        </w:trPr>
        <w:tc>
          <w:tcPr>
            <w:tcW w:w="3397" w:type="dxa"/>
            <w:shd w:val="clear" w:color="auto" w:fill="auto"/>
            <w:noWrap/>
          </w:tcPr>
          <w:p w14:paraId="7458782F"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ja-JP"/>
              </w:rPr>
              <w:t>DC_3A-21A_n1A-n79A</w:t>
            </w:r>
            <w:r w:rsidRPr="003D3542">
              <w:rPr>
                <w:rFonts w:ascii="Arial" w:eastAsia="宋体" w:hAnsi="Arial"/>
                <w:sz w:val="18"/>
                <w:vertAlign w:val="superscript"/>
                <w:lang w:eastAsia="ja-JP"/>
              </w:rPr>
              <w:t>2</w:t>
            </w:r>
          </w:p>
        </w:tc>
        <w:tc>
          <w:tcPr>
            <w:tcW w:w="3686" w:type="dxa"/>
          </w:tcPr>
          <w:p w14:paraId="0107981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1B635FE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DC_3A_n79A</w:t>
            </w:r>
          </w:p>
          <w:p w14:paraId="4E6248A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2B8A150F"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ja-JP"/>
              </w:rPr>
              <w:t>DC_21A_n79A</w:t>
            </w:r>
          </w:p>
        </w:tc>
      </w:tr>
      <w:tr w:rsidR="003D3542" w:rsidRPr="003D3542" w14:paraId="77AF3DF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8EED9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3A-21A-42A_n77</w:t>
            </w:r>
            <w:r w:rsidRPr="003D3542">
              <w:rPr>
                <w:rFonts w:ascii="Arial" w:eastAsia="宋体" w:hAnsi="Arial"/>
                <w:sz w:val="18"/>
              </w:rPr>
              <w:t>A</w:t>
            </w:r>
            <w:r w:rsidRPr="003D3542">
              <w:rPr>
                <w:rFonts w:ascii="Arial" w:eastAsia="宋体" w:hAnsi="Arial"/>
                <w:sz w:val="18"/>
                <w:vertAlign w:val="superscript"/>
                <w:lang w:eastAsia="ja-JP"/>
              </w:rPr>
              <w:t>7,8</w:t>
            </w:r>
          </w:p>
          <w:p w14:paraId="413CA52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3A-21A-42A_n77C</w:t>
            </w:r>
            <w:r w:rsidRPr="003D3542">
              <w:rPr>
                <w:rFonts w:ascii="Arial" w:eastAsia="宋体" w:hAnsi="Arial"/>
                <w:sz w:val="18"/>
                <w:vertAlign w:val="superscript"/>
                <w:lang w:eastAsia="ja-JP"/>
              </w:rPr>
              <w:t>7,8</w:t>
            </w:r>
          </w:p>
          <w:p w14:paraId="4E97812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3A-21A-42C_n77</w:t>
            </w:r>
            <w:r w:rsidRPr="003D3542">
              <w:rPr>
                <w:rFonts w:ascii="Arial" w:eastAsia="宋体" w:hAnsi="Arial"/>
                <w:sz w:val="18"/>
              </w:rPr>
              <w:t>A</w:t>
            </w:r>
            <w:r w:rsidRPr="003D3542">
              <w:rPr>
                <w:rFonts w:ascii="Arial" w:eastAsia="宋体" w:hAnsi="Arial"/>
                <w:sz w:val="18"/>
                <w:vertAlign w:val="superscript"/>
                <w:lang w:eastAsia="ja-JP"/>
              </w:rPr>
              <w:t>7,8</w:t>
            </w:r>
          </w:p>
          <w:p w14:paraId="2543C9A2"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3A-21A-42C_n77C</w:t>
            </w:r>
            <w:r w:rsidRPr="003D3542">
              <w:rPr>
                <w:rFonts w:ascii="Arial" w:eastAsia="宋体" w:hAnsi="Arial"/>
                <w:sz w:val="18"/>
                <w:vertAlign w:val="superscript"/>
                <w:lang w:eastAsia="ja-JP"/>
              </w:rPr>
              <w:t>7,8</w:t>
            </w:r>
          </w:p>
          <w:p w14:paraId="349B125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3A-21A-42D_n77A</w:t>
            </w:r>
            <w:r w:rsidRPr="003D3542">
              <w:rPr>
                <w:rFonts w:ascii="Arial" w:eastAsia="宋体" w:hAnsi="Arial"/>
                <w:sz w:val="18"/>
                <w:vertAlign w:val="superscript"/>
                <w:lang w:eastAsia="ja-JP"/>
              </w:rPr>
              <w:t>7,8</w:t>
            </w:r>
          </w:p>
          <w:p w14:paraId="3C1C2A5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3A-21A-42D_n77C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911A0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3A_n77</w:t>
            </w:r>
            <w:r w:rsidRPr="003D3542">
              <w:rPr>
                <w:rFonts w:ascii="Arial" w:eastAsia="宋体" w:hAnsi="Arial"/>
                <w:sz w:val="18"/>
              </w:rPr>
              <w:t>A</w:t>
            </w:r>
          </w:p>
          <w:p w14:paraId="1CA16BB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21A_n77</w:t>
            </w:r>
            <w:r w:rsidRPr="003D3542">
              <w:rPr>
                <w:rFonts w:ascii="Arial" w:eastAsia="宋体" w:hAnsi="Arial"/>
                <w:sz w:val="18"/>
              </w:rPr>
              <w:t>A</w:t>
            </w:r>
          </w:p>
        </w:tc>
      </w:tr>
      <w:tr w:rsidR="003D3542" w:rsidRPr="003D3542" w14:paraId="2567D06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EA680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3A-21A-42A_n78</w:t>
            </w:r>
            <w:r w:rsidRPr="003D3542">
              <w:rPr>
                <w:rFonts w:ascii="Arial" w:eastAsia="宋体" w:hAnsi="Arial"/>
                <w:sz w:val="18"/>
              </w:rPr>
              <w:t>A</w:t>
            </w:r>
            <w:r w:rsidRPr="003D3542">
              <w:rPr>
                <w:rFonts w:ascii="Arial" w:eastAsia="宋体" w:hAnsi="Arial"/>
                <w:sz w:val="18"/>
                <w:vertAlign w:val="superscript"/>
                <w:lang w:eastAsia="ja-JP"/>
              </w:rPr>
              <w:t>7,8</w:t>
            </w:r>
          </w:p>
          <w:p w14:paraId="73A4DEA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3A-21A-42A_n78C</w:t>
            </w:r>
            <w:r w:rsidRPr="003D3542">
              <w:rPr>
                <w:rFonts w:ascii="Arial" w:eastAsia="宋体" w:hAnsi="Arial"/>
                <w:sz w:val="18"/>
                <w:vertAlign w:val="superscript"/>
                <w:lang w:eastAsia="ja-JP"/>
              </w:rPr>
              <w:t>7,8</w:t>
            </w:r>
          </w:p>
          <w:p w14:paraId="16FF9DC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3A-21A-42C_n78</w:t>
            </w:r>
            <w:r w:rsidRPr="003D3542">
              <w:rPr>
                <w:rFonts w:ascii="Arial" w:eastAsia="宋体" w:hAnsi="Arial"/>
                <w:sz w:val="18"/>
              </w:rPr>
              <w:t>A</w:t>
            </w:r>
            <w:r w:rsidRPr="003D3542">
              <w:rPr>
                <w:rFonts w:ascii="Arial" w:eastAsia="宋体" w:hAnsi="Arial"/>
                <w:sz w:val="18"/>
                <w:vertAlign w:val="superscript"/>
                <w:lang w:eastAsia="ja-JP"/>
              </w:rPr>
              <w:t>7,8</w:t>
            </w:r>
          </w:p>
          <w:p w14:paraId="6754390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3A-21A-42C_n78C</w:t>
            </w:r>
            <w:r w:rsidRPr="003D3542">
              <w:rPr>
                <w:rFonts w:ascii="Arial" w:eastAsia="宋体" w:hAnsi="Arial"/>
                <w:sz w:val="18"/>
                <w:vertAlign w:val="superscript"/>
                <w:lang w:eastAsia="ja-JP"/>
              </w:rPr>
              <w:t>7,8</w:t>
            </w:r>
          </w:p>
          <w:p w14:paraId="251D813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3A-21A-42D_n78A</w:t>
            </w:r>
            <w:r w:rsidRPr="003D3542">
              <w:rPr>
                <w:rFonts w:ascii="Arial" w:eastAsia="宋体" w:hAnsi="Arial"/>
                <w:sz w:val="18"/>
                <w:vertAlign w:val="superscript"/>
                <w:lang w:eastAsia="ja-JP"/>
              </w:rPr>
              <w:t>7,8</w:t>
            </w:r>
          </w:p>
          <w:p w14:paraId="77F1E3A1"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3A-21A-42D_n78C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B6857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3A_n78</w:t>
            </w:r>
            <w:r w:rsidRPr="003D3542">
              <w:rPr>
                <w:rFonts w:ascii="Arial" w:eastAsia="宋体" w:hAnsi="Arial"/>
                <w:sz w:val="18"/>
              </w:rPr>
              <w:t>A</w:t>
            </w:r>
          </w:p>
          <w:p w14:paraId="162BB26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21A_n78</w:t>
            </w:r>
            <w:r w:rsidRPr="003D3542">
              <w:rPr>
                <w:rFonts w:ascii="Arial" w:eastAsia="宋体" w:hAnsi="Arial"/>
                <w:sz w:val="18"/>
              </w:rPr>
              <w:t>A</w:t>
            </w:r>
          </w:p>
        </w:tc>
      </w:tr>
      <w:tr w:rsidR="003D3542" w:rsidRPr="003D3542" w14:paraId="56138FA2" w14:textId="77777777" w:rsidTr="003D3542">
        <w:trPr>
          <w:trHeight w:val="187"/>
          <w:jc w:val="center"/>
        </w:trPr>
        <w:tc>
          <w:tcPr>
            <w:tcW w:w="3397" w:type="dxa"/>
            <w:shd w:val="clear" w:color="auto" w:fill="auto"/>
            <w:noWrap/>
          </w:tcPr>
          <w:p w14:paraId="1AB358C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3A-21A-42A_n79</w:t>
            </w:r>
            <w:r w:rsidRPr="003D3542">
              <w:rPr>
                <w:rFonts w:ascii="Arial" w:eastAsia="宋体" w:hAnsi="Arial"/>
                <w:sz w:val="18"/>
              </w:rPr>
              <w:t>A</w:t>
            </w:r>
          </w:p>
          <w:p w14:paraId="6D61EE8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3A-21A-42A_n79C</w:t>
            </w:r>
          </w:p>
          <w:p w14:paraId="6108DD9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3A-21A-42C_n79</w:t>
            </w:r>
            <w:r w:rsidRPr="003D3542">
              <w:rPr>
                <w:rFonts w:ascii="Arial" w:eastAsia="宋体" w:hAnsi="Arial"/>
                <w:sz w:val="18"/>
              </w:rPr>
              <w:t>A</w:t>
            </w:r>
          </w:p>
          <w:p w14:paraId="2C2A431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3A-21A-42C_n79C</w:t>
            </w:r>
          </w:p>
          <w:p w14:paraId="6C5BF97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3A-21A-42D_n79A</w:t>
            </w:r>
          </w:p>
          <w:p w14:paraId="1F7ECBC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3A-21A-42D_n79C</w:t>
            </w:r>
          </w:p>
        </w:tc>
        <w:tc>
          <w:tcPr>
            <w:tcW w:w="3686" w:type="dxa"/>
          </w:tcPr>
          <w:p w14:paraId="5E5BB6D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3A_n79</w:t>
            </w:r>
            <w:r w:rsidRPr="003D3542">
              <w:rPr>
                <w:rFonts w:ascii="Arial" w:eastAsia="宋体" w:hAnsi="Arial"/>
                <w:sz w:val="18"/>
              </w:rPr>
              <w:t>A</w:t>
            </w:r>
          </w:p>
          <w:p w14:paraId="7F82C02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21A_n79</w:t>
            </w:r>
            <w:r w:rsidRPr="003D3542">
              <w:rPr>
                <w:rFonts w:ascii="Arial" w:eastAsia="宋体" w:hAnsi="Arial"/>
                <w:sz w:val="18"/>
              </w:rPr>
              <w:t>A</w:t>
            </w:r>
          </w:p>
        </w:tc>
      </w:tr>
      <w:tr w:rsidR="003D3542" w:rsidRPr="003D3542" w14:paraId="6CAF5A36" w14:textId="77777777" w:rsidTr="003D3542">
        <w:trPr>
          <w:trHeight w:val="187"/>
          <w:jc w:val="center"/>
        </w:trPr>
        <w:tc>
          <w:tcPr>
            <w:tcW w:w="3397" w:type="dxa"/>
            <w:shd w:val="clear" w:color="auto" w:fill="auto"/>
            <w:noWrap/>
          </w:tcPr>
          <w:p w14:paraId="477A1B7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ko-KR"/>
              </w:rPr>
              <w:t>DC_3A-21A_n77A-n79A</w:t>
            </w:r>
          </w:p>
        </w:tc>
        <w:tc>
          <w:tcPr>
            <w:tcW w:w="3686" w:type="dxa"/>
          </w:tcPr>
          <w:p w14:paraId="327D318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DC_3A_n77A</w:t>
            </w:r>
          </w:p>
          <w:p w14:paraId="07E1B47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DC_3A_n79A</w:t>
            </w:r>
          </w:p>
          <w:p w14:paraId="78D57B24"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DC_21A_n77A</w:t>
            </w:r>
          </w:p>
          <w:p w14:paraId="30E2179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ko-KR"/>
              </w:rPr>
              <w:t>DC_21A_n79A</w:t>
            </w:r>
          </w:p>
        </w:tc>
      </w:tr>
      <w:tr w:rsidR="003D3542" w:rsidRPr="003D3542" w14:paraId="3D7F72F8" w14:textId="77777777" w:rsidTr="003D3542">
        <w:trPr>
          <w:trHeight w:val="187"/>
          <w:jc w:val="center"/>
        </w:trPr>
        <w:tc>
          <w:tcPr>
            <w:tcW w:w="3397" w:type="dxa"/>
            <w:shd w:val="clear" w:color="auto" w:fill="auto"/>
            <w:noWrap/>
          </w:tcPr>
          <w:p w14:paraId="1E24B47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ko-KR"/>
              </w:rPr>
              <w:t>DC_3A-21A_n78A-n79A</w:t>
            </w:r>
          </w:p>
        </w:tc>
        <w:tc>
          <w:tcPr>
            <w:tcW w:w="3686" w:type="dxa"/>
          </w:tcPr>
          <w:p w14:paraId="012C13F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DC_3A_n78A</w:t>
            </w:r>
          </w:p>
          <w:p w14:paraId="1306E9A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DC_3A_n79A</w:t>
            </w:r>
          </w:p>
          <w:p w14:paraId="0B3EC6B3"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DC_21A_n78A</w:t>
            </w:r>
          </w:p>
          <w:p w14:paraId="025978E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ko-KR"/>
              </w:rPr>
              <w:t>DC_21A_n79A</w:t>
            </w:r>
          </w:p>
        </w:tc>
      </w:tr>
      <w:tr w:rsidR="003D3542" w:rsidRPr="003D3542" w14:paraId="66644975" w14:textId="77777777" w:rsidTr="003D3542">
        <w:trPr>
          <w:trHeight w:val="187"/>
          <w:jc w:val="center"/>
        </w:trPr>
        <w:tc>
          <w:tcPr>
            <w:tcW w:w="3397" w:type="dxa"/>
            <w:shd w:val="clear" w:color="auto" w:fill="auto"/>
            <w:noWrap/>
          </w:tcPr>
          <w:p w14:paraId="5D6A75C3"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DC_3A-28A_n1A-n40A</w:t>
            </w:r>
          </w:p>
        </w:tc>
        <w:tc>
          <w:tcPr>
            <w:tcW w:w="3686" w:type="dxa"/>
          </w:tcPr>
          <w:p w14:paraId="5834B4F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790E927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DC_3A_n40A</w:t>
            </w:r>
          </w:p>
          <w:p w14:paraId="3F159DF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DC_28A_n1A</w:t>
            </w:r>
          </w:p>
          <w:p w14:paraId="3B59281A"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DC_28A_n40A</w:t>
            </w:r>
          </w:p>
        </w:tc>
      </w:tr>
      <w:tr w:rsidR="003D3542" w:rsidRPr="003D3542" w14:paraId="3AA3BDE8" w14:textId="77777777" w:rsidTr="003D3542">
        <w:trPr>
          <w:trHeight w:val="187"/>
          <w:jc w:val="center"/>
        </w:trPr>
        <w:tc>
          <w:tcPr>
            <w:tcW w:w="3397" w:type="dxa"/>
            <w:shd w:val="clear" w:color="auto" w:fill="auto"/>
            <w:noWrap/>
            <w:vAlign w:val="center"/>
          </w:tcPr>
          <w:p w14:paraId="3062E97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rPr>
              <w:t>DC_3A-28A_n1A-n78A</w:t>
            </w:r>
            <w:r w:rsidRPr="003D3542">
              <w:rPr>
                <w:rFonts w:ascii="Arial" w:eastAsia="宋体" w:hAnsi="Arial"/>
                <w:noProof/>
                <w:sz w:val="18"/>
                <w:vertAlign w:val="superscript"/>
                <w:lang w:eastAsia="zh-CN"/>
              </w:rPr>
              <w:t>2</w:t>
            </w:r>
          </w:p>
        </w:tc>
        <w:tc>
          <w:tcPr>
            <w:tcW w:w="3686" w:type="dxa"/>
            <w:vAlign w:val="center"/>
          </w:tcPr>
          <w:p w14:paraId="5DA2690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rPr>
              <w:t>DC_3A_n1A</w:t>
            </w:r>
            <w:r w:rsidRPr="003D3542">
              <w:rPr>
                <w:rFonts w:ascii="Arial" w:eastAsia="宋体" w:hAnsi="Arial" w:cs="Arial"/>
                <w:sz w:val="18"/>
                <w:szCs w:val="18"/>
              </w:rPr>
              <w:br/>
              <w:t>DC_28A_n1A</w:t>
            </w:r>
            <w:r w:rsidRPr="003D3542">
              <w:rPr>
                <w:rFonts w:ascii="Arial" w:eastAsia="宋体" w:hAnsi="Arial" w:cs="Arial"/>
                <w:sz w:val="18"/>
                <w:szCs w:val="18"/>
              </w:rPr>
              <w:br/>
              <w:t>DC_3A_n78A</w:t>
            </w:r>
            <w:r w:rsidRPr="003D3542">
              <w:rPr>
                <w:rFonts w:ascii="Arial" w:eastAsia="宋体" w:hAnsi="Arial" w:cs="Arial"/>
                <w:sz w:val="18"/>
                <w:szCs w:val="18"/>
              </w:rPr>
              <w:br/>
              <w:t>DC_28A_n78A</w:t>
            </w:r>
          </w:p>
        </w:tc>
      </w:tr>
      <w:tr w:rsidR="003D3542" w:rsidRPr="003D3542" w14:paraId="4BD012DA" w14:textId="77777777" w:rsidTr="003D3542">
        <w:trPr>
          <w:trHeight w:val="187"/>
          <w:jc w:val="center"/>
        </w:trPr>
        <w:tc>
          <w:tcPr>
            <w:tcW w:w="3397" w:type="dxa"/>
            <w:shd w:val="clear" w:color="auto" w:fill="auto"/>
            <w:noWrap/>
            <w:vAlign w:val="center"/>
          </w:tcPr>
          <w:p w14:paraId="36B945F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br w:type="page"/>
            </w:r>
            <w:r w:rsidRPr="003D3542">
              <w:rPr>
                <w:rFonts w:ascii="Arial" w:eastAsia="Malgun Gothic" w:hAnsi="Arial" w:cs="Arial"/>
                <w:sz w:val="18"/>
                <w:szCs w:val="18"/>
              </w:rPr>
              <w:t>DC_3A-28A_n3A-n78A</w:t>
            </w:r>
            <w:r w:rsidRPr="003D3542">
              <w:rPr>
                <w:rFonts w:ascii="Arial" w:eastAsia="宋体" w:hAnsi="Arial"/>
                <w:noProof/>
                <w:sz w:val="18"/>
                <w:vertAlign w:val="superscript"/>
                <w:lang w:eastAsia="zh-CN"/>
              </w:rPr>
              <w:t>2</w:t>
            </w:r>
          </w:p>
        </w:tc>
        <w:tc>
          <w:tcPr>
            <w:tcW w:w="3686" w:type="dxa"/>
            <w:vAlign w:val="center"/>
          </w:tcPr>
          <w:p w14:paraId="7CBF23D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DC_3A_n3A</w:t>
            </w:r>
            <w:r w:rsidRPr="003D3542">
              <w:rPr>
                <w:rFonts w:ascii="Arial" w:eastAsia="Yu Mincho" w:hAnsi="Arial"/>
                <w:sz w:val="18"/>
                <w:vertAlign w:val="superscript"/>
              </w:rPr>
              <w:t>4</w:t>
            </w:r>
            <w:r w:rsidRPr="003D3542">
              <w:rPr>
                <w:rFonts w:ascii="Arial" w:eastAsia="宋体" w:hAnsi="Arial" w:cs="Arial"/>
                <w:sz w:val="18"/>
                <w:szCs w:val="18"/>
              </w:rPr>
              <w:br/>
              <w:t>DC_28A_n3A</w:t>
            </w:r>
            <w:r w:rsidRPr="003D3542">
              <w:rPr>
                <w:rFonts w:ascii="Arial" w:eastAsia="宋体" w:hAnsi="Arial" w:cs="Arial"/>
                <w:sz w:val="18"/>
                <w:szCs w:val="18"/>
              </w:rPr>
              <w:br/>
              <w:t>DC_3A_n78A</w:t>
            </w:r>
            <w:r w:rsidRPr="003D3542">
              <w:rPr>
                <w:rFonts w:ascii="Arial" w:eastAsia="宋体" w:hAnsi="Arial" w:cs="Arial"/>
                <w:sz w:val="18"/>
                <w:szCs w:val="18"/>
              </w:rPr>
              <w:br/>
              <w:t>DC_28A_n78A</w:t>
            </w:r>
          </w:p>
        </w:tc>
      </w:tr>
      <w:tr w:rsidR="003D3542" w:rsidRPr="003D3542" w14:paraId="5AA9064E" w14:textId="77777777" w:rsidTr="003D3542">
        <w:trPr>
          <w:trHeight w:val="187"/>
          <w:jc w:val="center"/>
        </w:trPr>
        <w:tc>
          <w:tcPr>
            <w:tcW w:w="3397" w:type="dxa"/>
            <w:shd w:val="clear" w:color="auto" w:fill="auto"/>
            <w:noWrap/>
          </w:tcPr>
          <w:p w14:paraId="0870245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DC_3A-28A_n5A-n78A</w:t>
            </w:r>
            <w:r w:rsidRPr="003D3542">
              <w:rPr>
                <w:rFonts w:ascii="Arial" w:eastAsia="宋体" w:hAnsi="Arial"/>
                <w:sz w:val="18"/>
                <w:vertAlign w:val="superscript"/>
                <w:lang w:eastAsia="fi-FI"/>
              </w:rPr>
              <w:t>2</w:t>
            </w:r>
          </w:p>
          <w:p w14:paraId="512DF93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zh-CN"/>
              </w:rPr>
              <w:t>DC_3C-28A_n5A-n78A</w:t>
            </w:r>
            <w:r w:rsidRPr="003D3542">
              <w:rPr>
                <w:rFonts w:ascii="Arial" w:eastAsia="宋体" w:hAnsi="Arial"/>
                <w:sz w:val="18"/>
                <w:vertAlign w:val="superscript"/>
                <w:lang w:eastAsia="fi-FI"/>
              </w:rPr>
              <w:t>2</w:t>
            </w:r>
          </w:p>
        </w:tc>
        <w:tc>
          <w:tcPr>
            <w:tcW w:w="3686" w:type="dxa"/>
          </w:tcPr>
          <w:p w14:paraId="6BBE78E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DC_3A_n5A</w:t>
            </w:r>
          </w:p>
          <w:p w14:paraId="0530885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p w14:paraId="31EC20D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DC_3C_n78A</w:t>
            </w:r>
          </w:p>
          <w:p w14:paraId="4AB4B5C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DC_28A_n5A</w:t>
            </w:r>
          </w:p>
          <w:p w14:paraId="11ADFBF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zh-CN"/>
              </w:rPr>
              <w:t>DC_28A_n78A</w:t>
            </w:r>
          </w:p>
        </w:tc>
      </w:tr>
      <w:tr w:rsidR="003D3542" w:rsidRPr="003D3542" w14:paraId="6576A54F" w14:textId="77777777" w:rsidTr="003D3542">
        <w:trPr>
          <w:trHeight w:val="187"/>
          <w:jc w:val="center"/>
        </w:trPr>
        <w:tc>
          <w:tcPr>
            <w:tcW w:w="3397" w:type="dxa"/>
            <w:shd w:val="clear" w:color="auto" w:fill="auto"/>
            <w:noWrap/>
          </w:tcPr>
          <w:p w14:paraId="2163BFA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Malgun Gothic" w:hAnsi="Arial" w:cs="Arial"/>
                <w:sz w:val="18"/>
                <w:szCs w:val="16"/>
                <w:lang w:eastAsia="ko-KR"/>
              </w:rPr>
              <w:t>DC_3A-28A_n7A-n78A</w:t>
            </w:r>
          </w:p>
        </w:tc>
        <w:tc>
          <w:tcPr>
            <w:tcW w:w="3686" w:type="dxa"/>
          </w:tcPr>
          <w:p w14:paraId="0ABCDB17"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DC_3A_n7A</w:t>
            </w:r>
          </w:p>
          <w:p w14:paraId="0A2DBE47"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17E950C2"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DC_3A_n78A</w:t>
            </w:r>
          </w:p>
          <w:p w14:paraId="6CCBE75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6"/>
                <w:lang w:eastAsia="zh-CN"/>
              </w:rPr>
              <w:t>DC_28A_n78A</w:t>
            </w:r>
          </w:p>
        </w:tc>
      </w:tr>
      <w:tr w:rsidR="003D3542" w:rsidRPr="003D3542" w14:paraId="40F98C2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0A43D" w14:textId="77777777" w:rsidR="003D3542" w:rsidRPr="003D3542" w:rsidRDefault="003D3542" w:rsidP="003D3542">
            <w:pPr>
              <w:keepNext/>
              <w:keepLines/>
              <w:spacing w:after="0"/>
              <w:jc w:val="center"/>
              <w:rPr>
                <w:rFonts w:ascii="Arial" w:eastAsia="Malgun Gothic" w:hAnsi="Arial" w:cs="Arial"/>
                <w:sz w:val="18"/>
                <w:szCs w:val="16"/>
                <w:lang w:val="fr-FR" w:eastAsia="ko-KR"/>
              </w:rPr>
            </w:pPr>
            <w:r w:rsidRPr="003D3542">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A997825"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DC_3A_n7A</w:t>
            </w:r>
          </w:p>
          <w:p w14:paraId="6CA32849"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4A4D7AAB"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DC_3A_n78A</w:t>
            </w:r>
          </w:p>
          <w:p w14:paraId="1967DF98" w14:textId="77777777" w:rsidR="003D3542" w:rsidRPr="003D3542" w:rsidRDefault="003D3542" w:rsidP="003D3542">
            <w:pPr>
              <w:keepNext/>
              <w:keepLines/>
              <w:spacing w:after="0"/>
              <w:jc w:val="center"/>
              <w:rPr>
                <w:rFonts w:ascii="Arial" w:eastAsia="宋体" w:hAnsi="Arial" w:cs="Arial"/>
                <w:sz w:val="18"/>
                <w:szCs w:val="16"/>
                <w:lang w:val="fr-FR" w:eastAsia="zh-CN"/>
              </w:rPr>
            </w:pPr>
            <w:r w:rsidRPr="003D3542">
              <w:rPr>
                <w:rFonts w:ascii="Arial" w:eastAsia="宋体" w:hAnsi="Arial" w:cs="Arial"/>
                <w:sz w:val="18"/>
                <w:szCs w:val="16"/>
                <w:lang w:val="fr-FR" w:eastAsia="zh-CN"/>
              </w:rPr>
              <w:t>DC_28A_n78A</w:t>
            </w:r>
          </w:p>
        </w:tc>
      </w:tr>
      <w:tr w:rsidR="003D3542" w:rsidRPr="003D3542" w14:paraId="75D967EB" w14:textId="77777777" w:rsidTr="003D3542">
        <w:trPr>
          <w:trHeight w:val="187"/>
          <w:jc w:val="center"/>
        </w:trPr>
        <w:tc>
          <w:tcPr>
            <w:tcW w:w="3397" w:type="dxa"/>
            <w:shd w:val="clear" w:color="auto" w:fill="auto"/>
            <w:noWrap/>
          </w:tcPr>
          <w:p w14:paraId="4082AE60" w14:textId="77777777" w:rsidR="003D3542" w:rsidRPr="003D3542" w:rsidRDefault="003D3542" w:rsidP="003D3542">
            <w:pPr>
              <w:keepNext/>
              <w:keepLines/>
              <w:spacing w:after="0"/>
              <w:jc w:val="center"/>
              <w:rPr>
                <w:rFonts w:ascii="Arial" w:eastAsia="Malgun Gothic" w:hAnsi="Arial" w:cs="Arial"/>
                <w:sz w:val="18"/>
                <w:szCs w:val="16"/>
                <w:lang w:eastAsia="ko-KR"/>
              </w:rPr>
            </w:pPr>
            <w:r w:rsidRPr="003D3542">
              <w:rPr>
                <w:rFonts w:ascii="Arial" w:eastAsia="Malgun Gothic" w:hAnsi="Arial" w:cs="Arial"/>
                <w:sz w:val="18"/>
                <w:szCs w:val="16"/>
                <w:lang w:eastAsia="ko-KR"/>
              </w:rPr>
              <w:t>DC_3A-28A_n7B-n78A</w:t>
            </w:r>
          </w:p>
        </w:tc>
        <w:tc>
          <w:tcPr>
            <w:tcW w:w="3686" w:type="dxa"/>
          </w:tcPr>
          <w:p w14:paraId="70687C87"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DC_3A_n7A</w:t>
            </w:r>
          </w:p>
          <w:p w14:paraId="737E3735"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DC_3A_n7B</w:t>
            </w:r>
          </w:p>
          <w:p w14:paraId="4C18E94F"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72BB5BAE"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DC_28A_n7B</w:t>
            </w:r>
          </w:p>
          <w:p w14:paraId="18B91634"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DC_3A_n78A</w:t>
            </w:r>
          </w:p>
          <w:p w14:paraId="0F958343"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DC_28A_n78A</w:t>
            </w:r>
          </w:p>
        </w:tc>
      </w:tr>
      <w:tr w:rsidR="003D3542" w:rsidRPr="003D3542" w14:paraId="6822D4B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4A69F" w14:textId="77777777" w:rsidR="003D3542" w:rsidRPr="003D3542" w:rsidRDefault="003D3542" w:rsidP="003D3542">
            <w:pPr>
              <w:keepNext/>
              <w:keepLines/>
              <w:spacing w:after="0"/>
              <w:jc w:val="center"/>
              <w:rPr>
                <w:rFonts w:ascii="Arial" w:eastAsia="Malgun Gothic" w:hAnsi="Arial" w:cs="Arial"/>
                <w:sz w:val="18"/>
                <w:szCs w:val="16"/>
                <w:lang w:val="fr-FR" w:eastAsia="ko-KR"/>
              </w:rPr>
            </w:pPr>
            <w:r w:rsidRPr="003D3542">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628EC2B"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DC_3A_n7A</w:t>
            </w:r>
          </w:p>
          <w:p w14:paraId="6AF8EF42"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DC_3A_n7B</w:t>
            </w:r>
          </w:p>
          <w:p w14:paraId="6AFF954F"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6A0FEBE9"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DC_28A_n7B</w:t>
            </w:r>
          </w:p>
          <w:p w14:paraId="7FDA3F5A"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DC_3A_n78A</w:t>
            </w:r>
          </w:p>
          <w:p w14:paraId="72BD6D9B"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DC_28A_n78A</w:t>
            </w:r>
          </w:p>
        </w:tc>
      </w:tr>
      <w:tr w:rsidR="003D3542" w:rsidRPr="003D3542" w14:paraId="04D71B3F" w14:textId="77777777" w:rsidTr="003D3542">
        <w:trPr>
          <w:trHeight w:val="187"/>
          <w:jc w:val="center"/>
        </w:trPr>
        <w:tc>
          <w:tcPr>
            <w:tcW w:w="3397" w:type="dxa"/>
            <w:shd w:val="clear" w:color="auto" w:fill="auto"/>
            <w:noWrap/>
          </w:tcPr>
          <w:p w14:paraId="1B471845" w14:textId="77777777" w:rsidR="003D3542" w:rsidRPr="003D3542" w:rsidRDefault="003D3542" w:rsidP="003D3542">
            <w:pPr>
              <w:keepNext/>
              <w:keepLines/>
              <w:spacing w:after="0"/>
              <w:jc w:val="center"/>
              <w:rPr>
                <w:rFonts w:ascii="Arial" w:eastAsia="Malgun Gothic" w:hAnsi="Arial" w:cs="Arial"/>
                <w:sz w:val="18"/>
                <w:szCs w:val="16"/>
                <w:lang w:eastAsia="ko-KR"/>
              </w:rPr>
            </w:pPr>
            <w:r w:rsidRPr="003D3542">
              <w:rPr>
                <w:rFonts w:ascii="Arial" w:eastAsia="Malgun Gothic" w:hAnsi="Arial" w:cs="Arial"/>
                <w:sz w:val="18"/>
                <w:szCs w:val="16"/>
                <w:lang w:eastAsia="ko-KR"/>
              </w:rPr>
              <w:t>DC_3C-28A_n7A-n78A</w:t>
            </w:r>
          </w:p>
        </w:tc>
        <w:tc>
          <w:tcPr>
            <w:tcW w:w="3686" w:type="dxa"/>
          </w:tcPr>
          <w:p w14:paraId="117AD3DB"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DC_3A_n7A</w:t>
            </w:r>
          </w:p>
          <w:p w14:paraId="301E224C"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DC_3C_n7A</w:t>
            </w:r>
          </w:p>
          <w:p w14:paraId="0F1677C2"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6BFCFF27"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DC_3A_n78A</w:t>
            </w:r>
          </w:p>
          <w:p w14:paraId="63D5656A"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DC_3C_n78A</w:t>
            </w:r>
          </w:p>
          <w:p w14:paraId="0CA0833B"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DC_28A_n78A</w:t>
            </w:r>
          </w:p>
        </w:tc>
      </w:tr>
      <w:tr w:rsidR="003D3542" w:rsidRPr="003D3542" w14:paraId="19A32D03" w14:textId="77777777" w:rsidTr="003D3542">
        <w:trPr>
          <w:trHeight w:val="187"/>
          <w:jc w:val="center"/>
        </w:trPr>
        <w:tc>
          <w:tcPr>
            <w:tcW w:w="3397" w:type="dxa"/>
            <w:shd w:val="clear" w:color="auto" w:fill="auto"/>
            <w:noWrap/>
          </w:tcPr>
          <w:p w14:paraId="4B3CE4D3" w14:textId="77777777" w:rsidR="003D3542" w:rsidRPr="003D3542" w:rsidRDefault="003D3542" w:rsidP="003D3542">
            <w:pPr>
              <w:keepNext/>
              <w:keepLines/>
              <w:spacing w:after="0"/>
              <w:jc w:val="center"/>
              <w:rPr>
                <w:rFonts w:ascii="Arial" w:eastAsia="Malgun Gothic" w:hAnsi="Arial" w:cs="Arial"/>
                <w:sz w:val="18"/>
                <w:szCs w:val="16"/>
                <w:lang w:eastAsia="ko-KR"/>
              </w:rPr>
            </w:pPr>
            <w:r w:rsidRPr="003D3542">
              <w:rPr>
                <w:rFonts w:ascii="Arial" w:eastAsia="Malgun Gothic" w:hAnsi="Arial" w:cs="Arial"/>
                <w:sz w:val="18"/>
                <w:szCs w:val="16"/>
                <w:lang w:eastAsia="ko-KR"/>
              </w:rPr>
              <w:t>DC_3C-28A_n7B-n78A</w:t>
            </w:r>
          </w:p>
        </w:tc>
        <w:tc>
          <w:tcPr>
            <w:tcW w:w="3686" w:type="dxa"/>
          </w:tcPr>
          <w:p w14:paraId="7A23618B"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DC_3A_n7A</w:t>
            </w:r>
          </w:p>
          <w:p w14:paraId="3A620B1B"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DC_3C_n7A</w:t>
            </w:r>
          </w:p>
          <w:p w14:paraId="5E50DD27"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DC_3A_n7B</w:t>
            </w:r>
          </w:p>
          <w:p w14:paraId="5F4112E8"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5E7F4424"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DC_28A_n7B</w:t>
            </w:r>
          </w:p>
          <w:p w14:paraId="53660E91"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DC_3A_n78A</w:t>
            </w:r>
          </w:p>
          <w:p w14:paraId="0D49A353"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DC_3C_n78A</w:t>
            </w:r>
          </w:p>
          <w:p w14:paraId="5D0B680A"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DC_28A_n78A</w:t>
            </w:r>
          </w:p>
        </w:tc>
      </w:tr>
      <w:tr w:rsidR="003D3542" w:rsidRPr="003D3542" w14:paraId="715BE04E" w14:textId="77777777" w:rsidTr="003D3542">
        <w:trPr>
          <w:trHeight w:val="187"/>
          <w:jc w:val="center"/>
        </w:trPr>
        <w:tc>
          <w:tcPr>
            <w:tcW w:w="3397" w:type="dxa"/>
            <w:shd w:val="clear" w:color="auto" w:fill="auto"/>
            <w:noWrap/>
          </w:tcPr>
          <w:p w14:paraId="24029CB7" w14:textId="77777777" w:rsidR="003D3542" w:rsidRPr="003D3542" w:rsidRDefault="003D3542" w:rsidP="003D3542">
            <w:pPr>
              <w:keepNext/>
              <w:keepLines/>
              <w:spacing w:after="0"/>
              <w:jc w:val="center"/>
              <w:rPr>
                <w:rFonts w:ascii="Arial" w:eastAsia="Malgun Gothic" w:hAnsi="Arial" w:cs="Arial"/>
                <w:bCs/>
                <w:sz w:val="18"/>
                <w:szCs w:val="16"/>
                <w:lang w:eastAsia="ko-KR"/>
              </w:rPr>
            </w:pPr>
            <w:r w:rsidRPr="003D3542">
              <w:rPr>
                <w:rFonts w:ascii="Arial" w:eastAsia="宋体" w:hAnsi="Arial"/>
                <w:bCs/>
                <w:sz w:val="18"/>
                <w:lang w:val="fi-FI" w:eastAsia="fi-FI"/>
              </w:rPr>
              <w:t>DC_3A-28A-32A_n1A</w:t>
            </w:r>
          </w:p>
        </w:tc>
        <w:tc>
          <w:tcPr>
            <w:tcW w:w="3686" w:type="dxa"/>
          </w:tcPr>
          <w:p w14:paraId="1342DD0B" w14:textId="77777777" w:rsidR="003D3542" w:rsidRPr="003D3542" w:rsidRDefault="003D3542" w:rsidP="003D3542">
            <w:pPr>
              <w:spacing w:after="0"/>
              <w:jc w:val="center"/>
              <w:rPr>
                <w:rFonts w:ascii="Arial" w:eastAsia="宋体" w:hAnsi="Arial" w:cs="Arial"/>
                <w:bCs/>
                <w:color w:val="000000"/>
                <w:sz w:val="18"/>
                <w:szCs w:val="18"/>
              </w:rPr>
            </w:pPr>
            <w:r w:rsidRPr="003D3542">
              <w:rPr>
                <w:rFonts w:ascii="Arial" w:eastAsia="宋体" w:hAnsi="Arial" w:cs="Arial"/>
                <w:bCs/>
                <w:color w:val="000000"/>
                <w:sz w:val="18"/>
                <w:szCs w:val="18"/>
              </w:rPr>
              <w:t>DC_3A_n1A</w:t>
            </w:r>
          </w:p>
          <w:p w14:paraId="0726AA31" w14:textId="77777777" w:rsidR="003D3542" w:rsidRPr="003D3542" w:rsidRDefault="003D3542" w:rsidP="003D3542">
            <w:pPr>
              <w:keepNext/>
              <w:keepLines/>
              <w:spacing w:after="0"/>
              <w:jc w:val="center"/>
              <w:rPr>
                <w:rFonts w:ascii="Arial" w:eastAsia="宋体" w:hAnsi="Arial" w:cs="Arial"/>
                <w:bCs/>
                <w:sz w:val="18"/>
                <w:szCs w:val="16"/>
                <w:lang w:eastAsia="zh-CN"/>
              </w:rPr>
            </w:pPr>
            <w:r w:rsidRPr="003D3542">
              <w:rPr>
                <w:rFonts w:ascii="Arial" w:eastAsia="宋体" w:hAnsi="Arial" w:cs="Arial"/>
                <w:bCs/>
                <w:color w:val="000000"/>
                <w:sz w:val="18"/>
                <w:szCs w:val="18"/>
              </w:rPr>
              <w:t>DC_28A_n1A</w:t>
            </w:r>
          </w:p>
        </w:tc>
      </w:tr>
      <w:tr w:rsidR="003D3542" w:rsidRPr="003D3542" w14:paraId="3059BB9E" w14:textId="77777777" w:rsidTr="003D3542">
        <w:trPr>
          <w:trHeight w:val="187"/>
          <w:jc w:val="center"/>
        </w:trPr>
        <w:tc>
          <w:tcPr>
            <w:tcW w:w="3397" w:type="dxa"/>
            <w:shd w:val="clear" w:color="auto" w:fill="auto"/>
            <w:noWrap/>
          </w:tcPr>
          <w:p w14:paraId="6CB90D9D"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DC_3A-28A-40A_n78A</w:t>
            </w:r>
          </w:p>
          <w:p w14:paraId="124C34D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DC_3A-28A-40C_n78A</w:t>
            </w:r>
          </w:p>
        </w:tc>
        <w:tc>
          <w:tcPr>
            <w:tcW w:w="3686" w:type="dxa"/>
          </w:tcPr>
          <w:p w14:paraId="1094499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23D70643"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w:t>
            </w:r>
            <w:r w:rsidRPr="003D3542">
              <w:rPr>
                <w:rFonts w:ascii="Arial" w:eastAsia="宋体" w:hAnsi="Arial"/>
                <w:sz w:val="18"/>
                <w:lang w:val="en-US" w:eastAsia="ja-JP"/>
              </w:rPr>
              <w:t>28</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78</w:t>
            </w:r>
            <w:r w:rsidRPr="003D3542">
              <w:rPr>
                <w:rFonts w:ascii="Arial" w:eastAsia="宋体" w:hAnsi="Arial"/>
                <w:sz w:val="18"/>
                <w:lang w:val="en-US" w:eastAsia="fi-FI"/>
              </w:rPr>
              <w:t>A</w:t>
            </w:r>
          </w:p>
          <w:p w14:paraId="0B17EFD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62131ECD" w14:textId="77777777" w:rsidTr="003D3542">
        <w:trPr>
          <w:trHeight w:val="187"/>
          <w:jc w:val="center"/>
        </w:trPr>
        <w:tc>
          <w:tcPr>
            <w:tcW w:w="3397" w:type="dxa"/>
            <w:shd w:val="clear" w:color="auto" w:fill="auto"/>
            <w:noWrap/>
          </w:tcPr>
          <w:p w14:paraId="7D7F571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DC_3A-28A_n40A-n78A</w:t>
            </w:r>
          </w:p>
        </w:tc>
        <w:tc>
          <w:tcPr>
            <w:tcW w:w="3686" w:type="dxa"/>
          </w:tcPr>
          <w:p w14:paraId="193C09A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DC_3A_n40A</w:t>
            </w:r>
          </w:p>
          <w:p w14:paraId="2F4A596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p w14:paraId="52549E2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DC_28A_n40A</w:t>
            </w:r>
          </w:p>
          <w:p w14:paraId="13453BC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DC_28A_n78A</w:t>
            </w:r>
          </w:p>
        </w:tc>
      </w:tr>
      <w:tr w:rsidR="003D3542" w:rsidRPr="003D3542" w14:paraId="2F2D4EA2" w14:textId="77777777" w:rsidTr="003D3542">
        <w:trPr>
          <w:trHeight w:val="187"/>
          <w:jc w:val="center"/>
        </w:trPr>
        <w:tc>
          <w:tcPr>
            <w:tcW w:w="3397" w:type="dxa"/>
            <w:shd w:val="clear" w:color="auto" w:fill="auto"/>
            <w:noWrap/>
          </w:tcPr>
          <w:p w14:paraId="129192B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DC_3A-28A-41A_n78A</w:t>
            </w:r>
          </w:p>
          <w:p w14:paraId="75B53935"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ja-JP"/>
              </w:rPr>
              <w:t>DC_3A-28A-41C_n78A</w:t>
            </w:r>
          </w:p>
        </w:tc>
        <w:tc>
          <w:tcPr>
            <w:tcW w:w="3686" w:type="dxa"/>
          </w:tcPr>
          <w:p w14:paraId="4460AD3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DC_3A_</w:t>
            </w:r>
            <w:r w:rsidRPr="003D3542">
              <w:rPr>
                <w:rFonts w:ascii="Arial" w:eastAsia="宋体" w:hAnsi="Arial"/>
                <w:sz w:val="18"/>
                <w:lang w:eastAsia="ja-JP"/>
              </w:rPr>
              <w:t>n78A</w:t>
            </w:r>
          </w:p>
          <w:p w14:paraId="4BE15C9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28</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p w14:paraId="1FAAB9C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41</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p w14:paraId="73A5800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w:t>
            </w:r>
            <w:r w:rsidRPr="003D3542">
              <w:rPr>
                <w:rFonts w:ascii="Arial" w:eastAsia="宋体" w:hAnsi="Arial"/>
                <w:sz w:val="18"/>
                <w:lang w:eastAsia="ja-JP"/>
              </w:rPr>
              <w:t>41</w:t>
            </w:r>
            <w:r w:rsidRPr="003D3542">
              <w:rPr>
                <w:rFonts w:ascii="Arial" w:eastAsia="宋体" w:hAnsi="Arial"/>
                <w:sz w:val="18"/>
                <w:lang w:eastAsia="fi-FI"/>
              </w:rPr>
              <w:t>C_</w:t>
            </w:r>
            <w:r w:rsidRPr="003D3542">
              <w:rPr>
                <w:rFonts w:ascii="Arial" w:eastAsia="宋体" w:hAnsi="Arial"/>
                <w:sz w:val="18"/>
                <w:lang w:eastAsia="ja-JP"/>
              </w:rPr>
              <w:t>n78</w:t>
            </w:r>
            <w:r w:rsidRPr="003D3542">
              <w:rPr>
                <w:rFonts w:ascii="Arial" w:eastAsia="宋体" w:hAnsi="Arial"/>
                <w:sz w:val="18"/>
                <w:lang w:eastAsia="fi-FI"/>
              </w:rPr>
              <w:t>A</w:t>
            </w:r>
          </w:p>
        </w:tc>
      </w:tr>
      <w:tr w:rsidR="003D3542" w:rsidRPr="003D3542" w14:paraId="0BD0B3A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E586B"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sz w:val="18"/>
                <w:lang w:eastAsia="fi-FI"/>
              </w:rPr>
              <w:t>DC_3A-28A-42A_n77A</w:t>
            </w:r>
            <w:r w:rsidRPr="003D3542">
              <w:rPr>
                <w:rFonts w:ascii="Arial" w:eastAsia="宋体" w:hAnsi="Arial"/>
                <w:sz w:val="18"/>
                <w:vertAlign w:val="superscript"/>
                <w:lang w:eastAsia="ja-JP"/>
              </w:rPr>
              <w:t>7,8</w:t>
            </w:r>
          </w:p>
          <w:p w14:paraId="2502EA3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DC_3A-28A-42A_n77C</w:t>
            </w:r>
            <w:r w:rsidRPr="003D3542">
              <w:rPr>
                <w:rFonts w:ascii="Arial" w:eastAsia="宋体" w:hAnsi="Arial"/>
                <w:sz w:val="18"/>
                <w:vertAlign w:val="superscript"/>
                <w:lang w:eastAsia="ja-JP"/>
              </w:rPr>
              <w:t>7,8</w:t>
            </w:r>
          </w:p>
          <w:p w14:paraId="7BE04F2A"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cs="Arial"/>
                <w:sz w:val="18"/>
                <w:szCs w:val="18"/>
                <w:lang w:eastAsia="ja-JP"/>
              </w:rPr>
              <w:t>DC_3A-28A-42C_n77A</w:t>
            </w:r>
            <w:r w:rsidRPr="003D3542">
              <w:rPr>
                <w:rFonts w:ascii="Arial" w:eastAsia="宋体" w:hAnsi="Arial"/>
                <w:sz w:val="18"/>
                <w:vertAlign w:val="superscript"/>
                <w:lang w:eastAsia="ja-JP"/>
              </w:rPr>
              <w:t>7,8</w:t>
            </w:r>
          </w:p>
          <w:p w14:paraId="674A02E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DC_3A-28A-42C_n77C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5D5F1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22149CD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DC_28A_n77A</w:t>
            </w:r>
          </w:p>
        </w:tc>
      </w:tr>
      <w:tr w:rsidR="003D3542" w:rsidRPr="003D3542" w14:paraId="3DBC67F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8CA35"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sz w:val="18"/>
                <w:lang w:eastAsia="fi-FI"/>
              </w:rPr>
              <w:t>DC_3A-28A-42A_n78A</w:t>
            </w:r>
            <w:r w:rsidRPr="003D3542">
              <w:rPr>
                <w:rFonts w:ascii="Arial" w:eastAsia="宋体" w:hAnsi="Arial"/>
                <w:sz w:val="18"/>
                <w:vertAlign w:val="superscript"/>
                <w:lang w:eastAsia="ja-JP"/>
              </w:rPr>
              <w:t>7,8</w:t>
            </w:r>
          </w:p>
          <w:p w14:paraId="7AC24A7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DC_3A-28A-42A_n78C</w:t>
            </w:r>
            <w:r w:rsidRPr="003D3542">
              <w:rPr>
                <w:rFonts w:ascii="Arial" w:eastAsia="宋体" w:hAnsi="Arial"/>
                <w:sz w:val="18"/>
                <w:vertAlign w:val="superscript"/>
                <w:lang w:eastAsia="ja-JP"/>
              </w:rPr>
              <w:t>7,8</w:t>
            </w:r>
          </w:p>
          <w:p w14:paraId="0AAF90B3"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cs="Arial"/>
                <w:sz w:val="18"/>
                <w:szCs w:val="18"/>
                <w:lang w:eastAsia="ja-JP"/>
              </w:rPr>
              <w:t>DC_3A-28A-42C_n78A</w:t>
            </w:r>
            <w:r w:rsidRPr="003D3542">
              <w:rPr>
                <w:rFonts w:ascii="Arial" w:eastAsia="宋体" w:hAnsi="Arial"/>
                <w:sz w:val="18"/>
                <w:vertAlign w:val="superscript"/>
                <w:lang w:eastAsia="ja-JP"/>
              </w:rPr>
              <w:t>7,8</w:t>
            </w:r>
          </w:p>
          <w:p w14:paraId="0C4ED20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DC_3A-28A-42C_n78C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DB6C4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6AD663B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DC_28A_n78A</w:t>
            </w:r>
          </w:p>
        </w:tc>
      </w:tr>
      <w:tr w:rsidR="003D3542" w:rsidRPr="003D3542" w14:paraId="2F66A21C" w14:textId="77777777" w:rsidTr="003D3542">
        <w:trPr>
          <w:trHeight w:val="187"/>
          <w:jc w:val="center"/>
        </w:trPr>
        <w:tc>
          <w:tcPr>
            <w:tcW w:w="3397" w:type="dxa"/>
            <w:shd w:val="clear" w:color="auto" w:fill="auto"/>
            <w:noWrap/>
          </w:tcPr>
          <w:p w14:paraId="7FECDAD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DC_3A-28A-42A_n79A</w:t>
            </w:r>
          </w:p>
          <w:p w14:paraId="3C95980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DC_3A-28A-42A_n79C</w:t>
            </w:r>
          </w:p>
          <w:p w14:paraId="51F6C1BA"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DC_3A-28A-42C_n79A</w:t>
            </w:r>
          </w:p>
          <w:p w14:paraId="0272CD5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DC_3A-28A-42C_n79C</w:t>
            </w:r>
          </w:p>
        </w:tc>
        <w:tc>
          <w:tcPr>
            <w:tcW w:w="3686" w:type="dxa"/>
          </w:tcPr>
          <w:p w14:paraId="093C7B7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70595D8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DC_28A_n79A</w:t>
            </w:r>
          </w:p>
        </w:tc>
      </w:tr>
      <w:tr w:rsidR="003D3542" w:rsidRPr="003D3542" w14:paraId="2F1F68D0" w14:textId="77777777" w:rsidTr="003D3542">
        <w:trPr>
          <w:trHeight w:val="187"/>
          <w:jc w:val="center"/>
        </w:trPr>
        <w:tc>
          <w:tcPr>
            <w:tcW w:w="3397" w:type="dxa"/>
            <w:shd w:val="clear" w:color="auto" w:fill="auto"/>
            <w:noWrap/>
            <w:vAlign w:val="center"/>
          </w:tcPr>
          <w:p w14:paraId="0F65EA36"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t>DC_3A_n28A-n77A-n79A</w:t>
            </w:r>
          </w:p>
        </w:tc>
        <w:tc>
          <w:tcPr>
            <w:tcW w:w="3686" w:type="dxa"/>
            <w:vAlign w:val="center"/>
          </w:tcPr>
          <w:p w14:paraId="53D6CB8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724A861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30079D04"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rPr>
              <w:t>DC_3A_n79A</w:t>
            </w:r>
          </w:p>
        </w:tc>
      </w:tr>
      <w:tr w:rsidR="003D3542" w:rsidRPr="003D3542" w14:paraId="1AE726D7" w14:textId="77777777" w:rsidTr="003D3542">
        <w:trPr>
          <w:trHeight w:val="187"/>
          <w:jc w:val="center"/>
        </w:trPr>
        <w:tc>
          <w:tcPr>
            <w:tcW w:w="3397" w:type="dxa"/>
            <w:shd w:val="clear" w:color="auto" w:fill="auto"/>
            <w:noWrap/>
            <w:vAlign w:val="center"/>
          </w:tcPr>
          <w:p w14:paraId="6304BC8A"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t>DC_3A_n28A-n7</w:t>
            </w:r>
            <w:r w:rsidRPr="003D3542">
              <w:rPr>
                <w:rFonts w:ascii="Arial" w:eastAsia="宋体" w:hAnsi="Arial" w:hint="eastAsia"/>
                <w:sz w:val="18"/>
                <w:lang w:val="en-US" w:eastAsia="zh-CN"/>
              </w:rPr>
              <w:t>8</w:t>
            </w:r>
            <w:r w:rsidRPr="003D3542">
              <w:rPr>
                <w:rFonts w:ascii="Arial" w:eastAsia="宋体" w:hAnsi="Arial"/>
                <w:sz w:val="18"/>
              </w:rPr>
              <w:t>A-n79A</w:t>
            </w:r>
          </w:p>
        </w:tc>
        <w:tc>
          <w:tcPr>
            <w:tcW w:w="3686" w:type="dxa"/>
            <w:vAlign w:val="center"/>
          </w:tcPr>
          <w:p w14:paraId="47C1F73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7734CC5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w:t>
            </w:r>
            <w:r w:rsidRPr="003D3542">
              <w:rPr>
                <w:rFonts w:ascii="Arial" w:eastAsia="宋体" w:hAnsi="Arial" w:hint="eastAsia"/>
                <w:sz w:val="18"/>
                <w:lang w:val="en-US" w:eastAsia="zh-CN"/>
              </w:rPr>
              <w:t>8</w:t>
            </w:r>
            <w:r w:rsidRPr="003D3542">
              <w:rPr>
                <w:rFonts w:ascii="Arial" w:eastAsia="宋体" w:hAnsi="Arial"/>
                <w:sz w:val="18"/>
              </w:rPr>
              <w:t>A</w:t>
            </w:r>
          </w:p>
          <w:p w14:paraId="3F9038FD"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rPr>
              <w:t>DC_3A_n79A</w:t>
            </w:r>
          </w:p>
        </w:tc>
      </w:tr>
      <w:tr w:rsidR="003D3542" w:rsidRPr="003D3542" w14:paraId="4028B90F" w14:textId="77777777" w:rsidTr="003D3542">
        <w:trPr>
          <w:trHeight w:val="187"/>
          <w:jc w:val="center"/>
        </w:trPr>
        <w:tc>
          <w:tcPr>
            <w:tcW w:w="3397" w:type="dxa"/>
            <w:shd w:val="clear" w:color="auto" w:fill="auto"/>
            <w:noWrap/>
          </w:tcPr>
          <w:p w14:paraId="30C9D34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x-none" w:eastAsia="zh-TW"/>
              </w:rPr>
              <w:t>DC_3A-32A_n1A-n28A</w:t>
            </w:r>
          </w:p>
        </w:tc>
        <w:tc>
          <w:tcPr>
            <w:tcW w:w="3686" w:type="dxa"/>
            <w:vAlign w:val="center"/>
          </w:tcPr>
          <w:p w14:paraId="49BB4E71" w14:textId="77777777" w:rsidR="003D3542" w:rsidRPr="003D3542" w:rsidRDefault="003D3542" w:rsidP="003D3542">
            <w:pPr>
              <w:keepLines/>
              <w:widowControl w:val="0"/>
              <w:spacing w:after="0"/>
              <w:jc w:val="center"/>
              <w:rPr>
                <w:rFonts w:ascii="Arial" w:eastAsia="宋体" w:hAnsi="Arial" w:cs="Arial"/>
                <w:sz w:val="18"/>
                <w:lang w:eastAsia="zh-CN"/>
              </w:rPr>
            </w:pPr>
            <w:r w:rsidRPr="003D3542">
              <w:rPr>
                <w:rFonts w:ascii="Arial" w:eastAsia="宋体" w:hAnsi="Arial" w:cs="Arial"/>
                <w:sz w:val="18"/>
                <w:lang w:eastAsia="zh-CN"/>
              </w:rPr>
              <w:t>DC_3A_n1A</w:t>
            </w:r>
          </w:p>
          <w:p w14:paraId="31BD245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DC_3A_n28A</w:t>
            </w:r>
          </w:p>
        </w:tc>
      </w:tr>
      <w:tr w:rsidR="003D3542" w:rsidRPr="003D3542" w14:paraId="740981AD" w14:textId="77777777" w:rsidTr="003D3542">
        <w:trPr>
          <w:trHeight w:val="187"/>
          <w:jc w:val="center"/>
        </w:trPr>
        <w:tc>
          <w:tcPr>
            <w:tcW w:w="3397" w:type="dxa"/>
            <w:shd w:val="clear" w:color="auto" w:fill="auto"/>
            <w:noWrap/>
          </w:tcPr>
          <w:p w14:paraId="755053E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TW"/>
              </w:rPr>
              <w:t>DC_3C-32A_n1A-n28A</w:t>
            </w:r>
          </w:p>
        </w:tc>
        <w:tc>
          <w:tcPr>
            <w:tcW w:w="3686" w:type="dxa"/>
            <w:vAlign w:val="center"/>
          </w:tcPr>
          <w:p w14:paraId="25AFD4DB"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DC_3A_n1A</w:t>
            </w:r>
          </w:p>
          <w:p w14:paraId="6585ACD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DC_3A_n28A</w:t>
            </w:r>
          </w:p>
          <w:p w14:paraId="5444F21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TW"/>
              </w:rPr>
              <w:t>DC_3C_n1A</w:t>
            </w:r>
          </w:p>
        </w:tc>
      </w:tr>
      <w:tr w:rsidR="003D3542" w:rsidRPr="003D3542" w14:paraId="068BB3CC" w14:textId="77777777" w:rsidTr="003D3542">
        <w:trPr>
          <w:trHeight w:val="187"/>
          <w:jc w:val="center"/>
        </w:trPr>
        <w:tc>
          <w:tcPr>
            <w:tcW w:w="3397" w:type="dxa"/>
            <w:shd w:val="clear" w:color="auto" w:fill="auto"/>
            <w:noWrap/>
          </w:tcPr>
          <w:p w14:paraId="2BC0B1B3" w14:textId="77777777" w:rsidR="003D3542" w:rsidRPr="003D3542" w:rsidRDefault="003D3542" w:rsidP="003D3542">
            <w:pPr>
              <w:keepNext/>
              <w:keepLines/>
              <w:spacing w:after="0"/>
              <w:jc w:val="center"/>
              <w:rPr>
                <w:rFonts w:ascii="Arial" w:eastAsia="宋体" w:hAnsi="Arial"/>
                <w:b/>
                <w:sz w:val="18"/>
                <w:lang w:val="fi-FI" w:eastAsia="fi-FI"/>
              </w:rPr>
            </w:pPr>
            <w:bookmarkStart w:id="27" w:name="OLE_LINK64"/>
            <w:bookmarkStart w:id="28" w:name="OLE_LINK65"/>
            <w:bookmarkStart w:id="29" w:name="OLE_LINK66"/>
            <w:r w:rsidRPr="003D3542">
              <w:rPr>
                <w:rFonts w:ascii="Arial" w:eastAsia="宋体" w:hAnsi="Arial"/>
                <w:sz w:val="18"/>
                <w:lang w:val="fi-FI" w:eastAsia="fi-FI"/>
              </w:rPr>
              <w:t>DC_3A-32A-38A_n28A</w:t>
            </w:r>
            <w:bookmarkEnd w:id="27"/>
            <w:bookmarkEnd w:id="28"/>
            <w:bookmarkEnd w:id="29"/>
          </w:p>
          <w:p w14:paraId="1A6DF094" w14:textId="77777777" w:rsidR="003D3542" w:rsidRPr="003D3542" w:rsidRDefault="003D3542" w:rsidP="003D3542">
            <w:pPr>
              <w:keepNext/>
              <w:keepLines/>
              <w:spacing w:after="0"/>
              <w:jc w:val="center"/>
              <w:rPr>
                <w:rFonts w:ascii="Arial" w:eastAsia="MS Mincho" w:hAnsi="Arial"/>
                <w:bCs/>
                <w:sz w:val="18"/>
                <w:szCs w:val="18"/>
              </w:rPr>
            </w:pPr>
            <w:r w:rsidRPr="003D3542">
              <w:rPr>
                <w:rFonts w:ascii="Arial" w:eastAsia="宋体" w:hAnsi="Arial"/>
                <w:sz w:val="18"/>
                <w:lang w:val="fi-FI" w:eastAsia="fi-FI"/>
              </w:rPr>
              <w:t>DC_3C-32A-38A_n28A</w:t>
            </w:r>
          </w:p>
        </w:tc>
        <w:tc>
          <w:tcPr>
            <w:tcW w:w="3686" w:type="dxa"/>
            <w:vAlign w:val="center"/>
          </w:tcPr>
          <w:p w14:paraId="06B31B5C"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DC_3A_n28A</w:t>
            </w:r>
          </w:p>
          <w:p w14:paraId="202D57BD" w14:textId="77777777" w:rsidR="003D3542" w:rsidRPr="003D3542" w:rsidRDefault="003D3542" w:rsidP="003D3542">
            <w:pPr>
              <w:keepNext/>
              <w:keepLines/>
              <w:spacing w:after="0"/>
              <w:jc w:val="center"/>
              <w:rPr>
                <w:rFonts w:ascii="Arial" w:eastAsia="宋体" w:hAnsi="Arial"/>
                <w:bCs/>
                <w:sz w:val="18"/>
                <w:szCs w:val="18"/>
                <w:lang w:eastAsia="zh-CN"/>
              </w:rPr>
            </w:pPr>
            <w:r w:rsidRPr="003D3542">
              <w:rPr>
                <w:rFonts w:ascii="Arial" w:eastAsia="宋体" w:hAnsi="Arial"/>
                <w:color w:val="000000"/>
                <w:sz w:val="18"/>
                <w:szCs w:val="18"/>
              </w:rPr>
              <w:t>DC_38A_n28A</w:t>
            </w:r>
          </w:p>
        </w:tc>
      </w:tr>
      <w:tr w:rsidR="003D3542" w:rsidRPr="003D3542" w14:paraId="14C01B20" w14:textId="77777777" w:rsidTr="003D3542">
        <w:trPr>
          <w:trHeight w:val="187"/>
          <w:jc w:val="center"/>
        </w:trPr>
        <w:tc>
          <w:tcPr>
            <w:tcW w:w="3397" w:type="dxa"/>
            <w:shd w:val="clear" w:color="auto" w:fill="auto"/>
            <w:noWrap/>
            <w:vAlign w:val="center"/>
          </w:tcPr>
          <w:p w14:paraId="387D4D2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S Mincho" w:hAnsi="Arial" w:cs="Arial"/>
                <w:bCs/>
                <w:sz w:val="18"/>
                <w:szCs w:val="18"/>
              </w:rPr>
              <w:t>DC_3A-40A_n1A-n78A</w:t>
            </w:r>
          </w:p>
        </w:tc>
        <w:tc>
          <w:tcPr>
            <w:tcW w:w="3686" w:type="dxa"/>
            <w:vAlign w:val="center"/>
          </w:tcPr>
          <w:p w14:paraId="3A06E721"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DC_3A_n1A</w:t>
            </w:r>
          </w:p>
          <w:p w14:paraId="35DDBBC6" w14:textId="77777777" w:rsidR="003D3542" w:rsidRPr="003D3542" w:rsidRDefault="003D3542" w:rsidP="003D3542">
            <w:pPr>
              <w:keepNext/>
              <w:keepLines/>
              <w:spacing w:after="0"/>
              <w:jc w:val="center"/>
              <w:rPr>
                <w:rFonts w:ascii="Arial" w:eastAsia="等线" w:hAnsi="Arial" w:cs="Arial"/>
                <w:bCs/>
                <w:sz w:val="18"/>
                <w:szCs w:val="18"/>
                <w:lang w:eastAsia="zh-CN"/>
              </w:rPr>
            </w:pPr>
            <w:r w:rsidRPr="003D3542">
              <w:rPr>
                <w:rFonts w:ascii="Arial" w:eastAsia="宋体" w:hAnsi="Arial" w:cs="Arial"/>
                <w:bCs/>
                <w:sz w:val="18"/>
                <w:szCs w:val="18"/>
                <w:lang w:eastAsia="zh-CN"/>
              </w:rPr>
              <w:t>DC_3A_n78A</w:t>
            </w:r>
          </w:p>
          <w:p w14:paraId="16796C28"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A_n1A</w:t>
            </w:r>
          </w:p>
          <w:p w14:paraId="4B36EA1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w:t>
            </w:r>
            <w:r w:rsidRPr="003D3542">
              <w:rPr>
                <w:rFonts w:ascii="Arial" w:eastAsia="等线" w:hAnsi="Arial" w:cs="Arial"/>
                <w:bCs/>
                <w:sz w:val="18"/>
                <w:szCs w:val="18"/>
                <w:lang w:eastAsia="zh-CN"/>
              </w:rPr>
              <w:t>78</w:t>
            </w:r>
            <w:r w:rsidRPr="003D3542">
              <w:rPr>
                <w:rFonts w:ascii="Arial" w:eastAsia="宋体" w:hAnsi="Arial" w:cs="Arial"/>
                <w:bCs/>
                <w:sz w:val="18"/>
                <w:szCs w:val="18"/>
                <w:lang w:eastAsia="zh-CN"/>
              </w:rPr>
              <w:t>A</w:t>
            </w:r>
          </w:p>
        </w:tc>
      </w:tr>
      <w:tr w:rsidR="003D3542" w:rsidRPr="003D3542" w14:paraId="0CB53192" w14:textId="77777777" w:rsidTr="003D3542">
        <w:trPr>
          <w:trHeight w:val="187"/>
          <w:jc w:val="center"/>
        </w:trPr>
        <w:tc>
          <w:tcPr>
            <w:tcW w:w="3397" w:type="dxa"/>
            <w:shd w:val="clear" w:color="auto" w:fill="auto"/>
            <w:noWrap/>
            <w:vAlign w:val="center"/>
          </w:tcPr>
          <w:p w14:paraId="28DD642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S Mincho" w:hAnsi="Arial" w:cs="Arial"/>
                <w:bCs/>
                <w:sz w:val="18"/>
                <w:szCs w:val="18"/>
              </w:rPr>
              <w:t>DC_3A-40C_n1A-n78A</w:t>
            </w:r>
          </w:p>
        </w:tc>
        <w:tc>
          <w:tcPr>
            <w:tcW w:w="3686" w:type="dxa"/>
            <w:vAlign w:val="center"/>
          </w:tcPr>
          <w:p w14:paraId="50572718"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DC_3A_n1A</w:t>
            </w:r>
          </w:p>
          <w:p w14:paraId="3A83AD25" w14:textId="77777777" w:rsidR="003D3542" w:rsidRPr="003D3542" w:rsidRDefault="003D3542" w:rsidP="003D3542">
            <w:pPr>
              <w:keepNext/>
              <w:keepLines/>
              <w:spacing w:after="0"/>
              <w:jc w:val="center"/>
              <w:rPr>
                <w:rFonts w:ascii="Arial" w:eastAsia="等线" w:hAnsi="Arial" w:cs="Arial"/>
                <w:bCs/>
                <w:sz w:val="18"/>
                <w:szCs w:val="18"/>
                <w:lang w:eastAsia="zh-CN"/>
              </w:rPr>
            </w:pPr>
            <w:r w:rsidRPr="003D3542">
              <w:rPr>
                <w:rFonts w:ascii="Arial" w:eastAsia="宋体" w:hAnsi="Arial" w:cs="Arial"/>
                <w:bCs/>
                <w:sz w:val="18"/>
                <w:szCs w:val="18"/>
                <w:lang w:eastAsia="zh-CN"/>
              </w:rPr>
              <w:t>DC_3A_n78A</w:t>
            </w:r>
          </w:p>
          <w:p w14:paraId="68962DB8"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A_n1A</w:t>
            </w:r>
          </w:p>
          <w:p w14:paraId="6464DE6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w:t>
            </w:r>
            <w:r w:rsidRPr="003D3542">
              <w:rPr>
                <w:rFonts w:ascii="Arial" w:eastAsia="等线" w:hAnsi="Arial" w:cs="Arial"/>
                <w:bCs/>
                <w:sz w:val="18"/>
                <w:szCs w:val="18"/>
                <w:lang w:eastAsia="zh-CN"/>
              </w:rPr>
              <w:t>78</w:t>
            </w:r>
            <w:r w:rsidRPr="003D3542">
              <w:rPr>
                <w:rFonts w:ascii="Arial" w:eastAsia="宋体" w:hAnsi="Arial" w:cs="Arial"/>
                <w:bCs/>
                <w:sz w:val="18"/>
                <w:szCs w:val="18"/>
                <w:lang w:eastAsia="zh-CN"/>
              </w:rPr>
              <w:t>A</w:t>
            </w:r>
          </w:p>
        </w:tc>
      </w:tr>
      <w:tr w:rsidR="003D3542" w:rsidRPr="003D3542" w14:paraId="2AF3394F" w14:textId="77777777" w:rsidTr="003D3542">
        <w:trPr>
          <w:trHeight w:val="187"/>
          <w:jc w:val="center"/>
        </w:trPr>
        <w:tc>
          <w:tcPr>
            <w:tcW w:w="3397" w:type="dxa"/>
            <w:shd w:val="clear" w:color="auto" w:fill="auto"/>
            <w:noWrap/>
          </w:tcPr>
          <w:p w14:paraId="1E3B763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DC_3</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-n41</w:t>
            </w:r>
            <w:r w:rsidRPr="003D3542">
              <w:rPr>
                <w:rFonts w:ascii="Arial" w:eastAsia="等线" w:hAnsi="Arial"/>
                <w:sz w:val="18"/>
                <w:lang w:eastAsia="zh-CN"/>
              </w:rPr>
              <w:t>A</w:t>
            </w:r>
          </w:p>
        </w:tc>
        <w:tc>
          <w:tcPr>
            <w:tcW w:w="3686" w:type="dxa"/>
          </w:tcPr>
          <w:p w14:paraId="6A3232EE"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DC_3A_n3A</w:t>
            </w:r>
            <w:r w:rsidRPr="003D3542">
              <w:rPr>
                <w:rFonts w:ascii="Arial" w:eastAsia="宋体" w:hAnsi="Arial"/>
                <w:sz w:val="18"/>
                <w:vertAlign w:val="superscript"/>
                <w:lang w:eastAsia="zh-CN"/>
              </w:rPr>
              <w:t>4</w:t>
            </w:r>
          </w:p>
          <w:p w14:paraId="22D8BB5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DC_3A_n41A</w:t>
            </w:r>
          </w:p>
          <w:p w14:paraId="6F97BB2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A_n3A</w:t>
            </w:r>
          </w:p>
        </w:tc>
      </w:tr>
      <w:tr w:rsidR="003D3542" w:rsidRPr="003D3542" w14:paraId="5CF73878" w14:textId="77777777" w:rsidTr="003D3542">
        <w:trPr>
          <w:trHeight w:val="187"/>
          <w:jc w:val="center"/>
        </w:trPr>
        <w:tc>
          <w:tcPr>
            <w:tcW w:w="3397" w:type="dxa"/>
            <w:shd w:val="clear" w:color="auto" w:fill="auto"/>
            <w:noWrap/>
          </w:tcPr>
          <w:p w14:paraId="4FEA4E7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DC_3</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-n77</w:t>
            </w:r>
            <w:r w:rsidRPr="003D3542">
              <w:rPr>
                <w:rFonts w:ascii="Arial" w:eastAsia="等线" w:hAnsi="Arial"/>
                <w:sz w:val="18"/>
                <w:lang w:eastAsia="zh-CN"/>
              </w:rPr>
              <w:t>A</w:t>
            </w:r>
          </w:p>
        </w:tc>
        <w:tc>
          <w:tcPr>
            <w:tcW w:w="3686" w:type="dxa"/>
          </w:tcPr>
          <w:p w14:paraId="6AD0D8A2"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DC_3A_n3A</w:t>
            </w:r>
            <w:r w:rsidRPr="003D3542">
              <w:rPr>
                <w:rFonts w:ascii="Arial" w:eastAsia="宋体" w:hAnsi="Arial"/>
                <w:sz w:val="18"/>
                <w:vertAlign w:val="superscript"/>
                <w:lang w:eastAsia="zh-CN"/>
              </w:rPr>
              <w:t>4</w:t>
            </w:r>
          </w:p>
          <w:p w14:paraId="6913C1E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DC_3A_n77A</w:t>
            </w:r>
          </w:p>
          <w:p w14:paraId="360288E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A_n3A</w:t>
            </w:r>
          </w:p>
          <w:p w14:paraId="1A4B7C9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A_n77A</w:t>
            </w:r>
          </w:p>
        </w:tc>
      </w:tr>
      <w:tr w:rsidR="003D3542" w:rsidRPr="003D3542" w14:paraId="37F83F88" w14:textId="77777777" w:rsidTr="003D3542">
        <w:trPr>
          <w:trHeight w:val="187"/>
          <w:jc w:val="center"/>
        </w:trPr>
        <w:tc>
          <w:tcPr>
            <w:tcW w:w="3397" w:type="dxa"/>
            <w:shd w:val="clear" w:color="auto" w:fill="auto"/>
            <w:noWrap/>
          </w:tcPr>
          <w:p w14:paraId="133E335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DC_3</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C</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-n77</w:t>
            </w:r>
            <w:r w:rsidRPr="003D3542">
              <w:rPr>
                <w:rFonts w:ascii="Arial" w:eastAsia="等线" w:hAnsi="Arial"/>
                <w:sz w:val="18"/>
                <w:lang w:eastAsia="zh-CN"/>
              </w:rPr>
              <w:t>A</w:t>
            </w:r>
          </w:p>
        </w:tc>
        <w:tc>
          <w:tcPr>
            <w:tcW w:w="3686" w:type="dxa"/>
          </w:tcPr>
          <w:p w14:paraId="5444E2C7"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DC_3A_n3A</w:t>
            </w:r>
            <w:r w:rsidRPr="003D3542">
              <w:rPr>
                <w:rFonts w:ascii="Arial" w:eastAsia="宋体" w:hAnsi="Arial"/>
                <w:sz w:val="18"/>
                <w:vertAlign w:val="superscript"/>
                <w:lang w:eastAsia="zh-CN"/>
              </w:rPr>
              <w:t>4</w:t>
            </w:r>
          </w:p>
          <w:p w14:paraId="71BCD96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DC_3A_n77A</w:t>
            </w:r>
          </w:p>
          <w:p w14:paraId="74EC96C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A_n3A</w:t>
            </w:r>
          </w:p>
          <w:p w14:paraId="3361858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A_n77A</w:t>
            </w:r>
          </w:p>
          <w:p w14:paraId="3F4D0E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41C</w:t>
            </w:r>
            <w:r w:rsidRPr="003D3542">
              <w:rPr>
                <w:rFonts w:ascii="Arial" w:eastAsia="宋体" w:hAnsi="Arial"/>
                <w:sz w:val="18"/>
              </w:rPr>
              <w:t>_n3A</w:t>
            </w:r>
          </w:p>
          <w:p w14:paraId="0A2B3E0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41C</w:t>
            </w:r>
            <w:r w:rsidRPr="003D3542">
              <w:rPr>
                <w:rFonts w:ascii="Arial" w:eastAsia="宋体" w:hAnsi="Arial"/>
                <w:sz w:val="18"/>
              </w:rPr>
              <w:t>_n77A</w:t>
            </w:r>
          </w:p>
        </w:tc>
      </w:tr>
      <w:tr w:rsidR="003D3542" w:rsidRPr="003D3542" w14:paraId="6C6450F2" w14:textId="77777777" w:rsidTr="003D3542">
        <w:trPr>
          <w:trHeight w:val="187"/>
          <w:jc w:val="center"/>
        </w:trPr>
        <w:tc>
          <w:tcPr>
            <w:tcW w:w="3397" w:type="dxa"/>
            <w:shd w:val="clear" w:color="auto" w:fill="auto"/>
            <w:noWrap/>
          </w:tcPr>
          <w:p w14:paraId="49AA10D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DC_3</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-n78</w:t>
            </w:r>
            <w:r w:rsidRPr="003D3542">
              <w:rPr>
                <w:rFonts w:ascii="Arial" w:eastAsia="等线" w:hAnsi="Arial"/>
                <w:sz w:val="18"/>
                <w:lang w:eastAsia="zh-CN"/>
              </w:rPr>
              <w:t>A</w:t>
            </w:r>
          </w:p>
        </w:tc>
        <w:tc>
          <w:tcPr>
            <w:tcW w:w="3686" w:type="dxa"/>
          </w:tcPr>
          <w:p w14:paraId="1C549FB6"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DC_3A_n3A</w:t>
            </w:r>
            <w:r w:rsidRPr="003D3542">
              <w:rPr>
                <w:rFonts w:ascii="Arial" w:eastAsia="宋体" w:hAnsi="Arial"/>
                <w:sz w:val="18"/>
                <w:vertAlign w:val="superscript"/>
                <w:lang w:eastAsia="zh-CN"/>
              </w:rPr>
              <w:t>4</w:t>
            </w:r>
          </w:p>
          <w:p w14:paraId="757FC4E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DC_3A_n78A</w:t>
            </w:r>
          </w:p>
          <w:p w14:paraId="41B1F68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A_n3A</w:t>
            </w:r>
          </w:p>
          <w:p w14:paraId="634BC22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A_n78A</w:t>
            </w:r>
          </w:p>
        </w:tc>
      </w:tr>
      <w:tr w:rsidR="003D3542" w:rsidRPr="003D3542" w14:paraId="1225BC5F" w14:textId="77777777" w:rsidTr="003D3542">
        <w:trPr>
          <w:trHeight w:val="187"/>
          <w:jc w:val="center"/>
        </w:trPr>
        <w:tc>
          <w:tcPr>
            <w:tcW w:w="3397" w:type="dxa"/>
            <w:shd w:val="clear" w:color="auto" w:fill="auto"/>
            <w:noWrap/>
          </w:tcPr>
          <w:p w14:paraId="5F823AA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DC_3</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C</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-n78</w:t>
            </w:r>
            <w:r w:rsidRPr="003D3542">
              <w:rPr>
                <w:rFonts w:ascii="Arial" w:eastAsia="等线" w:hAnsi="Arial"/>
                <w:sz w:val="18"/>
                <w:lang w:eastAsia="zh-CN"/>
              </w:rPr>
              <w:t>A</w:t>
            </w:r>
          </w:p>
        </w:tc>
        <w:tc>
          <w:tcPr>
            <w:tcW w:w="3686" w:type="dxa"/>
          </w:tcPr>
          <w:p w14:paraId="2210809E"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DC_3A_n3A</w:t>
            </w:r>
            <w:r w:rsidRPr="003D3542">
              <w:rPr>
                <w:rFonts w:ascii="Arial" w:eastAsia="宋体" w:hAnsi="Arial"/>
                <w:sz w:val="18"/>
                <w:vertAlign w:val="superscript"/>
                <w:lang w:eastAsia="zh-CN"/>
              </w:rPr>
              <w:t>4</w:t>
            </w:r>
          </w:p>
          <w:p w14:paraId="6E22FB7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DC_3A_n78A</w:t>
            </w:r>
          </w:p>
          <w:p w14:paraId="4F16352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A_n3A</w:t>
            </w:r>
          </w:p>
          <w:p w14:paraId="2201540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A_n78A</w:t>
            </w:r>
          </w:p>
          <w:p w14:paraId="2800B7D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41C</w:t>
            </w:r>
            <w:r w:rsidRPr="003D3542">
              <w:rPr>
                <w:rFonts w:ascii="Arial" w:eastAsia="宋体" w:hAnsi="Arial"/>
                <w:sz w:val="18"/>
              </w:rPr>
              <w:t>_n3A</w:t>
            </w:r>
          </w:p>
          <w:p w14:paraId="3E99177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41C</w:t>
            </w:r>
            <w:r w:rsidRPr="003D3542">
              <w:rPr>
                <w:rFonts w:ascii="Arial" w:eastAsia="宋体" w:hAnsi="Arial"/>
                <w:sz w:val="18"/>
              </w:rPr>
              <w:t>_n78A</w:t>
            </w:r>
          </w:p>
        </w:tc>
      </w:tr>
      <w:tr w:rsidR="003D3542" w:rsidRPr="003D3542" w14:paraId="3DF779B1" w14:textId="77777777" w:rsidTr="003D3542">
        <w:trPr>
          <w:trHeight w:val="187"/>
          <w:jc w:val="center"/>
        </w:trPr>
        <w:tc>
          <w:tcPr>
            <w:tcW w:w="3397" w:type="dxa"/>
            <w:shd w:val="clear" w:color="auto" w:fill="auto"/>
            <w:noWrap/>
          </w:tcPr>
          <w:p w14:paraId="4CB84C5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szCs w:val="18"/>
                <w:lang w:eastAsia="zh-CN"/>
              </w:rPr>
              <w:t>DC_3A-</w:t>
            </w:r>
            <w:r w:rsidRPr="003D3542">
              <w:rPr>
                <w:rFonts w:ascii="Arial" w:eastAsia="Yu Mincho" w:hAnsi="Arial"/>
                <w:sz w:val="18"/>
                <w:szCs w:val="18"/>
                <w:lang w:eastAsia="ja-JP"/>
              </w:rPr>
              <w:t>41</w:t>
            </w:r>
            <w:r w:rsidRPr="003D3542">
              <w:rPr>
                <w:rFonts w:ascii="Arial" w:eastAsia="宋体" w:hAnsi="Arial"/>
                <w:sz w:val="18"/>
                <w:szCs w:val="18"/>
                <w:lang w:eastAsia="zh-CN"/>
              </w:rPr>
              <w:t>A_n28A-n41A</w:t>
            </w:r>
          </w:p>
        </w:tc>
        <w:tc>
          <w:tcPr>
            <w:tcW w:w="3686" w:type="dxa"/>
          </w:tcPr>
          <w:p w14:paraId="5554CE63"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szCs w:val="18"/>
                <w:lang w:eastAsia="zh-CN"/>
              </w:rPr>
              <w:t>DC_3A_n28A</w:t>
            </w:r>
          </w:p>
          <w:p w14:paraId="317E9BAF" w14:textId="77777777" w:rsidR="003D3542" w:rsidRPr="003D3542" w:rsidRDefault="003D3542" w:rsidP="003D3542">
            <w:pPr>
              <w:keepNext/>
              <w:keepLines/>
              <w:spacing w:after="0"/>
              <w:jc w:val="center"/>
              <w:rPr>
                <w:rFonts w:ascii="Arial" w:eastAsia="等线" w:hAnsi="Arial"/>
                <w:sz w:val="18"/>
                <w:szCs w:val="18"/>
                <w:lang w:eastAsia="zh-CN"/>
              </w:rPr>
            </w:pPr>
            <w:r w:rsidRPr="003D3542">
              <w:rPr>
                <w:rFonts w:ascii="Arial" w:eastAsia="宋体" w:hAnsi="Arial"/>
                <w:sz w:val="18"/>
                <w:szCs w:val="18"/>
                <w:lang w:eastAsia="zh-CN"/>
              </w:rPr>
              <w:t>DC_3A_n</w:t>
            </w:r>
            <w:r w:rsidRPr="003D3542">
              <w:rPr>
                <w:rFonts w:ascii="Arial" w:eastAsia="等线" w:hAnsi="Arial"/>
                <w:sz w:val="18"/>
                <w:szCs w:val="18"/>
                <w:lang w:eastAsia="zh-CN"/>
              </w:rPr>
              <w:t>41</w:t>
            </w:r>
            <w:r w:rsidRPr="003D3542">
              <w:rPr>
                <w:rFonts w:ascii="Arial" w:eastAsia="宋体" w:hAnsi="Arial"/>
                <w:sz w:val="18"/>
                <w:szCs w:val="18"/>
                <w:lang w:eastAsia="zh-CN"/>
              </w:rPr>
              <w:t>A</w:t>
            </w:r>
          </w:p>
          <w:p w14:paraId="61275BB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szCs w:val="18"/>
                <w:lang w:eastAsia="zh-CN"/>
              </w:rPr>
              <w:t>DC_</w:t>
            </w:r>
            <w:r w:rsidRPr="003D3542">
              <w:rPr>
                <w:rFonts w:ascii="Arial" w:eastAsia="等线" w:hAnsi="Arial"/>
                <w:sz w:val="18"/>
                <w:szCs w:val="18"/>
                <w:lang w:eastAsia="zh-CN"/>
              </w:rPr>
              <w:t>41</w:t>
            </w:r>
            <w:r w:rsidRPr="003D3542">
              <w:rPr>
                <w:rFonts w:ascii="Arial" w:eastAsia="宋体" w:hAnsi="Arial"/>
                <w:sz w:val="18"/>
                <w:szCs w:val="18"/>
                <w:lang w:eastAsia="zh-CN"/>
              </w:rPr>
              <w:t>A_n28A</w:t>
            </w:r>
          </w:p>
        </w:tc>
      </w:tr>
      <w:tr w:rsidR="003D3542" w:rsidRPr="003D3542" w14:paraId="6CA68B98" w14:textId="77777777" w:rsidTr="003D3542">
        <w:trPr>
          <w:trHeight w:val="187"/>
          <w:jc w:val="center"/>
        </w:trPr>
        <w:tc>
          <w:tcPr>
            <w:tcW w:w="3397" w:type="dxa"/>
            <w:shd w:val="clear" w:color="auto" w:fill="auto"/>
            <w:noWrap/>
          </w:tcPr>
          <w:p w14:paraId="5A0443D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DC_3A-41A_n28A-n77A</w:t>
            </w:r>
          </w:p>
        </w:tc>
        <w:tc>
          <w:tcPr>
            <w:tcW w:w="3686" w:type="dxa"/>
          </w:tcPr>
          <w:p w14:paraId="70AB159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DC_3A_n28A</w:t>
            </w:r>
          </w:p>
          <w:p w14:paraId="6E696D6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DC_3A_n77A</w:t>
            </w:r>
          </w:p>
          <w:p w14:paraId="5D96A69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DC_41A_n28A</w:t>
            </w:r>
          </w:p>
          <w:p w14:paraId="7782B6A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DC_41A_n77A</w:t>
            </w:r>
          </w:p>
        </w:tc>
      </w:tr>
      <w:tr w:rsidR="003D3542" w:rsidRPr="003D3542" w14:paraId="4EE4C35D" w14:textId="77777777" w:rsidTr="003D3542">
        <w:trPr>
          <w:trHeight w:val="187"/>
          <w:jc w:val="center"/>
        </w:trPr>
        <w:tc>
          <w:tcPr>
            <w:tcW w:w="3397" w:type="dxa"/>
            <w:shd w:val="clear" w:color="auto" w:fill="auto"/>
            <w:noWrap/>
          </w:tcPr>
          <w:p w14:paraId="4C463F8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DC_3A-41C_n28A-n77A</w:t>
            </w:r>
          </w:p>
        </w:tc>
        <w:tc>
          <w:tcPr>
            <w:tcW w:w="3686" w:type="dxa"/>
          </w:tcPr>
          <w:p w14:paraId="3DFFFAE1"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DC_3A_n28A</w:t>
            </w:r>
          </w:p>
          <w:p w14:paraId="2048659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DC_3A_n77A</w:t>
            </w:r>
          </w:p>
          <w:p w14:paraId="146E92F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DC_41A_n28A</w:t>
            </w:r>
          </w:p>
          <w:p w14:paraId="71082B1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DC_41A_n77A</w:t>
            </w:r>
          </w:p>
          <w:p w14:paraId="616B42F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DC_41C_n28A</w:t>
            </w:r>
          </w:p>
          <w:p w14:paraId="6AF4DD9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DC_41C_n77A</w:t>
            </w:r>
          </w:p>
        </w:tc>
      </w:tr>
      <w:tr w:rsidR="003D3542" w:rsidRPr="003D3542" w14:paraId="5F3E7A1E" w14:textId="77777777" w:rsidTr="003D3542">
        <w:trPr>
          <w:trHeight w:val="187"/>
          <w:jc w:val="center"/>
        </w:trPr>
        <w:tc>
          <w:tcPr>
            <w:tcW w:w="3397" w:type="dxa"/>
            <w:shd w:val="clear" w:color="auto" w:fill="auto"/>
            <w:noWrap/>
          </w:tcPr>
          <w:p w14:paraId="3927AFE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DC_3A-41A_n28A-n78A</w:t>
            </w:r>
          </w:p>
        </w:tc>
        <w:tc>
          <w:tcPr>
            <w:tcW w:w="3686" w:type="dxa"/>
          </w:tcPr>
          <w:p w14:paraId="4294516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DC_3A_n28A</w:t>
            </w:r>
          </w:p>
          <w:p w14:paraId="4F042C3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DC_3A_n78A</w:t>
            </w:r>
          </w:p>
          <w:p w14:paraId="6E20481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DC_41A_n28A</w:t>
            </w:r>
          </w:p>
          <w:p w14:paraId="677A709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DC_41A_n78A</w:t>
            </w:r>
          </w:p>
        </w:tc>
      </w:tr>
      <w:tr w:rsidR="003D3542" w:rsidRPr="003D3542" w14:paraId="6106BA8B" w14:textId="77777777" w:rsidTr="003D3542">
        <w:trPr>
          <w:trHeight w:val="187"/>
          <w:jc w:val="center"/>
        </w:trPr>
        <w:tc>
          <w:tcPr>
            <w:tcW w:w="3397" w:type="dxa"/>
            <w:shd w:val="clear" w:color="auto" w:fill="auto"/>
            <w:noWrap/>
          </w:tcPr>
          <w:p w14:paraId="7ADFB73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DC_3A-41C_n28A-n78A</w:t>
            </w:r>
          </w:p>
        </w:tc>
        <w:tc>
          <w:tcPr>
            <w:tcW w:w="3686" w:type="dxa"/>
          </w:tcPr>
          <w:p w14:paraId="7385F0BB"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DC_3A_n28A</w:t>
            </w:r>
          </w:p>
          <w:p w14:paraId="7471381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DC_3A_n78A</w:t>
            </w:r>
          </w:p>
          <w:p w14:paraId="36816B1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DC_41A_n28A</w:t>
            </w:r>
          </w:p>
          <w:p w14:paraId="1DF6867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DC_41A_n78A</w:t>
            </w:r>
          </w:p>
          <w:p w14:paraId="1591115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DC_41C_n28A</w:t>
            </w:r>
          </w:p>
          <w:p w14:paraId="79522FF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DC_41C_n78A</w:t>
            </w:r>
          </w:p>
        </w:tc>
      </w:tr>
      <w:tr w:rsidR="003D3542" w:rsidRPr="003D3542" w14:paraId="03EF235E" w14:textId="77777777" w:rsidTr="003D3542">
        <w:trPr>
          <w:trHeight w:val="187"/>
          <w:jc w:val="center"/>
        </w:trPr>
        <w:tc>
          <w:tcPr>
            <w:tcW w:w="3397" w:type="dxa"/>
            <w:shd w:val="clear" w:color="auto" w:fill="auto"/>
            <w:noWrap/>
          </w:tcPr>
          <w:p w14:paraId="5A2F601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DC_3</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_n41</w:t>
            </w:r>
            <w:r w:rsidRPr="003D3542">
              <w:rPr>
                <w:rFonts w:ascii="Arial" w:eastAsia="等线" w:hAnsi="Arial"/>
                <w:sz w:val="18"/>
                <w:lang w:eastAsia="zh-CN"/>
              </w:rPr>
              <w:t>A</w:t>
            </w:r>
            <w:r w:rsidRPr="003D3542">
              <w:rPr>
                <w:rFonts w:ascii="Arial" w:eastAsia="宋体" w:hAnsi="Arial"/>
                <w:sz w:val="18"/>
              </w:rPr>
              <w:t>-n77</w:t>
            </w:r>
            <w:r w:rsidRPr="003D3542">
              <w:rPr>
                <w:rFonts w:ascii="Arial" w:eastAsia="等线" w:hAnsi="Arial"/>
                <w:sz w:val="18"/>
                <w:lang w:eastAsia="zh-CN"/>
              </w:rPr>
              <w:t>A</w:t>
            </w:r>
          </w:p>
        </w:tc>
        <w:tc>
          <w:tcPr>
            <w:tcW w:w="3686" w:type="dxa"/>
          </w:tcPr>
          <w:p w14:paraId="6686BE1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DC_3A_n41A</w:t>
            </w:r>
          </w:p>
          <w:p w14:paraId="5A36F00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DC_3A_n77A</w:t>
            </w:r>
          </w:p>
          <w:p w14:paraId="08A3834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A_n77A</w:t>
            </w:r>
          </w:p>
        </w:tc>
      </w:tr>
      <w:tr w:rsidR="003D3542" w:rsidRPr="003D3542" w14:paraId="53A0783E" w14:textId="77777777" w:rsidTr="003D3542">
        <w:trPr>
          <w:trHeight w:val="187"/>
          <w:jc w:val="center"/>
        </w:trPr>
        <w:tc>
          <w:tcPr>
            <w:tcW w:w="3397" w:type="dxa"/>
            <w:shd w:val="clear" w:color="auto" w:fill="auto"/>
            <w:noWrap/>
          </w:tcPr>
          <w:p w14:paraId="082C7CF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DC_3</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_n41</w:t>
            </w:r>
            <w:r w:rsidRPr="003D3542">
              <w:rPr>
                <w:rFonts w:ascii="Arial" w:eastAsia="等线" w:hAnsi="Arial"/>
                <w:sz w:val="18"/>
                <w:lang w:eastAsia="zh-CN"/>
              </w:rPr>
              <w:t>A</w:t>
            </w:r>
            <w:r w:rsidRPr="003D3542">
              <w:rPr>
                <w:rFonts w:ascii="Arial" w:eastAsia="宋体" w:hAnsi="Arial"/>
                <w:sz w:val="18"/>
              </w:rPr>
              <w:t>-n78</w:t>
            </w:r>
            <w:r w:rsidRPr="003D3542">
              <w:rPr>
                <w:rFonts w:ascii="Arial" w:eastAsia="等线" w:hAnsi="Arial"/>
                <w:sz w:val="18"/>
                <w:lang w:eastAsia="zh-CN"/>
              </w:rPr>
              <w:t>A</w:t>
            </w:r>
          </w:p>
        </w:tc>
        <w:tc>
          <w:tcPr>
            <w:tcW w:w="3686" w:type="dxa"/>
          </w:tcPr>
          <w:p w14:paraId="2DC2722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DC_3A_n41A</w:t>
            </w:r>
          </w:p>
          <w:p w14:paraId="17A165D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DC_3A_n78A</w:t>
            </w:r>
          </w:p>
          <w:p w14:paraId="25CD64CB"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A_n78A</w:t>
            </w:r>
          </w:p>
        </w:tc>
      </w:tr>
      <w:tr w:rsidR="003D3542" w:rsidRPr="003D3542" w14:paraId="1C4279E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31BAB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DC_3A-41A-42A_n77A</w:t>
            </w:r>
            <w:r w:rsidRPr="003D3542">
              <w:rPr>
                <w:rFonts w:ascii="Arial" w:eastAsia="宋体" w:hAnsi="Arial"/>
                <w:sz w:val="18"/>
                <w:vertAlign w:val="superscript"/>
                <w:lang w:eastAsia="ja-JP"/>
              </w:rPr>
              <w:t>7,8</w:t>
            </w:r>
          </w:p>
          <w:p w14:paraId="64D4D04D"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DC_3A-41A-42C_n77A</w:t>
            </w:r>
            <w:r w:rsidRPr="003D3542">
              <w:rPr>
                <w:rFonts w:ascii="Arial" w:eastAsia="宋体" w:hAnsi="Arial"/>
                <w:sz w:val="18"/>
                <w:vertAlign w:val="superscript"/>
                <w:lang w:eastAsia="ja-JP"/>
              </w:rPr>
              <w:t>7,8</w:t>
            </w:r>
          </w:p>
          <w:p w14:paraId="5348014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DC_3A-41C-42A_n77A</w:t>
            </w:r>
            <w:r w:rsidRPr="003D3542">
              <w:rPr>
                <w:rFonts w:ascii="Arial" w:eastAsia="宋体" w:hAnsi="Arial"/>
                <w:sz w:val="18"/>
                <w:vertAlign w:val="superscript"/>
                <w:lang w:eastAsia="ja-JP"/>
              </w:rPr>
              <w:t>7,8</w:t>
            </w:r>
          </w:p>
          <w:p w14:paraId="0C66ACF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DC_3A-41C-42C_n77A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05FF8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3327E32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DC_41A_n77A</w:t>
            </w:r>
          </w:p>
        </w:tc>
      </w:tr>
      <w:tr w:rsidR="003D3542" w:rsidRPr="003D3542" w14:paraId="6D7FA6C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4C77B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DC_3A-41A-42A_n77(2A)</w:t>
            </w:r>
            <w:r w:rsidRPr="003D3542">
              <w:rPr>
                <w:rFonts w:ascii="Arial" w:eastAsia="宋体" w:hAnsi="Arial"/>
                <w:sz w:val="18"/>
                <w:vertAlign w:val="superscript"/>
                <w:lang w:eastAsia="ja-JP"/>
              </w:rPr>
              <w:t>7,8</w:t>
            </w:r>
          </w:p>
          <w:p w14:paraId="3999F35C"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rPr>
              <w:t>DC_3A-41A-42C_n77(2A)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19F3A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18A42DD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DC_41A_n77A</w:t>
            </w:r>
          </w:p>
        </w:tc>
      </w:tr>
      <w:tr w:rsidR="003D3542" w:rsidRPr="003D3542" w14:paraId="70BD598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F504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DC_3A-41A-42A_n78A</w:t>
            </w:r>
            <w:r w:rsidRPr="003D3542">
              <w:rPr>
                <w:rFonts w:ascii="Arial" w:eastAsia="宋体" w:hAnsi="Arial"/>
                <w:sz w:val="18"/>
                <w:vertAlign w:val="superscript"/>
                <w:lang w:eastAsia="ja-JP"/>
              </w:rPr>
              <w:t>7,8</w:t>
            </w:r>
          </w:p>
          <w:p w14:paraId="1326AD9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DC_3A-41A-42C_n78A</w:t>
            </w:r>
            <w:r w:rsidRPr="003D3542">
              <w:rPr>
                <w:rFonts w:ascii="Arial" w:eastAsia="宋体" w:hAnsi="Arial"/>
                <w:sz w:val="18"/>
                <w:vertAlign w:val="superscript"/>
                <w:lang w:eastAsia="ja-JP"/>
              </w:rPr>
              <w:t>7,8</w:t>
            </w:r>
          </w:p>
          <w:p w14:paraId="4DDE943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DC_3A-41C-42A_n78A</w:t>
            </w:r>
            <w:r w:rsidRPr="003D3542">
              <w:rPr>
                <w:rFonts w:ascii="Arial" w:eastAsia="宋体" w:hAnsi="Arial"/>
                <w:sz w:val="18"/>
                <w:vertAlign w:val="superscript"/>
                <w:lang w:eastAsia="ja-JP"/>
              </w:rPr>
              <w:t>7,8</w:t>
            </w:r>
          </w:p>
          <w:p w14:paraId="6EE895F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DC_3A-41C-42C_n78A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CED17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7847ACC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DC_41A_n78A</w:t>
            </w:r>
          </w:p>
        </w:tc>
      </w:tr>
      <w:tr w:rsidR="003D3542" w:rsidRPr="003D3542" w14:paraId="0DD23BD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0E2F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DC_3A-41A-42A_n79A</w:t>
            </w:r>
          </w:p>
          <w:p w14:paraId="27B003D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DC_3A-41A-42C_n79A</w:t>
            </w:r>
          </w:p>
          <w:p w14:paraId="2690D88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DC_3A-41C-42A_n79A</w:t>
            </w:r>
          </w:p>
          <w:p w14:paraId="1DCE8E9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184082B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7DE3236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DC_41A_n79A</w:t>
            </w:r>
          </w:p>
        </w:tc>
      </w:tr>
      <w:tr w:rsidR="003D3542" w:rsidRPr="003D3542" w14:paraId="32A61F7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4DEEF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DC_3A-42A_n1A-n77A</w:t>
            </w:r>
            <w:r w:rsidRPr="003D3542">
              <w:rPr>
                <w:rFonts w:ascii="Arial" w:eastAsia="宋体" w:hAnsi="Arial"/>
                <w:sz w:val="18"/>
                <w:vertAlign w:val="superscript"/>
                <w:lang w:eastAsia="ja-JP"/>
              </w:rPr>
              <w:t>7,8</w:t>
            </w:r>
          </w:p>
          <w:p w14:paraId="29D61184"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lang w:eastAsia="ja-JP"/>
              </w:rPr>
              <w:t>DC_3A-42C_n1A-n77A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6AB1D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5C36855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DC_3A_n77A</w:t>
            </w:r>
          </w:p>
        </w:tc>
      </w:tr>
      <w:tr w:rsidR="003D3542" w:rsidRPr="003D3542" w14:paraId="37610CB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1EF4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DC_3A-42A_n1A-n78A</w:t>
            </w:r>
            <w:r w:rsidRPr="003D3542">
              <w:rPr>
                <w:rFonts w:ascii="Arial" w:eastAsia="宋体" w:hAnsi="Arial"/>
                <w:sz w:val="18"/>
                <w:vertAlign w:val="superscript"/>
                <w:lang w:eastAsia="ja-JP"/>
              </w:rPr>
              <w:t>7,8</w:t>
            </w:r>
          </w:p>
          <w:p w14:paraId="0D161300"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lang w:eastAsia="ja-JP"/>
              </w:rPr>
              <w:t>DC_3A-42C_n1A-n78A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E3990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10736E7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DC_3A_n78A</w:t>
            </w:r>
          </w:p>
        </w:tc>
      </w:tr>
      <w:tr w:rsidR="003D3542" w:rsidRPr="003D3542" w14:paraId="281DA9E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329C2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DC_3A-42A_n1A-n79A</w:t>
            </w:r>
          </w:p>
          <w:p w14:paraId="2D9C864A"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68D898B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5867FB3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DC_3A_n79A</w:t>
            </w:r>
          </w:p>
        </w:tc>
      </w:tr>
      <w:tr w:rsidR="003D3542" w:rsidRPr="003D3542" w14:paraId="554A3FB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ACCFF"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DC_3A-42A_n28A-n77A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67053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3D3FD9C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5591CBF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DC_42A_n28A</w:t>
            </w:r>
          </w:p>
        </w:tc>
      </w:tr>
      <w:tr w:rsidR="003D3542" w:rsidRPr="003D3542" w14:paraId="34B84F1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BDEF3"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DC_3A-42A_n28A-n77(2A)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24C6F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38F22F3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3E0A85B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DC_42A_n28A</w:t>
            </w:r>
          </w:p>
        </w:tc>
      </w:tr>
      <w:tr w:rsidR="003D3542" w:rsidRPr="003D3542" w14:paraId="4842DA5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EF322"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DC_3A-42C_n28A-n77A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8227A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39383CB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3D7ED6E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4608521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DC_42C_n28A</w:t>
            </w:r>
          </w:p>
        </w:tc>
      </w:tr>
      <w:tr w:rsidR="003D3542" w:rsidRPr="003D3542" w14:paraId="7E7EE77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BFBB43"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DC_3A-42C_n28A-n77(2A)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7FC9E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3E70ED6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0D51078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789B725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DC_42C_n28A</w:t>
            </w:r>
          </w:p>
        </w:tc>
      </w:tr>
      <w:tr w:rsidR="003D3542" w:rsidRPr="003D3542" w14:paraId="4DDBDEC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83D644"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DC_3A-42A_n77A-n79A</w:t>
            </w:r>
            <w:r w:rsidRPr="003D3542">
              <w:rPr>
                <w:rFonts w:ascii="Arial" w:eastAsia="宋体" w:hAnsi="Arial"/>
                <w:sz w:val="18"/>
                <w:vertAlign w:val="superscript"/>
                <w:lang w:eastAsia="ja-JP"/>
              </w:rPr>
              <w:t>7,8</w:t>
            </w:r>
          </w:p>
          <w:p w14:paraId="0DBFD489"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lang w:eastAsia="ko-KR"/>
              </w:rPr>
              <w:t>DC_3A-42C_n77A-n79A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49397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DC_3A_n77A</w:t>
            </w:r>
          </w:p>
          <w:p w14:paraId="7B2ECF8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DC_3A_n79A</w:t>
            </w:r>
          </w:p>
        </w:tc>
      </w:tr>
      <w:tr w:rsidR="003D3542" w:rsidRPr="003D3542" w14:paraId="2C3FCB7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FD9039"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DC_3A-42A_n78A-n79A</w:t>
            </w:r>
            <w:r w:rsidRPr="003D3542">
              <w:rPr>
                <w:rFonts w:ascii="Arial" w:eastAsia="宋体" w:hAnsi="Arial"/>
                <w:sz w:val="18"/>
                <w:vertAlign w:val="superscript"/>
                <w:lang w:eastAsia="ja-JP"/>
              </w:rPr>
              <w:t>7,8</w:t>
            </w:r>
          </w:p>
          <w:p w14:paraId="489282B8"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lang w:eastAsia="ko-KR"/>
              </w:rPr>
              <w:t>DC_3A-42C_n78A-n79A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ADA68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DC_3A_n78A</w:t>
            </w:r>
          </w:p>
          <w:p w14:paraId="1BDA998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DC_3A_n79A</w:t>
            </w:r>
          </w:p>
        </w:tc>
      </w:tr>
      <w:tr w:rsidR="003D3542" w:rsidRPr="003D3542" w14:paraId="18AD4335" w14:textId="77777777" w:rsidTr="003D3542">
        <w:trPr>
          <w:trHeight w:val="187"/>
          <w:jc w:val="center"/>
        </w:trPr>
        <w:tc>
          <w:tcPr>
            <w:tcW w:w="3397" w:type="dxa"/>
            <w:shd w:val="clear" w:color="auto" w:fill="auto"/>
            <w:noWrap/>
          </w:tcPr>
          <w:p w14:paraId="266E949D"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5</w:t>
            </w:r>
            <w:r w:rsidRPr="003D3542">
              <w:rPr>
                <w:rFonts w:ascii="Arial" w:eastAsia="宋体" w:hAnsi="Arial" w:cs="Arial"/>
                <w:sz w:val="18"/>
                <w:szCs w:val="18"/>
              </w:rPr>
              <w:t>A-</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vAlign w:val="center"/>
          </w:tcPr>
          <w:p w14:paraId="7B481DD4"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szCs w:val="18"/>
              </w:rPr>
              <w:t>DC_</w:t>
            </w:r>
            <w:r w:rsidRPr="003D3542">
              <w:rPr>
                <w:rFonts w:ascii="Arial" w:eastAsia="宋体" w:hAnsi="Arial" w:cs="Arial"/>
                <w:sz w:val="18"/>
                <w:szCs w:val="18"/>
                <w:lang w:val="sv-SE"/>
              </w:rPr>
              <w:t>5</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5</w:t>
            </w:r>
            <w:r w:rsidRPr="003D3542">
              <w:rPr>
                <w:rFonts w:ascii="Arial" w:eastAsia="宋体" w:hAnsi="Arial" w:cs="Arial"/>
                <w:sz w:val="18"/>
                <w:szCs w:val="18"/>
              </w:rPr>
              <w:t>A_n78A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p>
        </w:tc>
      </w:tr>
      <w:tr w:rsidR="003D3542" w:rsidRPr="003D3542" w14:paraId="4A96139A" w14:textId="77777777" w:rsidTr="003D3542">
        <w:trPr>
          <w:trHeight w:val="187"/>
          <w:jc w:val="center"/>
        </w:trPr>
        <w:tc>
          <w:tcPr>
            <w:tcW w:w="3397" w:type="dxa"/>
            <w:shd w:val="clear" w:color="auto" w:fill="auto"/>
            <w:noWrap/>
          </w:tcPr>
          <w:p w14:paraId="49F7FF0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DC_5A-7A-66A_n2A</w:t>
            </w:r>
          </w:p>
        </w:tc>
        <w:tc>
          <w:tcPr>
            <w:tcW w:w="3686" w:type="dxa"/>
          </w:tcPr>
          <w:p w14:paraId="49FF80E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DC_5A_n2A</w:t>
            </w:r>
          </w:p>
          <w:p w14:paraId="6A0174E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DC_7A_n2A</w:t>
            </w:r>
          </w:p>
          <w:p w14:paraId="54EE072C"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sz w:val="18"/>
                <w:lang w:eastAsia="zh-CN"/>
              </w:rPr>
              <w:t>DC_66A_n2A</w:t>
            </w:r>
          </w:p>
        </w:tc>
      </w:tr>
      <w:tr w:rsidR="003D3542" w:rsidRPr="003D3542" w14:paraId="6201D5CB" w14:textId="77777777" w:rsidTr="003D3542">
        <w:trPr>
          <w:trHeight w:val="187"/>
          <w:jc w:val="center"/>
        </w:trPr>
        <w:tc>
          <w:tcPr>
            <w:tcW w:w="3397" w:type="dxa"/>
            <w:shd w:val="clear" w:color="auto" w:fill="auto"/>
            <w:noWrap/>
          </w:tcPr>
          <w:p w14:paraId="7A7AD502"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sz w:val="18"/>
                <w:lang w:eastAsia="fi-FI"/>
              </w:rPr>
              <w:t>DC_5A-7A-66A_n7A</w:t>
            </w:r>
          </w:p>
        </w:tc>
        <w:tc>
          <w:tcPr>
            <w:tcW w:w="3686" w:type="dxa"/>
          </w:tcPr>
          <w:p w14:paraId="554A944D"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DC_5A_n7A</w:t>
            </w:r>
          </w:p>
          <w:p w14:paraId="29284170" w14:textId="77777777" w:rsidR="003D3542" w:rsidRPr="003D3542" w:rsidRDefault="003D3542" w:rsidP="003D3542">
            <w:pPr>
              <w:keepNext/>
              <w:keepLines/>
              <w:spacing w:after="0"/>
              <w:jc w:val="center"/>
              <w:rPr>
                <w:rFonts w:ascii="Arial" w:eastAsia="宋体" w:hAnsi="Arial" w:cs="Arial"/>
                <w:color w:val="000000"/>
                <w:sz w:val="18"/>
                <w:szCs w:val="18"/>
                <w:vertAlign w:val="superscript"/>
              </w:rPr>
            </w:pPr>
            <w:r w:rsidRPr="003D3542">
              <w:rPr>
                <w:rFonts w:ascii="Arial" w:eastAsia="宋体" w:hAnsi="Arial" w:cs="Arial"/>
                <w:color w:val="000000"/>
                <w:sz w:val="18"/>
                <w:szCs w:val="18"/>
              </w:rPr>
              <w:t>DC_7A_n7A</w:t>
            </w:r>
            <w:r w:rsidRPr="003D3542">
              <w:rPr>
                <w:rFonts w:ascii="Arial" w:eastAsia="宋体" w:hAnsi="Arial" w:cs="Arial"/>
                <w:color w:val="000000"/>
                <w:sz w:val="18"/>
                <w:szCs w:val="18"/>
                <w:vertAlign w:val="superscript"/>
              </w:rPr>
              <w:t>4</w:t>
            </w:r>
          </w:p>
          <w:p w14:paraId="08633C0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color w:val="000000"/>
                <w:sz w:val="18"/>
                <w:szCs w:val="18"/>
              </w:rPr>
              <w:t>DC_66A_n7A</w:t>
            </w:r>
          </w:p>
        </w:tc>
      </w:tr>
      <w:tr w:rsidR="003D3542" w:rsidRPr="003D3542" w14:paraId="0BBC0F1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73A801"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F0137B6"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DC_5A_n7A</w:t>
            </w:r>
          </w:p>
          <w:p w14:paraId="0CC2F2A6" w14:textId="77777777" w:rsidR="003D3542" w:rsidRPr="003D3542" w:rsidRDefault="003D3542" w:rsidP="003D3542">
            <w:pPr>
              <w:keepNext/>
              <w:keepLines/>
              <w:spacing w:after="0"/>
              <w:jc w:val="center"/>
              <w:rPr>
                <w:rFonts w:ascii="Arial" w:eastAsia="宋体" w:hAnsi="Arial" w:cs="Arial"/>
                <w:color w:val="000000"/>
                <w:sz w:val="18"/>
                <w:szCs w:val="18"/>
                <w:vertAlign w:val="superscript"/>
              </w:rPr>
            </w:pPr>
            <w:r w:rsidRPr="003D3542">
              <w:rPr>
                <w:rFonts w:ascii="Arial" w:eastAsia="宋体" w:hAnsi="Arial" w:cs="Arial"/>
                <w:color w:val="000000"/>
                <w:sz w:val="18"/>
                <w:szCs w:val="18"/>
              </w:rPr>
              <w:t>DC_7A_n7A</w:t>
            </w:r>
            <w:r w:rsidRPr="003D3542">
              <w:rPr>
                <w:rFonts w:ascii="Arial" w:eastAsia="宋体" w:hAnsi="Arial" w:cs="Arial"/>
                <w:color w:val="000000"/>
                <w:sz w:val="18"/>
                <w:szCs w:val="18"/>
                <w:vertAlign w:val="superscript"/>
              </w:rPr>
              <w:t>4</w:t>
            </w:r>
          </w:p>
          <w:p w14:paraId="2DE38041" w14:textId="77777777" w:rsidR="003D3542" w:rsidRPr="003D3542" w:rsidRDefault="003D3542" w:rsidP="003D3542">
            <w:pPr>
              <w:keepNext/>
              <w:keepLines/>
              <w:spacing w:after="0"/>
              <w:jc w:val="center"/>
              <w:rPr>
                <w:rFonts w:ascii="Arial" w:eastAsia="宋体" w:hAnsi="Arial" w:cs="Arial"/>
                <w:color w:val="000000"/>
                <w:sz w:val="18"/>
                <w:szCs w:val="18"/>
                <w:lang w:val="fr-FR"/>
              </w:rPr>
            </w:pPr>
            <w:r w:rsidRPr="003D3542">
              <w:rPr>
                <w:rFonts w:ascii="Arial" w:eastAsia="宋体" w:hAnsi="Arial" w:cs="Arial"/>
                <w:color w:val="000000"/>
                <w:sz w:val="18"/>
                <w:szCs w:val="18"/>
                <w:lang w:val="fr-FR"/>
              </w:rPr>
              <w:t>DC_66A_n7A</w:t>
            </w:r>
          </w:p>
        </w:tc>
      </w:tr>
      <w:tr w:rsidR="003D3542" w:rsidRPr="003D3542" w14:paraId="52BF3E88" w14:textId="77777777" w:rsidTr="003D3542">
        <w:trPr>
          <w:trHeight w:val="187"/>
          <w:jc w:val="center"/>
        </w:trPr>
        <w:tc>
          <w:tcPr>
            <w:tcW w:w="3397" w:type="dxa"/>
            <w:shd w:val="clear" w:color="auto" w:fill="auto"/>
            <w:noWrap/>
          </w:tcPr>
          <w:p w14:paraId="489A9D4C"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DC_5A-7A-66A_n66A</w:t>
            </w:r>
          </w:p>
          <w:p w14:paraId="6E91473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DC_5A-7C-66A_n66A</w:t>
            </w:r>
          </w:p>
          <w:p w14:paraId="56653A28"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sz w:val="18"/>
              </w:rPr>
              <w:t>DC_5A-7A-7A-66A_n66A</w:t>
            </w:r>
          </w:p>
        </w:tc>
        <w:tc>
          <w:tcPr>
            <w:tcW w:w="3686" w:type="dxa"/>
          </w:tcPr>
          <w:p w14:paraId="0474E714"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DC_5A_n66A</w:t>
            </w:r>
          </w:p>
          <w:p w14:paraId="13D195E0"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DC_7A_n66A</w:t>
            </w:r>
          </w:p>
          <w:p w14:paraId="6A6F814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fi-FI"/>
              </w:rPr>
              <w:t>DC_66A_n66A</w:t>
            </w:r>
            <w:r w:rsidRPr="003D3542">
              <w:rPr>
                <w:rFonts w:ascii="Arial" w:eastAsia="宋体" w:hAnsi="Arial"/>
                <w:sz w:val="18"/>
                <w:vertAlign w:val="superscript"/>
                <w:lang w:eastAsia="fi-FI"/>
              </w:rPr>
              <w:t>4</w:t>
            </w:r>
          </w:p>
        </w:tc>
      </w:tr>
      <w:tr w:rsidR="003D3542" w:rsidRPr="003D3542" w14:paraId="7FA44C8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CEDB0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DC_5A-7A-66A_n78A</w:t>
            </w:r>
          </w:p>
          <w:p w14:paraId="53B53312"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97514B9" w14:textId="77777777" w:rsidR="003D3542" w:rsidRPr="003D3542" w:rsidRDefault="003D3542" w:rsidP="003D3542">
            <w:pPr>
              <w:spacing w:after="0"/>
              <w:jc w:val="center"/>
              <w:rPr>
                <w:rFonts w:ascii="Arial" w:eastAsia="宋体" w:hAnsi="Arial" w:cs="Arial"/>
                <w:color w:val="000000"/>
                <w:sz w:val="18"/>
                <w:szCs w:val="18"/>
                <w:lang w:val="en-US"/>
              </w:rPr>
            </w:pPr>
            <w:r w:rsidRPr="003D3542">
              <w:rPr>
                <w:rFonts w:ascii="Arial" w:eastAsia="宋体" w:hAnsi="Arial" w:cs="Arial"/>
                <w:color w:val="000000"/>
                <w:sz w:val="18"/>
                <w:szCs w:val="18"/>
                <w:lang w:val="en-US"/>
              </w:rPr>
              <w:t>DC_5A_n78A</w:t>
            </w:r>
          </w:p>
          <w:p w14:paraId="4BA8FF95" w14:textId="77777777" w:rsidR="003D3542" w:rsidRPr="003D3542" w:rsidRDefault="003D3542" w:rsidP="003D3542">
            <w:pPr>
              <w:spacing w:after="0"/>
              <w:jc w:val="center"/>
              <w:rPr>
                <w:rFonts w:ascii="Arial" w:eastAsia="宋体" w:hAnsi="Arial" w:cs="Arial"/>
                <w:color w:val="000000"/>
                <w:sz w:val="18"/>
                <w:szCs w:val="18"/>
                <w:lang w:val="en-US"/>
              </w:rPr>
            </w:pPr>
            <w:r w:rsidRPr="003D3542">
              <w:rPr>
                <w:rFonts w:ascii="Arial" w:eastAsia="宋体" w:hAnsi="Arial" w:cs="Arial"/>
                <w:color w:val="000000"/>
                <w:sz w:val="18"/>
                <w:szCs w:val="18"/>
                <w:lang w:val="en-US"/>
              </w:rPr>
              <w:t>DC_7A_n78A</w:t>
            </w:r>
          </w:p>
          <w:p w14:paraId="2D61D311" w14:textId="77777777" w:rsidR="003D3542" w:rsidRPr="003D3542" w:rsidRDefault="003D3542" w:rsidP="003D3542">
            <w:pPr>
              <w:spacing w:after="0"/>
              <w:jc w:val="center"/>
              <w:rPr>
                <w:rFonts w:ascii="Arial" w:eastAsia="宋体" w:hAnsi="Arial" w:cs="Arial"/>
                <w:color w:val="000000"/>
                <w:sz w:val="18"/>
                <w:szCs w:val="18"/>
                <w:lang w:val="en-US"/>
              </w:rPr>
            </w:pPr>
            <w:r w:rsidRPr="003D3542">
              <w:rPr>
                <w:rFonts w:ascii="Arial" w:eastAsia="宋体" w:hAnsi="Arial" w:cs="Arial"/>
                <w:color w:val="000000"/>
                <w:sz w:val="18"/>
                <w:szCs w:val="18"/>
                <w:lang w:val="en-US"/>
              </w:rPr>
              <w:t>DC_7C_n78A</w:t>
            </w:r>
          </w:p>
          <w:p w14:paraId="1CEB082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lang w:val="en-US"/>
              </w:rPr>
              <w:t>DC_66A_n78A</w:t>
            </w:r>
          </w:p>
        </w:tc>
      </w:tr>
      <w:tr w:rsidR="003D3542" w:rsidRPr="003D3542" w14:paraId="43A6FB1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8D61F"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DC_5A-7A-66A-66A_n78A</w:t>
            </w:r>
          </w:p>
          <w:p w14:paraId="1CDB3F80"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21FDBFB" w14:textId="77777777" w:rsidR="003D3542" w:rsidRPr="003D3542" w:rsidRDefault="003D3542" w:rsidP="003D3542">
            <w:pPr>
              <w:spacing w:after="0"/>
              <w:jc w:val="center"/>
              <w:rPr>
                <w:rFonts w:ascii="Arial" w:eastAsia="宋体" w:hAnsi="Arial" w:cs="Arial"/>
                <w:color w:val="000000"/>
                <w:sz w:val="18"/>
                <w:szCs w:val="18"/>
                <w:lang w:val="en-US"/>
              </w:rPr>
            </w:pPr>
            <w:r w:rsidRPr="003D3542">
              <w:rPr>
                <w:rFonts w:ascii="Arial" w:eastAsia="宋体" w:hAnsi="Arial" w:cs="Arial"/>
                <w:color w:val="000000"/>
                <w:sz w:val="18"/>
                <w:szCs w:val="18"/>
                <w:lang w:val="en-US"/>
              </w:rPr>
              <w:t>DC_5A_n78A</w:t>
            </w:r>
          </w:p>
          <w:p w14:paraId="3B46F4CA" w14:textId="77777777" w:rsidR="003D3542" w:rsidRPr="003D3542" w:rsidRDefault="003D3542" w:rsidP="003D3542">
            <w:pPr>
              <w:spacing w:after="0"/>
              <w:jc w:val="center"/>
              <w:rPr>
                <w:rFonts w:ascii="Arial" w:eastAsia="宋体" w:hAnsi="Arial" w:cs="Arial"/>
                <w:color w:val="000000"/>
                <w:sz w:val="18"/>
                <w:szCs w:val="18"/>
                <w:lang w:val="en-US"/>
              </w:rPr>
            </w:pPr>
            <w:r w:rsidRPr="003D3542">
              <w:rPr>
                <w:rFonts w:ascii="Arial" w:eastAsia="宋体" w:hAnsi="Arial" w:cs="Arial"/>
                <w:color w:val="000000"/>
                <w:sz w:val="18"/>
                <w:szCs w:val="18"/>
                <w:lang w:val="en-US"/>
              </w:rPr>
              <w:t>DC_7A_n78A</w:t>
            </w:r>
          </w:p>
          <w:p w14:paraId="2C29C399" w14:textId="77777777" w:rsidR="003D3542" w:rsidRPr="003D3542" w:rsidRDefault="003D3542" w:rsidP="003D3542">
            <w:pPr>
              <w:spacing w:after="0"/>
              <w:jc w:val="center"/>
              <w:rPr>
                <w:rFonts w:ascii="Arial" w:eastAsia="宋体" w:hAnsi="Arial" w:cs="Arial"/>
                <w:color w:val="000000"/>
                <w:sz w:val="18"/>
                <w:szCs w:val="18"/>
                <w:lang w:val="en-US"/>
              </w:rPr>
            </w:pPr>
            <w:r w:rsidRPr="003D3542">
              <w:rPr>
                <w:rFonts w:ascii="Arial" w:eastAsia="宋体" w:hAnsi="Arial" w:cs="Arial"/>
                <w:color w:val="000000"/>
                <w:sz w:val="18"/>
                <w:szCs w:val="18"/>
                <w:lang w:val="en-US"/>
              </w:rPr>
              <w:t>DC_7C_n78A</w:t>
            </w:r>
          </w:p>
          <w:p w14:paraId="594192B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lang w:val="en-US"/>
              </w:rPr>
              <w:t>DC_66A_n78A</w:t>
            </w:r>
          </w:p>
        </w:tc>
      </w:tr>
      <w:tr w:rsidR="003D3542" w:rsidRPr="003D3542" w14:paraId="7F20DB4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FB24B9"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5</w:t>
            </w:r>
            <w:r w:rsidRPr="003D3542">
              <w:rPr>
                <w:rFonts w:ascii="Arial" w:eastAsia="宋体" w:hAnsi="Arial" w:cs="Arial"/>
                <w:sz w:val="18"/>
                <w:szCs w:val="18"/>
              </w:rPr>
              <w:t>A-</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8BCD41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rPr>
              <w:t>DC_</w:t>
            </w:r>
            <w:r w:rsidRPr="003D3542">
              <w:rPr>
                <w:rFonts w:ascii="Arial" w:eastAsia="宋体" w:hAnsi="Arial" w:cs="Arial"/>
                <w:sz w:val="18"/>
                <w:szCs w:val="18"/>
                <w:lang w:val="sv-SE"/>
              </w:rPr>
              <w:t>5</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5</w:t>
            </w:r>
            <w:r w:rsidRPr="003D3542">
              <w:rPr>
                <w:rFonts w:ascii="Arial" w:eastAsia="宋体" w:hAnsi="Arial" w:cs="Arial"/>
                <w:sz w:val="18"/>
                <w:szCs w:val="18"/>
              </w:rPr>
              <w:t>A_n78A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p>
        </w:tc>
      </w:tr>
      <w:tr w:rsidR="003D3542" w:rsidRPr="003D3542" w14:paraId="14D95CD2" w14:textId="77777777" w:rsidTr="003D3542">
        <w:trPr>
          <w:trHeight w:val="187"/>
          <w:jc w:val="center"/>
        </w:trPr>
        <w:tc>
          <w:tcPr>
            <w:tcW w:w="3397" w:type="dxa"/>
            <w:shd w:val="clear" w:color="auto" w:fill="auto"/>
            <w:noWrap/>
          </w:tcPr>
          <w:p w14:paraId="2A8A29A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DC_5A-30A-66A_n2A</w:t>
            </w:r>
          </w:p>
        </w:tc>
        <w:tc>
          <w:tcPr>
            <w:tcW w:w="3686" w:type="dxa"/>
          </w:tcPr>
          <w:p w14:paraId="116D08A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DC_5A_n2A</w:t>
            </w:r>
          </w:p>
          <w:p w14:paraId="1EF16A0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DC_30A_n2A</w:t>
            </w:r>
          </w:p>
          <w:p w14:paraId="2E7D37F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DC_66A_n2A</w:t>
            </w:r>
          </w:p>
        </w:tc>
      </w:tr>
      <w:tr w:rsidR="003D3542" w:rsidRPr="003D3542" w14:paraId="33FBC9D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AA673"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0660728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DC_5A_n2A</w:t>
            </w:r>
          </w:p>
          <w:p w14:paraId="3D167C7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DC_30A_n2A</w:t>
            </w:r>
          </w:p>
          <w:p w14:paraId="22B279E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DC_66A_n2A</w:t>
            </w:r>
          </w:p>
        </w:tc>
      </w:tr>
      <w:tr w:rsidR="003D3542" w:rsidRPr="003D3542" w14:paraId="0EFAB669" w14:textId="77777777" w:rsidTr="003D3542">
        <w:trPr>
          <w:trHeight w:val="187"/>
          <w:jc w:val="center"/>
        </w:trPr>
        <w:tc>
          <w:tcPr>
            <w:tcW w:w="3397" w:type="dxa"/>
            <w:shd w:val="clear" w:color="auto" w:fill="auto"/>
            <w:noWrap/>
          </w:tcPr>
          <w:p w14:paraId="5D7A3F8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DC_5A-30A-66A_n66A</w:t>
            </w:r>
          </w:p>
        </w:tc>
        <w:tc>
          <w:tcPr>
            <w:tcW w:w="3686" w:type="dxa"/>
          </w:tcPr>
          <w:p w14:paraId="35E3E76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DC_5A_n66A</w:t>
            </w:r>
          </w:p>
          <w:p w14:paraId="0331073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DC_30A_n66A</w:t>
            </w:r>
          </w:p>
          <w:p w14:paraId="0AEF076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DC_66A_n66A</w:t>
            </w:r>
            <w:r w:rsidRPr="003D3542">
              <w:rPr>
                <w:rFonts w:ascii="Arial" w:eastAsia="宋体" w:hAnsi="Arial"/>
                <w:sz w:val="18"/>
                <w:vertAlign w:val="superscript"/>
                <w:lang w:eastAsia="zh-CN"/>
              </w:rPr>
              <w:t>4</w:t>
            </w:r>
          </w:p>
        </w:tc>
      </w:tr>
      <w:tr w:rsidR="003D3542" w:rsidRPr="003D3542" w14:paraId="33B51C1E" w14:textId="77777777" w:rsidTr="003D3542">
        <w:trPr>
          <w:trHeight w:val="187"/>
          <w:jc w:val="center"/>
        </w:trPr>
        <w:tc>
          <w:tcPr>
            <w:tcW w:w="3397" w:type="dxa"/>
            <w:shd w:val="clear" w:color="auto" w:fill="auto"/>
            <w:noWrap/>
          </w:tcPr>
          <w:p w14:paraId="43349E0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DC_5A-30A-66A_n77A</w:t>
            </w:r>
            <w:r w:rsidRPr="003D3542">
              <w:rPr>
                <w:rFonts w:ascii="Arial" w:eastAsia="宋体" w:hAnsi="Arial"/>
                <w:bCs/>
                <w:sz w:val="18"/>
                <w:vertAlign w:val="superscript"/>
                <w:lang w:eastAsia="fi-FI"/>
              </w:rPr>
              <w:t>9</w:t>
            </w:r>
          </w:p>
          <w:p w14:paraId="549F062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DC_5A-30A-66A-66A_n77A</w:t>
            </w:r>
            <w:r w:rsidRPr="003D3542">
              <w:rPr>
                <w:rFonts w:ascii="Arial" w:eastAsia="宋体" w:hAnsi="Arial"/>
                <w:bCs/>
                <w:sz w:val="18"/>
                <w:vertAlign w:val="superscript"/>
                <w:lang w:eastAsia="fi-FI"/>
              </w:rPr>
              <w:t>9</w:t>
            </w:r>
          </w:p>
        </w:tc>
        <w:tc>
          <w:tcPr>
            <w:tcW w:w="3686" w:type="dxa"/>
          </w:tcPr>
          <w:p w14:paraId="73BB467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DC_5A_n77A</w:t>
            </w:r>
            <w:r w:rsidRPr="003D3542">
              <w:rPr>
                <w:rFonts w:ascii="Arial" w:eastAsia="宋体" w:hAnsi="Arial"/>
                <w:bCs/>
                <w:sz w:val="18"/>
                <w:vertAlign w:val="superscript"/>
                <w:lang w:eastAsia="fi-FI"/>
              </w:rPr>
              <w:t>9</w:t>
            </w:r>
          </w:p>
          <w:p w14:paraId="728BA76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DC_30A_n77A</w:t>
            </w:r>
            <w:r w:rsidRPr="003D3542">
              <w:rPr>
                <w:rFonts w:ascii="Arial" w:eastAsia="宋体" w:hAnsi="Arial"/>
                <w:bCs/>
                <w:sz w:val="18"/>
                <w:vertAlign w:val="superscript"/>
                <w:lang w:eastAsia="fi-FI"/>
              </w:rPr>
              <w:t>9</w:t>
            </w:r>
          </w:p>
          <w:p w14:paraId="72A15E8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DC_66A_n77A</w:t>
            </w:r>
            <w:r w:rsidRPr="003D3542">
              <w:rPr>
                <w:rFonts w:ascii="Arial" w:eastAsia="宋体" w:hAnsi="Arial"/>
                <w:bCs/>
                <w:sz w:val="18"/>
                <w:vertAlign w:val="superscript"/>
                <w:lang w:eastAsia="fi-FI"/>
              </w:rPr>
              <w:t>9</w:t>
            </w:r>
          </w:p>
        </w:tc>
      </w:tr>
      <w:tr w:rsidR="003D3542" w:rsidRPr="003D3542" w14:paraId="2576E883" w14:textId="77777777" w:rsidTr="003D3542">
        <w:trPr>
          <w:trHeight w:val="187"/>
          <w:jc w:val="center"/>
        </w:trPr>
        <w:tc>
          <w:tcPr>
            <w:tcW w:w="3397" w:type="dxa"/>
            <w:shd w:val="clear" w:color="auto" w:fill="auto"/>
            <w:noWrap/>
          </w:tcPr>
          <w:p w14:paraId="46047D1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DC_5A-48A-(n)12AA</w:t>
            </w:r>
          </w:p>
        </w:tc>
        <w:tc>
          <w:tcPr>
            <w:tcW w:w="3686" w:type="dxa"/>
          </w:tcPr>
          <w:p w14:paraId="353FE58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DC_5A_n12A</w:t>
            </w:r>
          </w:p>
          <w:p w14:paraId="6F551D6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DC_48A_n12A</w:t>
            </w:r>
          </w:p>
          <w:p w14:paraId="2F56869C"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DC_(n)12AA</w:t>
            </w:r>
            <w:r w:rsidRPr="003D3542">
              <w:rPr>
                <w:rFonts w:ascii="Arial" w:eastAsia="宋体" w:hAnsi="Arial"/>
                <w:sz w:val="18"/>
                <w:vertAlign w:val="superscript"/>
                <w:lang w:eastAsia="ja-JP"/>
              </w:rPr>
              <w:t>4</w:t>
            </w:r>
          </w:p>
        </w:tc>
      </w:tr>
      <w:tr w:rsidR="003D3542" w:rsidRPr="003D3542" w14:paraId="2B3B6A49" w14:textId="77777777" w:rsidTr="003D3542">
        <w:trPr>
          <w:trHeight w:val="187"/>
          <w:jc w:val="center"/>
        </w:trPr>
        <w:tc>
          <w:tcPr>
            <w:tcW w:w="3397" w:type="dxa"/>
            <w:shd w:val="clear" w:color="auto" w:fill="auto"/>
            <w:noWrap/>
          </w:tcPr>
          <w:p w14:paraId="5DC2BB43"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cs="Arial"/>
                <w:sz w:val="18"/>
                <w:lang w:eastAsia="ja-JP"/>
              </w:rPr>
              <w:t>DC_5A-48A-66A_n12A</w:t>
            </w:r>
          </w:p>
        </w:tc>
        <w:tc>
          <w:tcPr>
            <w:tcW w:w="3686" w:type="dxa"/>
          </w:tcPr>
          <w:p w14:paraId="1296D2B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DC_5A_n12A</w:t>
            </w:r>
          </w:p>
          <w:p w14:paraId="3F1F1E2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DC_48A_n12A</w:t>
            </w:r>
          </w:p>
          <w:p w14:paraId="27D4D6A6"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cs="Arial"/>
                <w:sz w:val="18"/>
                <w:lang w:eastAsia="ja-JP"/>
              </w:rPr>
              <w:t>DC_66A_n12A</w:t>
            </w:r>
          </w:p>
        </w:tc>
      </w:tr>
      <w:tr w:rsidR="003D3542" w:rsidRPr="003D3542" w14:paraId="4BE50191" w14:textId="77777777" w:rsidTr="003D3542">
        <w:trPr>
          <w:trHeight w:val="187"/>
          <w:jc w:val="center"/>
        </w:trPr>
        <w:tc>
          <w:tcPr>
            <w:tcW w:w="3397" w:type="dxa"/>
            <w:shd w:val="clear" w:color="auto" w:fill="auto"/>
            <w:noWrap/>
          </w:tcPr>
          <w:p w14:paraId="21692D0A"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lang w:eastAsia="fi-FI"/>
              </w:rPr>
              <w:t>DC_5A-48A-66A_n71A</w:t>
            </w:r>
          </w:p>
        </w:tc>
        <w:tc>
          <w:tcPr>
            <w:tcW w:w="3686" w:type="dxa"/>
          </w:tcPr>
          <w:p w14:paraId="5AF1AD27"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DC_5</w:t>
            </w:r>
            <w:r w:rsidRPr="003D3542">
              <w:rPr>
                <w:rFonts w:ascii="Arial" w:eastAsia="MS Mincho" w:hAnsi="Arial" w:cs="Arial"/>
                <w:sz w:val="18"/>
                <w:lang w:eastAsia="ja-JP"/>
              </w:rPr>
              <w:t>A_n71A</w:t>
            </w:r>
          </w:p>
          <w:p w14:paraId="048C86D1"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48A_n71A</w:t>
            </w:r>
          </w:p>
          <w:p w14:paraId="1E1CA4A5"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lang w:eastAsia="fi-FI"/>
              </w:rPr>
              <w:t>DC_</w:t>
            </w:r>
            <w:r w:rsidRPr="003D3542">
              <w:rPr>
                <w:rFonts w:ascii="Arial" w:eastAsia="MS Mincho" w:hAnsi="Arial" w:cs="Arial"/>
                <w:sz w:val="18"/>
                <w:lang w:eastAsia="ja-JP"/>
              </w:rPr>
              <w:t>66A_n71A</w:t>
            </w:r>
          </w:p>
        </w:tc>
      </w:tr>
      <w:tr w:rsidR="003D3542" w:rsidRPr="003D3542" w14:paraId="726AC73B" w14:textId="77777777" w:rsidTr="003D3542">
        <w:trPr>
          <w:trHeight w:val="187"/>
          <w:jc w:val="center"/>
        </w:trPr>
        <w:tc>
          <w:tcPr>
            <w:tcW w:w="3397" w:type="dxa"/>
            <w:shd w:val="clear" w:color="auto" w:fill="auto"/>
            <w:noWrap/>
            <w:vAlign w:val="center"/>
          </w:tcPr>
          <w:p w14:paraId="2B79F74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DC_5A-66A_n2A-n77A</w:t>
            </w:r>
          </w:p>
          <w:p w14:paraId="01107CA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DC_5A-66A_n2A-n77C</w:t>
            </w:r>
          </w:p>
        </w:tc>
        <w:tc>
          <w:tcPr>
            <w:tcW w:w="3686" w:type="dxa"/>
            <w:vAlign w:val="center"/>
          </w:tcPr>
          <w:p w14:paraId="708B7B1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DC_5A_n2A</w:t>
            </w:r>
          </w:p>
          <w:p w14:paraId="31FE32CB"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DC_5A_n77A</w:t>
            </w:r>
          </w:p>
          <w:p w14:paraId="7FEF6A7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DC_66A_n2A</w:t>
            </w:r>
          </w:p>
          <w:p w14:paraId="1ED527F6" w14:textId="77777777" w:rsidR="003D3542" w:rsidRPr="003D3542" w:rsidRDefault="003D3542" w:rsidP="003D3542">
            <w:pPr>
              <w:keepNext/>
              <w:keepLines/>
              <w:spacing w:after="0"/>
              <w:jc w:val="center"/>
              <w:rPr>
                <w:rFonts w:ascii="Arial" w:eastAsia="宋体" w:hAnsi="Arial" w:cs="Arial"/>
                <w:sz w:val="18"/>
                <w:szCs w:val="18"/>
                <w:lang w:eastAsia="fi-FI"/>
              </w:rPr>
            </w:pPr>
            <w:r w:rsidRPr="003D3542">
              <w:rPr>
                <w:rFonts w:ascii="Arial" w:eastAsia="宋体" w:hAnsi="Arial" w:cs="Arial"/>
                <w:sz w:val="18"/>
                <w:szCs w:val="18"/>
              </w:rPr>
              <w:t>DC_66A_n77A</w:t>
            </w:r>
          </w:p>
        </w:tc>
      </w:tr>
      <w:tr w:rsidR="003D3542" w:rsidRPr="003D3542" w14:paraId="69AAA68D" w14:textId="77777777" w:rsidTr="003D3542">
        <w:trPr>
          <w:trHeight w:val="187"/>
          <w:jc w:val="center"/>
        </w:trPr>
        <w:tc>
          <w:tcPr>
            <w:tcW w:w="3397" w:type="dxa"/>
            <w:shd w:val="clear" w:color="auto" w:fill="auto"/>
            <w:noWrap/>
            <w:vAlign w:val="center"/>
          </w:tcPr>
          <w:p w14:paraId="056A0B7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cs="Arial"/>
                <w:sz w:val="18"/>
                <w:szCs w:val="18"/>
              </w:rPr>
              <w:t>DC_5A-66A-66A_n2A-n77A</w:t>
            </w:r>
          </w:p>
        </w:tc>
        <w:tc>
          <w:tcPr>
            <w:tcW w:w="3686" w:type="dxa"/>
            <w:vAlign w:val="center"/>
          </w:tcPr>
          <w:p w14:paraId="504760F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DC_5A_n2A</w:t>
            </w:r>
          </w:p>
          <w:p w14:paraId="5D610561"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DC_5A_n77A</w:t>
            </w:r>
          </w:p>
          <w:p w14:paraId="6E1845E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DC_66A_n2A</w:t>
            </w:r>
          </w:p>
          <w:p w14:paraId="343ED629" w14:textId="77777777" w:rsidR="003D3542" w:rsidRPr="003D3542" w:rsidRDefault="003D3542" w:rsidP="003D3542">
            <w:pPr>
              <w:keepNext/>
              <w:keepLines/>
              <w:spacing w:after="0"/>
              <w:jc w:val="center"/>
              <w:rPr>
                <w:rFonts w:ascii="Arial" w:eastAsia="宋体" w:hAnsi="Arial" w:cs="Arial"/>
                <w:sz w:val="18"/>
                <w:szCs w:val="18"/>
                <w:lang w:eastAsia="fi-FI"/>
              </w:rPr>
            </w:pPr>
            <w:r w:rsidRPr="003D3542">
              <w:rPr>
                <w:rFonts w:ascii="Arial" w:eastAsia="宋体" w:hAnsi="Arial" w:cs="Arial"/>
                <w:sz w:val="18"/>
                <w:szCs w:val="18"/>
              </w:rPr>
              <w:t>DC_66A_n77A</w:t>
            </w:r>
          </w:p>
        </w:tc>
      </w:tr>
      <w:tr w:rsidR="003D3542" w:rsidRPr="003D3542" w14:paraId="448608E3" w14:textId="77777777" w:rsidTr="003D3542">
        <w:trPr>
          <w:trHeight w:val="187"/>
          <w:jc w:val="center"/>
        </w:trPr>
        <w:tc>
          <w:tcPr>
            <w:tcW w:w="3397" w:type="dxa"/>
            <w:shd w:val="clear" w:color="auto" w:fill="auto"/>
            <w:noWrap/>
            <w:vAlign w:val="center"/>
          </w:tcPr>
          <w:p w14:paraId="52C4704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DC_5A-66A_n5A-n77A</w:t>
            </w:r>
          </w:p>
          <w:p w14:paraId="551318D9" w14:textId="77777777" w:rsidR="003D3542" w:rsidRPr="003D3542" w:rsidRDefault="003D3542" w:rsidP="003D3542">
            <w:pPr>
              <w:keepNext/>
              <w:keepLines/>
              <w:spacing w:after="0"/>
              <w:jc w:val="center"/>
              <w:rPr>
                <w:rFonts w:ascii="Arial" w:eastAsia="Malgun Gothic" w:hAnsi="Arial" w:cs="Arial"/>
                <w:sz w:val="18"/>
                <w:szCs w:val="18"/>
              </w:rPr>
            </w:pPr>
            <w:r w:rsidRPr="003D3542">
              <w:rPr>
                <w:rFonts w:ascii="Arial" w:eastAsia="Malgun Gothic" w:hAnsi="Arial" w:cs="Arial"/>
                <w:sz w:val="18"/>
                <w:szCs w:val="18"/>
              </w:rPr>
              <w:t>DC_5A-66A_n5A-n77C</w:t>
            </w:r>
          </w:p>
        </w:tc>
        <w:tc>
          <w:tcPr>
            <w:tcW w:w="3686" w:type="dxa"/>
            <w:vAlign w:val="center"/>
          </w:tcPr>
          <w:p w14:paraId="58AD0F41"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DC_5A_n77A</w:t>
            </w:r>
          </w:p>
          <w:p w14:paraId="022F02F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DC_66A_n5A</w:t>
            </w:r>
          </w:p>
          <w:p w14:paraId="609162B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lang w:eastAsia="zh-CN"/>
              </w:rPr>
              <w:t>DC_66A_n77A</w:t>
            </w:r>
          </w:p>
        </w:tc>
      </w:tr>
      <w:tr w:rsidR="003D3542" w:rsidRPr="003D3542" w14:paraId="7AC88EE4" w14:textId="77777777" w:rsidTr="003D3542">
        <w:trPr>
          <w:trHeight w:val="187"/>
          <w:jc w:val="center"/>
        </w:trPr>
        <w:tc>
          <w:tcPr>
            <w:tcW w:w="3397" w:type="dxa"/>
            <w:shd w:val="clear" w:color="auto" w:fill="auto"/>
            <w:noWrap/>
            <w:vAlign w:val="center"/>
          </w:tcPr>
          <w:p w14:paraId="650FD297" w14:textId="77777777" w:rsidR="003D3542" w:rsidRPr="003D3542" w:rsidRDefault="003D3542" w:rsidP="003D3542">
            <w:pPr>
              <w:keepNext/>
              <w:keepLines/>
              <w:spacing w:after="0"/>
              <w:jc w:val="center"/>
              <w:rPr>
                <w:rFonts w:ascii="Arial" w:eastAsia="Malgun Gothic" w:hAnsi="Arial" w:cs="Arial"/>
                <w:sz w:val="18"/>
                <w:szCs w:val="18"/>
              </w:rPr>
            </w:pPr>
            <w:r w:rsidRPr="003D3542">
              <w:rPr>
                <w:rFonts w:ascii="Arial" w:eastAsia="Malgun Gothic" w:hAnsi="Arial" w:cs="Arial"/>
                <w:sz w:val="18"/>
                <w:szCs w:val="18"/>
              </w:rPr>
              <w:t>DC_5A-66A-66A_n5A-n77A</w:t>
            </w:r>
          </w:p>
        </w:tc>
        <w:tc>
          <w:tcPr>
            <w:tcW w:w="3686" w:type="dxa"/>
            <w:vAlign w:val="center"/>
          </w:tcPr>
          <w:p w14:paraId="2B0EDAC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DC_5A_n77A</w:t>
            </w:r>
          </w:p>
          <w:p w14:paraId="73ECAC2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DC_66A_n5A</w:t>
            </w:r>
          </w:p>
          <w:p w14:paraId="59966C6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lang w:eastAsia="zh-CN"/>
              </w:rPr>
              <w:t>DC_66A_n77A</w:t>
            </w:r>
          </w:p>
        </w:tc>
      </w:tr>
      <w:tr w:rsidR="003D3542" w:rsidRPr="003D3542" w14:paraId="771AAEC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EAFDE" w14:textId="77777777" w:rsidR="003D3542" w:rsidRPr="003D3542" w:rsidRDefault="003D3542" w:rsidP="003D3542">
            <w:pPr>
              <w:keepNext/>
              <w:keepLines/>
              <w:spacing w:after="0"/>
              <w:jc w:val="center"/>
              <w:rPr>
                <w:rFonts w:ascii="Arial" w:eastAsia="宋体" w:hAnsi="Arial" w:cs="Arial"/>
                <w:sz w:val="18"/>
                <w:vertAlign w:val="superscript"/>
                <w:lang w:eastAsia="zh-CN"/>
              </w:rPr>
            </w:pPr>
            <w:r w:rsidRPr="003D3542">
              <w:rPr>
                <w:rFonts w:ascii="Arial" w:eastAsia="宋体" w:hAnsi="Arial" w:cs="Arial"/>
                <w:sz w:val="18"/>
                <w:lang w:eastAsia="zh-CN"/>
              </w:rPr>
              <w:t>DC_5A-48A-66A_n77A</w:t>
            </w:r>
            <w:r w:rsidRPr="003D3542">
              <w:rPr>
                <w:rFonts w:ascii="Arial" w:eastAsia="宋体" w:hAnsi="Arial"/>
                <w:b/>
                <w:sz w:val="18"/>
                <w:vertAlign w:val="superscript"/>
                <w:lang w:val="fi-FI" w:eastAsia="fi-FI"/>
              </w:rPr>
              <w:t>7,8,</w:t>
            </w:r>
            <w:r w:rsidRPr="003D3542">
              <w:rPr>
                <w:rFonts w:ascii="Arial" w:eastAsia="宋体" w:hAnsi="Arial" w:cs="Arial"/>
                <w:sz w:val="18"/>
                <w:vertAlign w:val="superscript"/>
                <w:lang w:eastAsia="zh-CN"/>
              </w:rPr>
              <w:t>9</w:t>
            </w:r>
          </w:p>
          <w:p w14:paraId="634DDF5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DC_5A-48A-66A_n77C</w:t>
            </w:r>
            <w:r w:rsidRPr="003D3542">
              <w:rPr>
                <w:rFonts w:ascii="Arial" w:eastAsia="宋体" w:hAnsi="Arial"/>
                <w:sz w:val="18"/>
                <w:vertAlign w:val="superscript"/>
                <w:lang w:val="fi-FI" w:eastAsia="fi-FI"/>
              </w:rPr>
              <w:t>7,8,</w:t>
            </w:r>
            <w:r w:rsidRPr="003D3542">
              <w:rPr>
                <w:rFonts w:ascii="Arial" w:eastAsia="宋体" w:hAnsi="Arial" w:cs="Arial"/>
                <w:sz w:val="18"/>
                <w:vertAlign w:val="superscript"/>
                <w:lang w:eastAsia="zh-CN"/>
              </w:rPr>
              <w:t>9</w:t>
            </w:r>
          </w:p>
          <w:p w14:paraId="3D7E0B03" w14:textId="77777777" w:rsidR="003D3542" w:rsidRPr="003D3542" w:rsidRDefault="003D3542" w:rsidP="003D3542">
            <w:pPr>
              <w:keepNext/>
              <w:keepLines/>
              <w:spacing w:after="0"/>
              <w:jc w:val="center"/>
              <w:rPr>
                <w:rFonts w:ascii="Arial" w:eastAsia="宋体" w:hAnsi="Arial" w:cs="Arial"/>
                <w:sz w:val="18"/>
                <w:lang w:val="fi-FI" w:eastAsia="zh-CN"/>
              </w:rPr>
            </w:pPr>
            <w:r w:rsidRPr="003D3542">
              <w:rPr>
                <w:rFonts w:ascii="Arial" w:eastAsia="宋体" w:hAnsi="Arial" w:cs="Arial"/>
                <w:sz w:val="18"/>
                <w:lang w:val="fi-FI" w:eastAsia="zh-CN"/>
              </w:rPr>
              <w:t>DC_5A-48C-66A_n77A</w:t>
            </w:r>
            <w:r w:rsidRPr="003D3542">
              <w:rPr>
                <w:rFonts w:ascii="Arial" w:eastAsia="宋体" w:hAnsi="Arial"/>
                <w:b/>
                <w:sz w:val="18"/>
                <w:vertAlign w:val="superscript"/>
                <w:lang w:val="fi-FI" w:eastAsia="fi-FI"/>
              </w:rPr>
              <w:t>7,8,</w:t>
            </w:r>
            <w:r w:rsidRPr="003D3542">
              <w:rPr>
                <w:rFonts w:ascii="Arial" w:eastAsia="宋体" w:hAnsi="Arial" w:cs="Arial"/>
                <w:sz w:val="18"/>
                <w:vertAlign w:val="superscript"/>
                <w:lang w:eastAsia="zh-CN"/>
              </w:rPr>
              <w:t>9</w:t>
            </w:r>
          </w:p>
          <w:p w14:paraId="277935F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val="fi-FI" w:eastAsia="zh-CN"/>
              </w:rPr>
              <w:t>DC_5A-48C-66A_n77C</w:t>
            </w:r>
            <w:r w:rsidRPr="003D3542">
              <w:rPr>
                <w:rFonts w:ascii="Arial" w:eastAsia="宋体" w:hAnsi="Arial"/>
                <w:sz w:val="18"/>
                <w:vertAlign w:val="superscript"/>
                <w:lang w:val="fi-FI" w:eastAsia="fi-FI"/>
              </w:rPr>
              <w:t>7,8,</w:t>
            </w:r>
            <w:r w:rsidRPr="003D3542">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018810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rPr>
              <w:t>DC_5A_n77A</w:t>
            </w:r>
            <w:r w:rsidRPr="003D3542">
              <w:rPr>
                <w:rFonts w:ascii="Arial" w:eastAsia="宋体" w:hAnsi="Arial" w:cs="Arial"/>
                <w:color w:val="000000"/>
                <w:sz w:val="18"/>
                <w:szCs w:val="18"/>
              </w:rPr>
              <w:br/>
              <w:t>DC_66A_n77A</w:t>
            </w:r>
          </w:p>
        </w:tc>
      </w:tr>
      <w:tr w:rsidR="003D3542" w:rsidRPr="003D3542" w14:paraId="292654A0" w14:textId="77777777" w:rsidTr="003D3542">
        <w:trPr>
          <w:trHeight w:val="187"/>
          <w:jc w:val="center"/>
        </w:trPr>
        <w:tc>
          <w:tcPr>
            <w:tcW w:w="3397" w:type="dxa"/>
            <w:shd w:val="clear" w:color="auto" w:fill="auto"/>
            <w:noWrap/>
          </w:tcPr>
          <w:p w14:paraId="55AFDBD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b/>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5</w:t>
            </w:r>
            <w:r w:rsidRPr="003D3542">
              <w:rPr>
                <w:rFonts w:ascii="Arial" w:eastAsia="宋体" w:hAnsi="Arial" w:cs="Arial"/>
                <w:sz w:val="18"/>
                <w:szCs w:val="18"/>
              </w:rPr>
              <w:t>A-</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vAlign w:val="center"/>
          </w:tcPr>
          <w:p w14:paraId="56918EF6"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5</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5</w:t>
            </w:r>
            <w:r w:rsidRPr="003D3542">
              <w:rPr>
                <w:rFonts w:ascii="Arial" w:eastAsia="宋体" w:hAnsi="Arial" w:cs="Arial"/>
                <w:sz w:val="18"/>
                <w:szCs w:val="18"/>
              </w:rPr>
              <w:t>A_n78A</w:t>
            </w:r>
            <w:r w:rsidRPr="003D3542">
              <w:rPr>
                <w:rFonts w:ascii="Arial" w:eastAsia="宋体" w:hAnsi="Arial" w:cs="Arial"/>
                <w:sz w:val="18"/>
                <w:szCs w:val="18"/>
              </w:rPr>
              <w:br/>
              <w:t>DC_</w:t>
            </w:r>
            <w:r w:rsidRPr="003D3542">
              <w:rPr>
                <w:rFonts w:ascii="Arial" w:eastAsia="宋体" w:hAnsi="Arial" w:cs="Arial"/>
                <w:sz w:val="18"/>
                <w:szCs w:val="18"/>
                <w:lang w:val="sv-SE"/>
              </w:rPr>
              <w:t>66</w:t>
            </w:r>
            <w:r w:rsidRPr="003D3542">
              <w:rPr>
                <w:rFonts w:ascii="Arial" w:eastAsia="宋体" w:hAnsi="Arial" w:cs="Arial"/>
                <w:sz w:val="18"/>
                <w:szCs w:val="18"/>
              </w:rPr>
              <w:t>A_n78A</w:t>
            </w:r>
          </w:p>
        </w:tc>
      </w:tr>
      <w:tr w:rsidR="003D3542" w:rsidRPr="003D3542" w14:paraId="05163AF6" w14:textId="77777777" w:rsidTr="003D3542">
        <w:trPr>
          <w:trHeight w:val="187"/>
          <w:jc w:val="center"/>
        </w:trPr>
        <w:tc>
          <w:tcPr>
            <w:tcW w:w="3397" w:type="dxa"/>
            <w:shd w:val="clear" w:color="auto" w:fill="auto"/>
            <w:noWrap/>
          </w:tcPr>
          <w:p w14:paraId="3E894F1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DC_5A-66A-(n)12AA</w:t>
            </w:r>
          </w:p>
        </w:tc>
        <w:tc>
          <w:tcPr>
            <w:tcW w:w="3686" w:type="dxa"/>
          </w:tcPr>
          <w:p w14:paraId="34AD3FA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DC_5A_n12A</w:t>
            </w:r>
          </w:p>
          <w:p w14:paraId="757029B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DC_66A_n12A</w:t>
            </w:r>
          </w:p>
          <w:p w14:paraId="6AFCF3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DC_(n)12AA</w:t>
            </w:r>
            <w:r w:rsidRPr="003D3542">
              <w:rPr>
                <w:rFonts w:ascii="Arial" w:eastAsia="宋体" w:hAnsi="Arial"/>
                <w:sz w:val="18"/>
                <w:vertAlign w:val="superscript"/>
                <w:lang w:eastAsia="ja-JP"/>
              </w:rPr>
              <w:t>4</w:t>
            </w:r>
          </w:p>
        </w:tc>
      </w:tr>
      <w:tr w:rsidR="003D3542" w:rsidRPr="003D3542" w14:paraId="5A0490B6" w14:textId="77777777" w:rsidTr="003D3542">
        <w:trPr>
          <w:trHeight w:val="187"/>
          <w:jc w:val="center"/>
        </w:trPr>
        <w:tc>
          <w:tcPr>
            <w:tcW w:w="3397" w:type="dxa"/>
            <w:shd w:val="clear" w:color="auto" w:fill="auto"/>
            <w:noWrap/>
            <w:vAlign w:val="center"/>
          </w:tcPr>
          <w:p w14:paraId="40E0B187" w14:textId="77777777" w:rsidR="003D3542" w:rsidRPr="003D3542" w:rsidRDefault="003D3542" w:rsidP="003D3542">
            <w:pPr>
              <w:keepNext/>
              <w:keepLines/>
              <w:spacing w:after="0"/>
              <w:jc w:val="center"/>
              <w:rPr>
                <w:rFonts w:ascii="Arial" w:eastAsia="宋体" w:hAnsi="Arial" w:cs="Arial"/>
                <w:bCs/>
                <w:sz w:val="18"/>
                <w:lang w:val="fi-FI" w:eastAsia="zh-CN"/>
              </w:rPr>
            </w:pPr>
            <w:r w:rsidRPr="003D3542">
              <w:rPr>
                <w:rFonts w:ascii="Arial" w:eastAsia="宋体" w:hAnsi="Arial" w:cs="Arial"/>
                <w:bCs/>
                <w:sz w:val="18"/>
                <w:szCs w:val="18"/>
              </w:rPr>
              <w:t>DC_5A-66A_n66A-n77A</w:t>
            </w:r>
            <w:r w:rsidRPr="003D3542">
              <w:rPr>
                <w:rFonts w:ascii="Arial" w:eastAsia="宋体" w:hAnsi="Arial" w:cs="Arial"/>
                <w:bCs/>
                <w:sz w:val="18"/>
                <w:vertAlign w:val="superscript"/>
                <w:lang w:eastAsia="zh-CN"/>
              </w:rPr>
              <w:t>9</w:t>
            </w:r>
          </w:p>
          <w:p w14:paraId="070770C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bCs/>
                <w:sz w:val="18"/>
                <w:lang w:val="fi-FI" w:eastAsia="zh-CN"/>
              </w:rPr>
              <w:t>DC_5A-66A_n66A-n77C</w:t>
            </w:r>
            <w:r w:rsidRPr="003D3542">
              <w:rPr>
                <w:rFonts w:ascii="Arial" w:eastAsia="宋体" w:hAnsi="Arial" w:cs="Arial"/>
                <w:bCs/>
                <w:sz w:val="18"/>
                <w:vertAlign w:val="superscript"/>
                <w:lang w:eastAsia="zh-CN"/>
              </w:rPr>
              <w:t>9</w:t>
            </w:r>
          </w:p>
        </w:tc>
        <w:tc>
          <w:tcPr>
            <w:tcW w:w="3686" w:type="dxa"/>
            <w:vAlign w:val="center"/>
          </w:tcPr>
          <w:p w14:paraId="437EF30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DC_5A_n66A</w:t>
            </w:r>
          </w:p>
          <w:p w14:paraId="783E918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DC_5A_n77A</w:t>
            </w:r>
            <w:r w:rsidRPr="003D3542">
              <w:rPr>
                <w:rFonts w:eastAsia="宋体" w:cs="Arial"/>
                <w:vertAlign w:val="superscript"/>
                <w:lang w:eastAsia="zh-CN"/>
              </w:rPr>
              <w:t>9</w:t>
            </w:r>
          </w:p>
          <w:p w14:paraId="13630D5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lang w:eastAsia="zh-CN"/>
              </w:rPr>
              <w:t>DC_66A_n77A</w:t>
            </w:r>
            <w:r w:rsidRPr="003D3542">
              <w:rPr>
                <w:rFonts w:ascii="Arial" w:eastAsia="宋体" w:hAnsi="Arial" w:cs="Arial"/>
                <w:sz w:val="18"/>
                <w:vertAlign w:val="superscript"/>
                <w:lang w:eastAsia="zh-CN"/>
              </w:rPr>
              <w:t>9</w:t>
            </w:r>
          </w:p>
        </w:tc>
      </w:tr>
      <w:tr w:rsidR="003D3542" w:rsidRPr="003D3542" w14:paraId="0595EF6F" w14:textId="77777777" w:rsidTr="003D3542">
        <w:trPr>
          <w:trHeight w:val="187"/>
          <w:jc w:val="center"/>
        </w:trPr>
        <w:tc>
          <w:tcPr>
            <w:tcW w:w="3397" w:type="dxa"/>
            <w:shd w:val="clear" w:color="auto" w:fill="auto"/>
            <w:noWrap/>
            <w:vAlign w:val="center"/>
          </w:tcPr>
          <w:p w14:paraId="7C306D7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rPr>
              <w:t>DC_</w:t>
            </w:r>
            <w:r w:rsidRPr="003D3542">
              <w:rPr>
                <w:rFonts w:ascii="Arial" w:eastAsia="宋体" w:hAnsi="Arial" w:hint="eastAsia"/>
                <w:sz w:val="18"/>
                <w:lang w:eastAsia="zh-TW"/>
              </w:rPr>
              <w:t>7</w:t>
            </w:r>
            <w:r w:rsidRPr="003D3542">
              <w:rPr>
                <w:rFonts w:ascii="Arial" w:eastAsia="宋体" w:hAnsi="Arial"/>
                <w:sz w:val="18"/>
              </w:rPr>
              <w:t>A_n1A-n8A-n7</w:t>
            </w:r>
            <w:r w:rsidRPr="003D3542">
              <w:rPr>
                <w:rFonts w:ascii="Arial" w:eastAsia="宋体" w:hAnsi="Arial" w:hint="eastAsia"/>
                <w:sz w:val="18"/>
                <w:lang w:eastAsia="zh-TW"/>
              </w:rPr>
              <w:t>8A</w:t>
            </w:r>
            <w:r w:rsidRPr="003D3542">
              <w:rPr>
                <w:rFonts w:ascii="Arial" w:eastAsia="宋体" w:hAnsi="Arial" w:hint="eastAsia"/>
                <w:sz w:val="18"/>
                <w:vertAlign w:val="superscript"/>
                <w:lang w:val="en-US" w:eastAsia="zh-CN"/>
              </w:rPr>
              <w:t>2</w:t>
            </w:r>
          </w:p>
        </w:tc>
        <w:tc>
          <w:tcPr>
            <w:tcW w:w="3686" w:type="dxa"/>
            <w:vAlign w:val="center"/>
          </w:tcPr>
          <w:p w14:paraId="68E4FFF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hint="eastAsia"/>
                <w:sz w:val="18"/>
                <w:lang w:eastAsia="zh-TW"/>
              </w:rPr>
              <w:t>7</w:t>
            </w:r>
            <w:r w:rsidRPr="003D3542">
              <w:rPr>
                <w:rFonts w:ascii="Arial" w:eastAsia="宋体" w:hAnsi="Arial"/>
                <w:sz w:val="18"/>
              </w:rPr>
              <w:t>A_n1A</w:t>
            </w:r>
          </w:p>
          <w:p w14:paraId="343BAEE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hint="eastAsia"/>
                <w:sz w:val="18"/>
                <w:lang w:eastAsia="zh-TW"/>
              </w:rPr>
              <w:t>7</w:t>
            </w:r>
            <w:r w:rsidRPr="003D3542">
              <w:rPr>
                <w:rFonts w:ascii="Arial" w:eastAsia="宋体" w:hAnsi="Arial"/>
                <w:sz w:val="18"/>
              </w:rPr>
              <w:t>A_n8A</w:t>
            </w:r>
          </w:p>
          <w:p w14:paraId="70B25C9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rPr>
              <w:t>DC_</w:t>
            </w:r>
            <w:r w:rsidRPr="003D3542">
              <w:rPr>
                <w:rFonts w:ascii="Arial" w:eastAsia="宋体" w:hAnsi="Arial" w:hint="eastAsia"/>
                <w:sz w:val="18"/>
                <w:lang w:eastAsia="zh-TW"/>
              </w:rPr>
              <w:t>7</w:t>
            </w:r>
            <w:r w:rsidRPr="003D3542">
              <w:rPr>
                <w:rFonts w:ascii="Arial" w:eastAsia="宋体" w:hAnsi="Arial"/>
                <w:sz w:val="18"/>
              </w:rPr>
              <w:t>A_n7</w:t>
            </w:r>
            <w:r w:rsidRPr="003D3542">
              <w:rPr>
                <w:rFonts w:ascii="Arial" w:eastAsia="宋体" w:hAnsi="Arial" w:hint="eastAsia"/>
                <w:sz w:val="18"/>
                <w:lang w:eastAsia="zh-TW"/>
              </w:rPr>
              <w:t>8</w:t>
            </w:r>
            <w:r w:rsidRPr="003D3542">
              <w:rPr>
                <w:rFonts w:ascii="Arial" w:eastAsia="宋体" w:hAnsi="Arial"/>
                <w:sz w:val="18"/>
              </w:rPr>
              <w:t>A</w:t>
            </w:r>
          </w:p>
        </w:tc>
      </w:tr>
      <w:tr w:rsidR="003D3542" w:rsidRPr="003D3542" w14:paraId="1AE09FE9" w14:textId="77777777" w:rsidTr="003D3542">
        <w:trPr>
          <w:trHeight w:val="187"/>
          <w:jc w:val="center"/>
        </w:trPr>
        <w:tc>
          <w:tcPr>
            <w:tcW w:w="3397" w:type="dxa"/>
            <w:shd w:val="clear" w:color="auto" w:fill="auto"/>
            <w:noWrap/>
            <w:vAlign w:val="center"/>
          </w:tcPr>
          <w:p w14:paraId="640F372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hint="eastAsia"/>
                <w:sz w:val="18"/>
                <w:lang w:val="en-US" w:eastAsia="zh-CN"/>
              </w:rPr>
              <w:t>D</w:t>
            </w:r>
            <w:r w:rsidRPr="003D3542">
              <w:rPr>
                <w:rFonts w:ascii="Arial" w:eastAsia="宋体" w:hAnsi="Arial"/>
                <w:sz w:val="18"/>
              </w:rPr>
              <w:t>C_</w:t>
            </w:r>
            <w:r w:rsidRPr="003D3542">
              <w:rPr>
                <w:rFonts w:ascii="Arial" w:eastAsia="宋体" w:hAnsi="Arial" w:hint="eastAsia"/>
                <w:sz w:val="18"/>
                <w:lang w:eastAsia="zh-TW"/>
              </w:rPr>
              <w:t>7</w:t>
            </w:r>
            <w:r w:rsidRPr="003D3542">
              <w:rPr>
                <w:rFonts w:ascii="Arial" w:eastAsia="宋体" w:hAnsi="Arial"/>
                <w:sz w:val="18"/>
              </w:rPr>
              <w:t>A</w:t>
            </w:r>
            <w:r w:rsidRPr="003D3542">
              <w:rPr>
                <w:rFonts w:ascii="Arial" w:eastAsia="宋体" w:hAnsi="Arial" w:hint="eastAsia"/>
                <w:sz w:val="18"/>
                <w:lang w:eastAsia="zh-TW"/>
              </w:rPr>
              <w:t>-7A</w:t>
            </w:r>
            <w:r w:rsidRPr="003D3542">
              <w:rPr>
                <w:rFonts w:ascii="Arial" w:eastAsia="宋体" w:hAnsi="Arial"/>
                <w:sz w:val="18"/>
              </w:rPr>
              <w:t>_n1A-n8A-n7</w:t>
            </w:r>
            <w:r w:rsidRPr="003D3542">
              <w:rPr>
                <w:rFonts w:ascii="Arial" w:eastAsia="宋体" w:hAnsi="Arial" w:hint="eastAsia"/>
                <w:sz w:val="18"/>
                <w:lang w:eastAsia="zh-TW"/>
              </w:rPr>
              <w:t>8A</w:t>
            </w:r>
            <w:r w:rsidRPr="003D3542">
              <w:rPr>
                <w:rFonts w:ascii="Arial" w:eastAsia="宋体" w:hAnsi="Arial" w:hint="eastAsia"/>
                <w:sz w:val="18"/>
                <w:vertAlign w:val="superscript"/>
                <w:lang w:val="en-US" w:eastAsia="zh-CN"/>
              </w:rPr>
              <w:t>2</w:t>
            </w:r>
          </w:p>
        </w:tc>
        <w:tc>
          <w:tcPr>
            <w:tcW w:w="3686" w:type="dxa"/>
            <w:vAlign w:val="center"/>
          </w:tcPr>
          <w:p w14:paraId="36C4F95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hint="eastAsia"/>
                <w:sz w:val="18"/>
                <w:lang w:eastAsia="zh-TW"/>
              </w:rPr>
              <w:t>7</w:t>
            </w:r>
            <w:r w:rsidRPr="003D3542">
              <w:rPr>
                <w:rFonts w:ascii="Arial" w:eastAsia="宋体" w:hAnsi="Arial"/>
                <w:sz w:val="18"/>
              </w:rPr>
              <w:t>A_n1A</w:t>
            </w:r>
          </w:p>
          <w:p w14:paraId="3D9D59D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hint="eastAsia"/>
                <w:sz w:val="18"/>
                <w:lang w:eastAsia="zh-TW"/>
              </w:rPr>
              <w:t>7</w:t>
            </w:r>
            <w:r w:rsidRPr="003D3542">
              <w:rPr>
                <w:rFonts w:ascii="Arial" w:eastAsia="宋体" w:hAnsi="Arial"/>
                <w:sz w:val="18"/>
              </w:rPr>
              <w:t>A_n8A</w:t>
            </w:r>
          </w:p>
          <w:p w14:paraId="588C568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rPr>
              <w:t>DC_</w:t>
            </w:r>
            <w:r w:rsidRPr="003D3542">
              <w:rPr>
                <w:rFonts w:ascii="Arial" w:eastAsia="宋体" w:hAnsi="Arial" w:hint="eastAsia"/>
                <w:sz w:val="18"/>
                <w:lang w:eastAsia="zh-TW"/>
              </w:rPr>
              <w:t>7</w:t>
            </w:r>
            <w:r w:rsidRPr="003D3542">
              <w:rPr>
                <w:rFonts w:ascii="Arial" w:eastAsia="宋体" w:hAnsi="Arial"/>
                <w:sz w:val="18"/>
              </w:rPr>
              <w:t>A_n7</w:t>
            </w:r>
            <w:r w:rsidRPr="003D3542">
              <w:rPr>
                <w:rFonts w:ascii="Arial" w:eastAsia="宋体" w:hAnsi="Arial" w:hint="eastAsia"/>
                <w:sz w:val="18"/>
                <w:lang w:eastAsia="zh-TW"/>
              </w:rPr>
              <w:t>8</w:t>
            </w:r>
            <w:r w:rsidRPr="003D3542">
              <w:rPr>
                <w:rFonts w:ascii="Arial" w:eastAsia="宋体" w:hAnsi="Arial"/>
                <w:sz w:val="18"/>
              </w:rPr>
              <w:t>A</w:t>
            </w:r>
          </w:p>
        </w:tc>
      </w:tr>
      <w:tr w:rsidR="003D3542" w:rsidRPr="003D3542" w14:paraId="75D05F3F" w14:textId="77777777" w:rsidTr="003D3542">
        <w:trPr>
          <w:trHeight w:val="187"/>
          <w:jc w:val="center"/>
        </w:trPr>
        <w:tc>
          <w:tcPr>
            <w:tcW w:w="3397" w:type="dxa"/>
            <w:shd w:val="clear" w:color="auto" w:fill="auto"/>
            <w:noWrap/>
            <w:vAlign w:val="center"/>
          </w:tcPr>
          <w:p w14:paraId="366374D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DC_7A-8A_n1A-n40A</w:t>
            </w:r>
          </w:p>
        </w:tc>
        <w:tc>
          <w:tcPr>
            <w:tcW w:w="3686" w:type="dxa"/>
            <w:vAlign w:val="center"/>
          </w:tcPr>
          <w:p w14:paraId="2085B1E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DC_7A_n1A</w:t>
            </w:r>
          </w:p>
          <w:p w14:paraId="44077A7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DC_8A_n1A</w:t>
            </w:r>
          </w:p>
          <w:p w14:paraId="6DF1BE8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DC_7A_n40A</w:t>
            </w:r>
          </w:p>
          <w:p w14:paraId="6E27540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DC_8A_n40A</w:t>
            </w:r>
          </w:p>
        </w:tc>
      </w:tr>
      <w:tr w:rsidR="003D3542" w:rsidRPr="003D3542" w14:paraId="70E9D295" w14:textId="77777777" w:rsidTr="003D3542">
        <w:trPr>
          <w:trHeight w:val="187"/>
          <w:jc w:val="center"/>
        </w:trPr>
        <w:tc>
          <w:tcPr>
            <w:tcW w:w="3397" w:type="dxa"/>
            <w:shd w:val="clear" w:color="auto" w:fill="auto"/>
            <w:noWrap/>
          </w:tcPr>
          <w:p w14:paraId="55E2DCB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S Mincho" w:hAnsi="Arial" w:cs="Arial"/>
                <w:sz w:val="18"/>
                <w:szCs w:val="18"/>
              </w:rPr>
              <w:t>DC_7A-</w:t>
            </w:r>
            <w:r w:rsidRPr="003D3542">
              <w:rPr>
                <w:rFonts w:ascii="Arial" w:eastAsia="宋体" w:hAnsi="Arial" w:cs="Arial"/>
                <w:sz w:val="18"/>
                <w:szCs w:val="18"/>
                <w:lang w:eastAsia="zh-TW"/>
              </w:rPr>
              <w:t>8</w:t>
            </w:r>
            <w:r w:rsidRPr="003D3542">
              <w:rPr>
                <w:rFonts w:ascii="Arial" w:eastAsia="MS Mincho" w:hAnsi="Arial" w:cs="Arial"/>
                <w:sz w:val="18"/>
                <w:szCs w:val="18"/>
              </w:rPr>
              <w:t>A_n1A-n78A</w:t>
            </w:r>
            <w:r w:rsidRPr="003D3542">
              <w:rPr>
                <w:rFonts w:ascii="Arial" w:eastAsia="宋体" w:hAnsi="Arial"/>
                <w:sz w:val="18"/>
                <w:vertAlign w:val="superscript"/>
                <w:lang w:eastAsia="fi-FI"/>
              </w:rPr>
              <w:t>2</w:t>
            </w:r>
          </w:p>
        </w:tc>
        <w:tc>
          <w:tcPr>
            <w:tcW w:w="3686" w:type="dxa"/>
          </w:tcPr>
          <w:p w14:paraId="7B3A1073"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DC_7A_n1A</w:t>
            </w:r>
          </w:p>
          <w:p w14:paraId="7D95FFEA"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DC_7A_n78A</w:t>
            </w:r>
          </w:p>
          <w:p w14:paraId="7E87A2D3"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DC_8A_n1A</w:t>
            </w:r>
          </w:p>
          <w:p w14:paraId="347E6B5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cs="Arial"/>
                <w:sz w:val="18"/>
                <w:szCs w:val="18"/>
                <w:lang w:eastAsia="ko-KR"/>
              </w:rPr>
              <w:t>DC_8A_n78A</w:t>
            </w:r>
          </w:p>
        </w:tc>
      </w:tr>
      <w:tr w:rsidR="003D3542" w:rsidRPr="003D3542" w14:paraId="716C851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08B60" w14:textId="77777777" w:rsidR="003D3542" w:rsidRPr="003D3542" w:rsidRDefault="003D3542" w:rsidP="003D3542">
            <w:pPr>
              <w:keepNext/>
              <w:keepLines/>
              <w:spacing w:after="0"/>
              <w:jc w:val="center"/>
              <w:rPr>
                <w:rFonts w:ascii="Arial" w:eastAsia="MS Mincho" w:hAnsi="Arial" w:cs="Arial"/>
                <w:sz w:val="18"/>
                <w:szCs w:val="18"/>
                <w:lang w:val="fr-FR"/>
              </w:rPr>
            </w:pPr>
            <w:r w:rsidRPr="003D3542">
              <w:rPr>
                <w:rFonts w:ascii="Arial" w:eastAsia="MS Mincho" w:hAnsi="Arial" w:cs="Arial"/>
                <w:sz w:val="18"/>
                <w:szCs w:val="18"/>
                <w:lang w:val="fr-FR"/>
              </w:rPr>
              <w:t>DC_</w:t>
            </w:r>
            <w:r w:rsidRPr="003D3542">
              <w:rPr>
                <w:rFonts w:ascii="Arial" w:eastAsia="宋体" w:hAnsi="Arial" w:cs="Arial"/>
                <w:sz w:val="18"/>
                <w:szCs w:val="18"/>
                <w:lang w:val="fr-FR" w:eastAsia="zh-TW"/>
              </w:rPr>
              <w:t>7</w:t>
            </w:r>
            <w:r w:rsidRPr="003D3542">
              <w:rPr>
                <w:rFonts w:ascii="Arial" w:eastAsia="MS Mincho" w:hAnsi="Arial" w:cs="Arial"/>
                <w:sz w:val="18"/>
                <w:szCs w:val="18"/>
                <w:lang w:val="fr-FR"/>
              </w:rPr>
              <w:t>A</w:t>
            </w:r>
            <w:r w:rsidRPr="003D3542">
              <w:rPr>
                <w:rFonts w:ascii="Arial" w:eastAsia="宋体" w:hAnsi="Arial" w:cs="Arial"/>
                <w:sz w:val="18"/>
                <w:szCs w:val="18"/>
                <w:lang w:val="fr-FR" w:eastAsia="zh-TW"/>
              </w:rPr>
              <w:t>-7A</w:t>
            </w:r>
            <w:r w:rsidRPr="003D3542">
              <w:rPr>
                <w:rFonts w:ascii="Arial" w:eastAsia="MS Mincho" w:hAnsi="Arial" w:cs="Arial"/>
                <w:sz w:val="18"/>
                <w:szCs w:val="18"/>
                <w:lang w:val="fr-FR"/>
              </w:rPr>
              <w:t>-</w:t>
            </w:r>
            <w:r w:rsidRPr="003D3542">
              <w:rPr>
                <w:rFonts w:ascii="Arial" w:eastAsia="宋体" w:hAnsi="Arial" w:cs="Arial"/>
                <w:sz w:val="18"/>
                <w:szCs w:val="18"/>
                <w:lang w:val="fr-FR" w:eastAsia="zh-TW"/>
              </w:rPr>
              <w:t>8</w:t>
            </w:r>
            <w:r w:rsidRPr="003D3542">
              <w:rPr>
                <w:rFonts w:ascii="Arial" w:eastAsia="MS Mincho" w:hAnsi="Arial" w:cs="Arial"/>
                <w:sz w:val="18"/>
                <w:szCs w:val="18"/>
                <w:lang w:val="fr-FR"/>
              </w:rPr>
              <w:t>A_n1A-n78A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2FB56C"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DC_7A_n1A</w:t>
            </w:r>
          </w:p>
          <w:p w14:paraId="494FB804"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DC_7A_n78A</w:t>
            </w:r>
          </w:p>
          <w:p w14:paraId="12534BBF"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DC_8A_n1A</w:t>
            </w:r>
          </w:p>
          <w:p w14:paraId="208D8D25" w14:textId="77777777" w:rsidR="003D3542" w:rsidRPr="003D3542" w:rsidRDefault="003D3542" w:rsidP="003D3542">
            <w:pPr>
              <w:keepNext/>
              <w:keepLines/>
              <w:spacing w:after="0"/>
              <w:jc w:val="center"/>
              <w:rPr>
                <w:rFonts w:ascii="Arial" w:eastAsia="Malgun Gothic" w:hAnsi="Arial" w:cs="Arial"/>
                <w:sz w:val="18"/>
                <w:szCs w:val="18"/>
                <w:lang w:val="fr-FR" w:eastAsia="ko-KR"/>
              </w:rPr>
            </w:pPr>
            <w:r w:rsidRPr="003D3542">
              <w:rPr>
                <w:rFonts w:ascii="Arial" w:eastAsia="Malgun Gothic" w:hAnsi="Arial" w:cs="Arial"/>
                <w:sz w:val="18"/>
                <w:szCs w:val="18"/>
                <w:lang w:val="fr-FR" w:eastAsia="ko-KR"/>
              </w:rPr>
              <w:t>DC_8A_n78A</w:t>
            </w:r>
          </w:p>
        </w:tc>
      </w:tr>
      <w:tr w:rsidR="003D3542" w:rsidRPr="003D3542" w14:paraId="6EBE9764" w14:textId="77777777" w:rsidTr="003D3542">
        <w:trPr>
          <w:trHeight w:val="187"/>
          <w:jc w:val="center"/>
        </w:trPr>
        <w:tc>
          <w:tcPr>
            <w:tcW w:w="3397" w:type="dxa"/>
            <w:shd w:val="clear" w:color="auto" w:fill="auto"/>
            <w:noWrap/>
          </w:tcPr>
          <w:p w14:paraId="6B3B2D47"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rPr>
              <w:t>DC_7A-8A-20A_n</w:t>
            </w:r>
            <w:r w:rsidRPr="003D3542">
              <w:rPr>
                <w:rFonts w:ascii="Arial" w:eastAsia="宋体" w:hAnsi="Arial"/>
                <w:sz w:val="18"/>
                <w:lang w:val="fi-FI"/>
              </w:rPr>
              <w:t>1A</w:t>
            </w:r>
          </w:p>
        </w:tc>
        <w:tc>
          <w:tcPr>
            <w:tcW w:w="3686" w:type="dxa"/>
          </w:tcPr>
          <w:p w14:paraId="5845004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DC_7A_n1A</w:t>
            </w:r>
          </w:p>
          <w:p w14:paraId="6A290EB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DC_8A_n1A</w:t>
            </w:r>
          </w:p>
          <w:p w14:paraId="44258726"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rPr>
              <w:t>DC_20A_n1A</w:t>
            </w:r>
          </w:p>
        </w:tc>
      </w:tr>
      <w:tr w:rsidR="003D3542" w:rsidRPr="003D3542" w14:paraId="7798F4A3" w14:textId="77777777" w:rsidTr="003D3542">
        <w:trPr>
          <w:trHeight w:val="187"/>
          <w:jc w:val="center"/>
        </w:trPr>
        <w:tc>
          <w:tcPr>
            <w:tcW w:w="3397" w:type="dxa"/>
            <w:shd w:val="clear" w:color="auto" w:fill="auto"/>
            <w:noWrap/>
          </w:tcPr>
          <w:p w14:paraId="20C2C8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DC_7A-8A-20A_n</w:t>
            </w:r>
            <w:r w:rsidRPr="003D3542">
              <w:rPr>
                <w:rFonts w:ascii="Arial" w:eastAsia="宋体" w:hAnsi="Arial"/>
                <w:sz w:val="18"/>
                <w:lang w:val="fi-FI"/>
              </w:rPr>
              <w:t>3A</w:t>
            </w:r>
          </w:p>
        </w:tc>
        <w:tc>
          <w:tcPr>
            <w:tcW w:w="3686" w:type="dxa"/>
          </w:tcPr>
          <w:p w14:paraId="6B8BC85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DC_7A_n3A</w:t>
            </w:r>
          </w:p>
          <w:p w14:paraId="6C9136D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19F2183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DC_20A_n3A</w:t>
            </w:r>
          </w:p>
        </w:tc>
      </w:tr>
      <w:tr w:rsidR="003D3542" w:rsidRPr="003D3542" w14:paraId="419472DB" w14:textId="77777777" w:rsidTr="003D3542">
        <w:trPr>
          <w:trHeight w:val="187"/>
          <w:jc w:val="center"/>
        </w:trPr>
        <w:tc>
          <w:tcPr>
            <w:tcW w:w="3397" w:type="dxa"/>
            <w:shd w:val="clear" w:color="auto" w:fill="auto"/>
            <w:noWrap/>
          </w:tcPr>
          <w:p w14:paraId="41EE038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DC_7A-8A-20A_n</w:t>
            </w:r>
            <w:r w:rsidRPr="003D3542">
              <w:rPr>
                <w:rFonts w:ascii="Arial" w:eastAsia="宋体" w:hAnsi="Arial"/>
                <w:sz w:val="18"/>
                <w:lang w:val="fi-FI"/>
              </w:rPr>
              <w:t>28A</w:t>
            </w:r>
            <w:r w:rsidRPr="003D3542">
              <w:rPr>
                <w:rFonts w:ascii="Arial" w:eastAsia="宋体" w:hAnsi="Arial"/>
                <w:sz w:val="18"/>
                <w:vertAlign w:val="superscript"/>
                <w:lang w:val="fi-FI"/>
              </w:rPr>
              <w:t>9</w:t>
            </w:r>
          </w:p>
        </w:tc>
        <w:tc>
          <w:tcPr>
            <w:tcW w:w="3686" w:type="dxa"/>
          </w:tcPr>
          <w:p w14:paraId="630B3F9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DC_7A_n28A</w:t>
            </w:r>
          </w:p>
        </w:tc>
      </w:tr>
      <w:tr w:rsidR="003D3542" w:rsidRPr="003D3542" w14:paraId="4A2D29DE" w14:textId="77777777" w:rsidTr="003D3542">
        <w:trPr>
          <w:trHeight w:val="187"/>
          <w:jc w:val="center"/>
        </w:trPr>
        <w:tc>
          <w:tcPr>
            <w:tcW w:w="3397" w:type="dxa"/>
            <w:shd w:val="clear" w:color="auto" w:fill="auto"/>
            <w:noWrap/>
          </w:tcPr>
          <w:p w14:paraId="770708F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DC_7A-8A-20A_n</w:t>
            </w:r>
            <w:r w:rsidRPr="003D3542">
              <w:rPr>
                <w:rFonts w:ascii="Arial" w:eastAsia="宋体" w:hAnsi="Arial"/>
                <w:sz w:val="18"/>
                <w:lang w:val="fi-FI"/>
              </w:rPr>
              <w:t>78A</w:t>
            </w:r>
          </w:p>
        </w:tc>
        <w:tc>
          <w:tcPr>
            <w:tcW w:w="3686" w:type="dxa"/>
          </w:tcPr>
          <w:p w14:paraId="63EF913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78A1FE1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DC_8A_n78A</w:t>
            </w:r>
          </w:p>
          <w:p w14:paraId="799E54E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DC_20A_n78A</w:t>
            </w:r>
          </w:p>
        </w:tc>
      </w:tr>
      <w:tr w:rsidR="003D3542" w:rsidRPr="003D3542" w14:paraId="52544613" w14:textId="77777777" w:rsidTr="003D3542">
        <w:trPr>
          <w:trHeight w:val="187"/>
          <w:jc w:val="center"/>
        </w:trPr>
        <w:tc>
          <w:tcPr>
            <w:tcW w:w="3397" w:type="dxa"/>
            <w:shd w:val="clear" w:color="auto" w:fill="auto"/>
            <w:noWrap/>
          </w:tcPr>
          <w:p w14:paraId="41AC09C8"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rPr>
              <w:t>DC_7A-8A-32A_n</w:t>
            </w:r>
            <w:r w:rsidRPr="003D3542">
              <w:rPr>
                <w:rFonts w:ascii="Arial" w:eastAsia="宋体" w:hAnsi="Arial"/>
                <w:sz w:val="18"/>
                <w:lang w:val="fi-FI"/>
              </w:rPr>
              <w:t>1A</w:t>
            </w:r>
          </w:p>
        </w:tc>
        <w:tc>
          <w:tcPr>
            <w:tcW w:w="3686" w:type="dxa"/>
          </w:tcPr>
          <w:p w14:paraId="0000193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DC_7A_n1A</w:t>
            </w:r>
          </w:p>
          <w:p w14:paraId="1ED451D6"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rPr>
              <w:t>DC_8A_n1A</w:t>
            </w:r>
          </w:p>
        </w:tc>
      </w:tr>
      <w:tr w:rsidR="003D3542" w:rsidRPr="003D3542" w14:paraId="159E6C83" w14:textId="77777777" w:rsidTr="003D3542">
        <w:trPr>
          <w:trHeight w:val="187"/>
          <w:jc w:val="center"/>
        </w:trPr>
        <w:tc>
          <w:tcPr>
            <w:tcW w:w="3397" w:type="dxa"/>
            <w:shd w:val="clear" w:color="auto" w:fill="auto"/>
            <w:noWrap/>
          </w:tcPr>
          <w:p w14:paraId="06112B8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rPr>
              <w:t>DC_7A-8A-32A_n78</w:t>
            </w:r>
            <w:r w:rsidRPr="003D3542">
              <w:rPr>
                <w:rFonts w:ascii="Arial" w:eastAsia="宋体" w:hAnsi="Arial"/>
                <w:sz w:val="18"/>
                <w:lang w:val="fi-FI"/>
              </w:rPr>
              <w:t>A</w:t>
            </w:r>
          </w:p>
        </w:tc>
        <w:tc>
          <w:tcPr>
            <w:tcW w:w="3686" w:type="dxa"/>
          </w:tcPr>
          <w:p w14:paraId="5BBFD81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69D1184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DC_8A_n78A</w:t>
            </w:r>
          </w:p>
        </w:tc>
      </w:tr>
      <w:tr w:rsidR="003D3542" w:rsidRPr="003D3542" w14:paraId="547BB131" w14:textId="77777777" w:rsidTr="003D3542">
        <w:trPr>
          <w:trHeight w:val="187"/>
          <w:jc w:val="center"/>
        </w:trPr>
        <w:tc>
          <w:tcPr>
            <w:tcW w:w="3397" w:type="dxa"/>
            <w:shd w:val="clear" w:color="auto" w:fill="auto"/>
            <w:noWrap/>
            <w:vAlign w:val="center"/>
          </w:tcPr>
          <w:p w14:paraId="79B5A0F2"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rPr>
              <w:t>DC_7A-8A-38A_n1</w:t>
            </w:r>
            <w:r w:rsidRPr="003D3542">
              <w:rPr>
                <w:rFonts w:ascii="Arial" w:eastAsia="宋体" w:hAnsi="Arial"/>
                <w:sz w:val="18"/>
                <w:lang w:val="fi-FI"/>
              </w:rPr>
              <w:t>A</w:t>
            </w:r>
          </w:p>
        </w:tc>
        <w:tc>
          <w:tcPr>
            <w:tcW w:w="3686" w:type="dxa"/>
            <w:vAlign w:val="center"/>
          </w:tcPr>
          <w:p w14:paraId="47EC6F6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DC_8A_n1A</w:t>
            </w:r>
          </w:p>
        </w:tc>
      </w:tr>
      <w:tr w:rsidR="003D3542" w:rsidRPr="003D3542" w14:paraId="4CA225B7" w14:textId="77777777" w:rsidTr="003D3542">
        <w:trPr>
          <w:trHeight w:val="187"/>
          <w:jc w:val="center"/>
        </w:trPr>
        <w:tc>
          <w:tcPr>
            <w:tcW w:w="3397" w:type="dxa"/>
            <w:shd w:val="clear" w:color="auto" w:fill="auto"/>
            <w:noWrap/>
            <w:vAlign w:val="center"/>
          </w:tcPr>
          <w:p w14:paraId="284983A9"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lang w:eastAsia="zh-TW"/>
              </w:rPr>
              <w:t>DC_7A-8A_n28A-n78A</w:t>
            </w:r>
          </w:p>
        </w:tc>
        <w:tc>
          <w:tcPr>
            <w:tcW w:w="3686" w:type="dxa"/>
            <w:vAlign w:val="center"/>
          </w:tcPr>
          <w:p w14:paraId="274CC29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DC_7A_n28A</w:t>
            </w:r>
          </w:p>
          <w:p w14:paraId="46D1C65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DC_7A_n78A</w:t>
            </w:r>
          </w:p>
          <w:p w14:paraId="78B1D26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DC_8A_n28A</w:t>
            </w:r>
          </w:p>
          <w:p w14:paraId="58E10C4F"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cs="Arial"/>
                <w:sz w:val="18"/>
                <w:szCs w:val="18"/>
              </w:rPr>
              <w:t>DC_8A_n78A</w:t>
            </w:r>
          </w:p>
        </w:tc>
      </w:tr>
      <w:tr w:rsidR="003D3542" w:rsidRPr="003D3542" w14:paraId="58C4959E" w14:textId="77777777" w:rsidTr="003D3542">
        <w:trPr>
          <w:trHeight w:val="187"/>
          <w:jc w:val="center"/>
        </w:trPr>
        <w:tc>
          <w:tcPr>
            <w:tcW w:w="3397" w:type="dxa"/>
            <w:shd w:val="clear" w:color="auto" w:fill="auto"/>
            <w:noWrap/>
          </w:tcPr>
          <w:p w14:paraId="038DB05B"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DC_7A-8A-40A_n1A</w:t>
            </w:r>
          </w:p>
          <w:p w14:paraId="6DB3427C"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lang w:eastAsia="zh-CN"/>
              </w:rPr>
              <w:t>DC_7A-8A-40C_n1A</w:t>
            </w:r>
          </w:p>
        </w:tc>
        <w:tc>
          <w:tcPr>
            <w:tcW w:w="3686" w:type="dxa"/>
          </w:tcPr>
          <w:p w14:paraId="110A8E6E"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DC_7A_n1A</w:t>
            </w:r>
          </w:p>
          <w:p w14:paraId="5D06BD58"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DC_8A_n1A</w:t>
            </w:r>
          </w:p>
          <w:p w14:paraId="669AB953"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cs="Arial"/>
                <w:color w:val="000000"/>
                <w:sz w:val="18"/>
                <w:szCs w:val="18"/>
              </w:rPr>
              <w:t>DC_40A_n1A</w:t>
            </w:r>
          </w:p>
        </w:tc>
      </w:tr>
      <w:tr w:rsidR="003D3542" w:rsidRPr="003D3542" w14:paraId="12A27DB3" w14:textId="77777777" w:rsidTr="003D3542">
        <w:trPr>
          <w:trHeight w:val="187"/>
          <w:jc w:val="center"/>
        </w:trPr>
        <w:tc>
          <w:tcPr>
            <w:tcW w:w="3397" w:type="dxa"/>
            <w:shd w:val="clear" w:color="auto" w:fill="auto"/>
            <w:noWrap/>
          </w:tcPr>
          <w:p w14:paraId="08ACC0E4" w14:textId="77777777" w:rsidR="003D3542" w:rsidRPr="003D3542" w:rsidRDefault="003D3542" w:rsidP="003D3542">
            <w:pPr>
              <w:keepNext/>
              <w:keepLines/>
              <w:spacing w:after="0"/>
              <w:jc w:val="center"/>
              <w:rPr>
                <w:rFonts w:ascii="Arial" w:eastAsia="宋体" w:hAnsi="Arial" w:cs="Arial"/>
                <w:sz w:val="18"/>
                <w:lang w:val="en-US" w:eastAsia="ja-JP"/>
              </w:rPr>
            </w:pPr>
            <w:r w:rsidRPr="003D3542">
              <w:rPr>
                <w:rFonts w:ascii="Arial" w:eastAsia="宋体" w:hAnsi="Arial" w:cs="Arial"/>
                <w:sz w:val="18"/>
                <w:lang w:eastAsia="ja-JP"/>
              </w:rPr>
              <w:t>DC_7</w:t>
            </w:r>
            <w:r w:rsidRPr="003D3542">
              <w:rPr>
                <w:rFonts w:ascii="Arial" w:eastAsia="宋体" w:hAnsi="Arial" w:cs="Arial" w:hint="eastAsia"/>
                <w:sz w:val="18"/>
                <w:lang w:val="en-US" w:eastAsia="ja-JP"/>
              </w:rPr>
              <w:t>A</w:t>
            </w:r>
            <w:r w:rsidRPr="003D3542">
              <w:rPr>
                <w:rFonts w:ascii="Arial" w:eastAsia="宋体" w:hAnsi="Arial" w:cs="Arial" w:hint="eastAsia"/>
                <w:sz w:val="18"/>
                <w:lang w:eastAsia="ja-JP"/>
              </w:rPr>
              <w:t>-</w:t>
            </w:r>
            <w:r w:rsidRPr="003D3542">
              <w:rPr>
                <w:rFonts w:ascii="Arial" w:eastAsia="宋体" w:hAnsi="Arial" w:cs="Arial"/>
                <w:sz w:val="18"/>
                <w:lang w:eastAsia="ja-JP"/>
              </w:rPr>
              <w:t>8</w:t>
            </w:r>
            <w:r w:rsidRPr="003D3542">
              <w:rPr>
                <w:rFonts w:ascii="Arial" w:eastAsia="宋体" w:hAnsi="Arial" w:cs="Arial" w:hint="eastAsia"/>
                <w:sz w:val="18"/>
                <w:lang w:val="en-US" w:eastAsia="ja-JP"/>
              </w:rPr>
              <w:t>A</w:t>
            </w:r>
            <w:r w:rsidRPr="003D3542">
              <w:rPr>
                <w:rFonts w:ascii="Arial" w:eastAsia="宋体" w:hAnsi="Arial" w:cs="Arial"/>
                <w:sz w:val="18"/>
                <w:lang w:eastAsia="ja-JP"/>
              </w:rPr>
              <w:t>-40</w:t>
            </w:r>
            <w:r w:rsidRPr="003D3542">
              <w:rPr>
                <w:rFonts w:ascii="Arial" w:eastAsia="宋体" w:hAnsi="Arial" w:cs="Arial" w:hint="eastAsia"/>
                <w:sz w:val="18"/>
                <w:lang w:val="en-US" w:eastAsia="ja-JP"/>
              </w:rPr>
              <w:t>A</w:t>
            </w:r>
            <w:r w:rsidRPr="003D3542">
              <w:rPr>
                <w:rFonts w:ascii="Arial" w:eastAsia="宋体" w:hAnsi="Arial" w:cs="Arial"/>
                <w:sz w:val="18"/>
                <w:lang w:eastAsia="ja-JP"/>
              </w:rPr>
              <w:t>_</w:t>
            </w:r>
            <w:r w:rsidRPr="003D3542">
              <w:rPr>
                <w:rFonts w:ascii="Arial" w:eastAsia="宋体" w:hAnsi="Arial" w:cs="Arial" w:hint="eastAsia"/>
                <w:sz w:val="18"/>
                <w:lang w:eastAsia="ja-JP"/>
              </w:rPr>
              <w:t>n</w:t>
            </w:r>
            <w:r w:rsidRPr="003D3542">
              <w:rPr>
                <w:rFonts w:ascii="Arial" w:eastAsia="宋体" w:hAnsi="Arial" w:cs="Arial"/>
                <w:sz w:val="18"/>
                <w:lang w:eastAsia="ja-JP"/>
              </w:rPr>
              <w:t>7</w:t>
            </w:r>
            <w:r w:rsidRPr="003D3542">
              <w:rPr>
                <w:rFonts w:ascii="Arial" w:eastAsia="宋体" w:hAnsi="Arial" w:cs="Arial" w:hint="eastAsia"/>
                <w:sz w:val="18"/>
                <w:lang w:eastAsia="ja-JP"/>
              </w:rPr>
              <w:t>8</w:t>
            </w:r>
            <w:r w:rsidRPr="003D3542">
              <w:rPr>
                <w:rFonts w:ascii="Arial" w:eastAsia="宋体" w:hAnsi="Arial" w:cs="Arial" w:hint="eastAsia"/>
                <w:sz w:val="18"/>
                <w:lang w:val="en-US" w:eastAsia="ja-JP"/>
              </w:rPr>
              <w:t>A</w:t>
            </w:r>
          </w:p>
          <w:p w14:paraId="6670B348"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cs="Arial"/>
                <w:sz w:val="18"/>
                <w:lang w:eastAsia="ja-JP"/>
              </w:rPr>
              <w:t>DC_7</w:t>
            </w:r>
            <w:r w:rsidRPr="003D3542">
              <w:rPr>
                <w:rFonts w:ascii="Arial" w:eastAsia="宋体" w:hAnsi="Arial" w:cs="Arial" w:hint="eastAsia"/>
                <w:sz w:val="18"/>
                <w:lang w:val="en-US" w:eastAsia="ja-JP"/>
              </w:rPr>
              <w:t>A</w:t>
            </w:r>
            <w:r w:rsidRPr="003D3542">
              <w:rPr>
                <w:rFonts w:ascii="Arial" w:eastAsia="宋体" w:hAnsi="Arial" w:cs="Arial" w:hint="eastAsia"/>
                <w:sz w:val="18"/>
                <w:lang w:eastAsia="ja-JP"/>
              </w:rPr>
              <w:t>-</w:t>
            </w:r>
            <w:r w:rsidRPr="003D3542">
              <w:rPr>
                <w:rFonts w:ascii="Arial" w:eastAsia="宋体" w:hAnsi="Arial" w:cs="Arial"/>
                <w:sz w:val="18"/>
                <w:lang w:eastAsia="ja-JP"/>
              </w:rPr>
              <w:t>8</w:t>
            </w:r>
            <w:r w:rsidRPr="003D3542">
              <w:rPr>
                <w:rFonts w:ascii="Arial" w:eastAsia="宋体" w:hAnsi="Arial" w:cs="Arial" w:hint="eastAsia"/>
                <w:sz w:val="18"/>
                <w:lang w:val="en-US" w:eastAsia="ja-JP"/>
              </w:rPr>
              <w:t>A</w:t>
            </w:r>
            <w:r w:rsidRPr="003D3542">
              <w:rPr>
                <w:rFonts w:ascii="Arial" w:eastAsia="宋体" w:hAnsi="Arial" w:cs="Arial"/>
                <w:sz w:val="18"/>
                <w:lang w:eastAsia="ja-JP"/>
              </w:rPr>
              <w:t>-40</w:t>
            </w:r>
            <w:r w:rsidRPr="003D3542">
              <w:rPr>
                <w:rFonts w:ascii="Arial" w:eastAsia="宋体" w:hAnsi="Arial" w:cs="Arial" w:hint="eastAsia"/>
                <w:sz w:val="18"/>
                <w:lang w:val="en-US" w:eastAsia="ja-JP"/>
              </w:rPr>
              <w:t>C</w:t>
            </w:r>
            <w:r w:rsidRPr="003D3542">
              <w:rPr>
                <w:rFonts w:ascii="Arial" w:eastAsia="宋体" w:hAnsi="Arial" w:cs="Arial"/>
                <w:sz w:val="18"/>
                <w:lang w:eastAsia="ja-JP"/>
              </w:rPr>
              <w:t>_</w:t>
            </w:r>
            <w:r w:rsidRPr="003D3542">
              <w:rPr>
                <w:rFonts w:ascii="Arial" w:eastAsia="宋体" w:hAnsi="Arial" w:cs="Arial" w:hint="eastAsia"/>
                <w:sz w:val="18"/>
                <w:lang w:eastAsia="ja-JP"/>
              </w:rPr>
              <w:t>n</w:t>
            </w:r>
            <w:r w:rsidRPr="003D3542">
              <w:rPr>
                <w:rFonts w:ascii="Arial" w:eastAsia="宋体" w:hAnsi="Arial" w:cs="Arial"/>
                <w:sz w:val="18"/>
                <w:lang w:eastAsia="zh-CN"/>
              </w:rPr>
              <w:t>7</w:t>
            </w:r>
            <w:r w:rsidRPr="003D3542">
              <w:rPr>
                <w:rFonts w:ascii="Arial" w:eastAsia="宋体" w:hAnsi="Arial" w:cs="Arial" w:hint="eastAsia"/>
                <w:sz w:val="18"/>
                <w:lang w:eastAsia="ja-JP"/>
              </w:rPr>
              <w:t>8</w:t>
            </w:r>
            <w:r w:rsidRPr="003D3542">
              <w:rPr>
                <w:rFonts w:ascii="Arial" w:eastAsia="宋体" w:hAnsi="Arial" w:cs="Arial" w:hint="eastAsia"/>
                <w:sz w:val="18"/>
                <w:lang w:val="en-US" w:eastAsia="ja-JP"/>
              </w:rPr>
              <w:t>A</w:t>
            </w:r>
          </w:p>
        </w:tc>
        <w:tc>
          <w:tcPr>
            <w:tcW w:w="3686" w:type="dxa"/>
          </w:tcPr>
          <w:p w14:paraId="0C9AC3CD"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DC_7A_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28563F81"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DC_8A_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0FCEFBE7"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6ADDECC0" w14:textId="77777777" w:rsidTr="003D3542">
        <w:trPr>
          <w:trHeight w:val="187"/>
          <w:jc w:val="center"/>
        </w:trPr>
        <w:tc>
          <w:tcPr>
            <w:tcW w:w="3397" w:type="dxa"/>
            <w:shd w:val="clear" w:color="auto" w:fill="auto"/>
            <w:noWrap/>
          </w:tcPr>
          <w:p w14:paraId="7EBCF904" w14:textId="77777777" w:rsidR="003D3542" w:rsidRPr="003D3542" w:rsidRDefault="003D3542" w:rsidP="003D3542">
            <w:pPr>
              <w:keepNext/>
              <w:keepLines/>
              <w:spacing w:after="0"/>
              <w:jc w:val="center"/>
              <w:rPr>
                <w:rFonts w:ascii="Arial" w:eastAsia="宋体" w:hAnsi="Arial" w:cs="Arial"/>
                <w:sz w:val="18"/>
                <w:lang w:val="en-US" w:eastAsia="ja-JP"/>
              </w:rPr>
            </w:pPr>
            <w:r w:rsidRPr="003D3542">
              <w:rPr>
                <w:rFonts w:ascii="Arial" w:eastAsia="宋体" w:hAnsi="Arial" w:cs="Arial"/>
                <w:sz w:val="18"/>
                <w:lang w:val="en-US" w:eastAsia="ja-JP"/>
              </w:rPr>
              <w:t>DC_7A-8A-40A_n78(2A)</w:t>
            </w:r>
          </w:p>
          <w:p w14:paraId="32AA091D"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DC_7A-8A-40C_n78(2A)</w:t>
            </w:r>
          </w:p>
        </w:tc>
        <w:tc>
          <w:tcPr>
            <w:tcW w:w="3686" w:type="dxa"/>
          </w:tcPr>
          <w:p w14:paraId="402C5E59"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DC_7A_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012C5ABF"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DC_8A_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1DA1FFC5"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1E5338F5" w14:textId="77777777" w:rsidTr="003D3542">
        <w:trPr>
          <w:trHeight w:val="187"/>
          <w:jc w:val="center"/>
        </w:trPr>
        <w:tc>
          <w:tcPr>
            <w:tcW w:w="3397" w:type="dxa"/>
            <w:shd w:val="clear" w:color="auto" w:fill="auto"/>
            <w:noWrap/>
          </w:tcPr>
          <w:p w14:paraId="5ED07254" w14:textId="77777777" w:rsidR="003D3542" w:rsidRPr="003D3542" w:rsidRDefault="003D3542" w:rsidP="003D3542">
            <w:pPr>
              <w:keepNext/>
              <w:keepLines/>
              <w:spacing w:after="0"/>
              <w:jc w:val="center"/>
              <w:rPr>
                <w:rFonts w:ascii="Arial" w:eastAsia="MS Mincho" w:hAnsi="Arial"/>
                <w:sz w:val="18"/>
                <w:szCs w:val="18"/>
              </w:rPr>
            </w:pPr>
            <w:r w:rsidRPr="003D3542">
              <w:rPr>
                <w:rFonts w:ascii="Arial" w:eastAsia="宋体" w:hAnsi="Arial"/>
                <w:sz w:val="18"/>
                <w:lang w:eastAsia="ja-JP"/>
              </w:rPr>
              <w:t>DC_7A-8A_n40A-n78A</w:t>
            </w:r>
          </w:p>
        </w:tc>
        <w:tc>
          <w:tcPr>
            <w:tcW w:w="3686" w:type="dxa"/>
          </w:tcPr>
          <w:p w14:paraId="7DBEEA6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DC_7A_n40A</w:t>
            </w:r>
          </w:p>
          <w:p w14:paraId="2032CB0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DC_7A_n78A</w:t>
            </w:r>
          </w:p>
          <w:p w14:paraId="57A4B1E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DC_8A_n40A</w:t>
            </w:r>
          </w:p>
          <w:p w14:paraId="644AA2C5" w14:textId="77777777" w:rsidR="003D3542" w:rsidRPr="003D3542" w:rsidRDefault="003D3542" w:rsidP="003D3542">
            <w:pPr>
              <w:keepNext/>
              <w:keepLines/>
              <w:spacing w:after="0"/>
              <w:jc w:val="center"/>
              <w:rPr>
                <w:rFonts w:ascii="Arial" w:eastAsia="Malgun Gothic" w:hAnsi="Arial"/>
                <w:sz w:val="18"/>
                <w:szCs w:val="18"/>
                <w:lang w:eastAsia="ko-KR"/>
              </w:rPr>
            </w:pPr>
            <w:r w:rsidRPr="003D3542">
              <w:rPr>
                <w:rFonts w:ascii="Arial" w:eastAsia="宋体" w:hAnsi="Arial"/>
                <w:sz w:val="18"/>
                <w:lang w:eastAsia="ja-JP"/>
              </w:rPr>
              <w:t>DC_8A_n78A</w:t>
            </w:r>
          </w:p>
        </w:tc>
      </w:tr>
      <w:tr w:rsidR="003D3542" w:rsidRPr="003D3542" w14:paraId="146FF2AE" w14:textId="77777777" w:rsidTr="003D3542">
        <w:trPr>
          <w:trHeight w:val="187"/>
          <w:jc w:val="center"/>
        </w:trPr>
        <w:tc>
          <w:tcPr>
            <w:tcW w:w="3397" w:type="dxa"/>
            <w:shd w:val="clear" w:color="auto" w:fill="auto"/>
            <w:noWrap/>
          </w:tcPr>
          <w:p w14:paraId="79BCDD3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w:t>
            </w:r>
            <w:r w:rsidRPr="003D3542">
              <w:rPr>
                <w:rFonts w:ascii="Arial" w:eastAsia="宋体" w:hAnsi="Arial" w:cs="Arial"/>
                <w:sz w:val="18"/>
                <w:szCs w:val="18"/>
                <w:lang w:val="sv-SE"/>
              </w:rPr>
              <w:t>12</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tcPr>
          <w:p w14:paraId="5D7FEC2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p>
          <w:p w14:paraId="0F94B97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12</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p>
          <w:p w14:paraId="579CD84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A_n78A</w:t>
            </w:r>
          </w:p>
          <w:p w14:paraId="372152B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rPr>
              <w:t>DC_</w:t>
            </w:r>
            <w:r w:rsidRPr="003D3542">
              <w:rPr>
                <w:rFonts w:ascii="Arial" w:eastAsia="宋体" w:hAnsi="Arial" w:cs="Arial"/>
                <w:sz w:val="18"/>
                <w:szCs w:val="18"/>
                <w:lang w:val="sv-SE"/>
              </w:rPr>
              <w:t>12</w:t>
            </w:r>
            <w:r w:rsidRPr="003D3542">
              <w:rPr>
                <w:rFonts w:ascii="Arial" w:eastAsia="宋体" w:hAnsi="Arial" w:cs="Arial"/>
                <w:sz w:val="18"/>
                <w:szCs w:val="18"/>
              </w:rPr>
              <w:t>A_n78A</w:t>
            </w:r>
          </w:p>
        </w:tc>
      </w:tr>
      <w:tr w:rsidR="003D3542" w:rsidRPr="003D3542" w14:paraId="20ACB526" w14:textId="77777777" w:rsidTr="003D3542">
        <w:trPr>
          <w:trHeight w:val="187"/>
          <w:jc w:val="center"/>
        </w:trPr>
        <w:tc>
          <w:tcPr>
            <w:tcW w:w="3397" w:type="dxa"/>
            <w:shd w:val="clear" w:color="auto" w:fill="auto"/>
            <w:noWrap/>
          </w:tcPr>
          <w:p w14:paraId="25BDC4C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DC_7A-12A-66A_n2A</w:t>
            </w:r>
          </w:p>
        </w:tc>
        <w:tc>
          <w:tcPr>
            <w:tcW w:w="3686" w:type="dxa"/>
          </w:tcPr>
          <w:p w14:paraId="7C327EF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DC_7A_n2A</w:t>
            </w:r>
          </w:p>
          <w:p w14:paraId="383D11C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DC_12A_n2A</w:t>
            </w:r>
          </w:p>
          <w:p w14:paraId="19DF257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DC_66A_n2A</w:t>
            </w:r>
          </w:p>
        </w:tc>
      </w:tr>
      <w:tr w:rsidR="003D3542" w:rsidRPr="003D3542" w14:paraId="0D64EA2E" w14:textId="77777777" w:rsidTr="003D3542">
        <w:trPr>
          <w:trHeight w:val="187"/>
          <w:jc w:val="center"/>
        </w:trPr>
        <w:tc>
          <w:tcPr>
            <w:tcW w:w="3397" w:type="dxa"/>
            <w:shd w:val="clear" w:color="auto" w:fill="auto"/>
            <w:noWrap/>
          </w:tcPr>
          <w:p w14:paraId="1CAE3CC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DC_7A-12A-66A_n78A</w:t>
            </w:r>
          </w:p>
        </w:tc>
        <w:tc>
          <w:tcPr>
            <w:tcW w:w="3686" w:type="dxa"/>
          </w:tcPr>
          <w:p w14:paraId="635DC30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1F0FDA9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DC_12A_n78A</w:t>
            </w:r>
          </w:p>
          <w:p w14:paraId="3E4237D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DC_66A_n78A</w:t>
            </w:r>
          </w:p>
        </w:tc>
      </w:tr>
      <w:tr w:rsidR="003D3542" w:rsidRPr="003D3542" w14:paraId="02E65E4F" w14:textId="77777777" w:rsidTr="003D3542">
        <w:trPr>
          <w:trHeight w:val="187"/>
          <w:jc w:val="center"/>
        </w:trPr>
        <w:tc>
          <w:tcPr>
            <w:tcW w:w="3397" w:type="dxa"/>
            <w:shd w:val="clear" w:color="auto" w:fill="auto"/>
            <w:noWrap/>
          </w:tcPr>
          <w:p w14:paraId="7378AD9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w:t>
            </w:r>
            <w:r w:rsidRPr="003D3542">
              <w:rPr>
                <w:rFonts w:ascii="Arial" w:eastAsia="宋体" w:hAnsi="Arial" w:cs="Arial"/>
                <w:sz w:val="18"/>
                <w:szCs w:val="18"/>
                <w:lang w:val="sv-SE"/>
              </w:rPr>
              <w:t>12</w:t>
            </w:r>
            <w:r w:rsidRPr="003D3542">
              <w:rPr>
                <w:rFonts w:ascii="Arial" w:eastAsia="宋体" w:hAnsi="Arial" w:cs="Arial"/>
                <w:sz w:val="18"/>
                <w:szCs w:val="18"/>
              </w:rPr>
              <w:t>A_n66A-n78A</w:t>
            </w:r>
          </w:p>
        </w:tc>
        <w:tc>
          <w:tcPr>
            <w:tcW w:w="3686" w:type="dxa"/>
          </w:tcPr>
          <w:p w14:paraId="77A8739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A_n66A</w:t>
            </w:r>
          </w:p>
          <w:p w14:paraId="14682E5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12</w:t>
            </w:r>
            <w:r w:rsidRPr="003D3542">
              <w:rPr>
                <w:rFonts w:ascii="Arial" w:eastAsia="宋体" w:hAnsi="Arial" w:cs="Arial"/>
                <w:sz w:val="18"/>
                <w:szCs w:val="18"/>
              </w:rPr>
              <w:t>A_n66A</w:t>
            </w:r>
          </w:p>
          <w:p w14:paraId="7BC5C2F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A_n78A</w:t>
            </w:r>
          </w:p>
          <w:p w14:paraId="6CD6AE3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w:t>
            </w:r>
            <w:r w:rsidRPr="003D3542">
              <w:rPr>
                <w:rFonts w:ascii="Arial" w:eastAsia="宋体" w:hAnsi="Arial" w:cs="Arial"/>
                <w:sz w:val="18"/>
                <w:szCs w:val="18"/>
                <w:lang w:val="sv-SE"/>
              </w:rPr>
              <w:t>12</w:t>
            </w:r>
            <w:r w:rsidRPr="003D3542">
              <w:rPr>
                <w:rFonts w:ascii="Arial" w:eastAsia="宋体" w:hAnsi="Arial" w:cs="Arial"/>
                <w:sz w:val="18"/>
                <w:szCs w:val="18"/>
              </w:rPr>
              <w:t>A_n78A</w:t>
            </w:r>
          </w:p>
        </w:tc>
      </w:tr>
      <w:tr w:rsidR="003D3542" w:rsidRPr="003D3542" w14:paraId="5C64D4E3" w14:textId="77777777" w:rsidTr="003D3542">
        <w:trPr>
          <w:trHeight w:val="187"/>
          <w:jc w:val="center"/>
        </w:trPr>
        <w:tc>
          <w:tcPr>
            <w:tcW w:w="3397" w:type="dxa"/>
            <w:shd w:val="clear" w:color="auto" w:fill="auto"/>
            <w:noWrap/>
            <w:vAlign w:val="center"/>
          </w:tcPr>
          <w:p w14:paraId="5ABCA69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br w:type="page"/>
            </w:r>
            <w:r w:rsidRPr="003D3542">
              <w:rPr>
                <w:rFonts w:ascii="Arial" w:eastAsia="Malgun Gothic" w:hAnsi="Arial" w:cs="Arial"/>
                <w:sz w:val="18"/>
                <w:szCs w:val="18"/>
              </w:rPr>
              <w:t>DC_7A-13A_n25A-n66A</w:t>
            </w:r>
          </w:p>
        </w:tc>
        <w:tc>
          <w:tcPr>
            <w:tcW w:w="3686" w:type="dxa"/>
            <w:vAlign w:val="center"/>
          </w:tcPr>
          <w:p w14:paraId="124F9094"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DC_7A_n25A</w:t>
            </w:r>
          </w:p>
          <w:p w14:paraId="116A3E3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DC_7A_n66A</w:t>
            </w:r>
          </w:p>
          <w:p w14:paraId="33E132D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DC_13A_n25A</w:t>
            </w:r>
          </w:p>
          <w:p w14:paraId="61678BA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DC_13A_n66A</w:t>
            </w:r>
          </w:p>
        </w:tc>
      </w:tr>
      <w:tr w:rsidR="003D3542" w:rsidRPr="003D3542" w14:paraId="51701205" w14:textId="77777777" w:rsidTr="003D3542">
        <w:trPr>
          <w:trHeight w:val="187"/>
          <w:jc w:val="center"/>
        </w:trPr>
        <w:tc>
          <w:tcPr>
            <w:tcW w:w="3397" w:type="dxa"/>
            <w:shd w:val="clear" w:color="auto" w:fill="auto"/>
            <w:noWrap/>
            <w:vAlign w:val="center"/>
          </w:tcPr>
          <w:p w14:paraId="2347FF2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br w:type="page"/>
            </w:r>
            <w:r w:rsidRPr="003D3542">
              <w:rPr>
                <w:rFonts w:ascii="Arial" w:eastAsia="Malgun Gothic" w:hAnsi="Arial" w:cs="Arial"/>
                <w:sz w:val="18"/>
                <w:szCs w:val="18"/>
              </w:rPr>
              <w:t>DC_7A-7A-13A_n25A-n66A</w:t>
            </w:r>
          </w:p>
        </w:tc>
        <w:tc>
          <w:tcPr>
            <w:tcW w:w="3686" w:type="dxa"/>
            <w:vAlign w:val="center"/>
          </w:tcPr>
          <w:p w14:paraId="1C144A3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DC_7A_n25A</w:t>
            </w:r>
            <w:r w:rsidRPr="003D3542">
              <w:rPr>
                <w:rFonts w:ascii="Arial" w:eastAsia="宋体" w:hAnsi="Arial" w:cs="Arial"/>
                <w:sz w:val="18"/>
                <w:szCs w:val="18"/>
              </w:rPr>
              <w:br/>
              <w:t>DC_7A_n66A</w:t>
            </w:r>
            <w:r w:rsidRPr="003D3542">
              <w:rPr>
                <w:rFonts w:ascii="Arial" w:eastAsia="宋体" w:hAnsi="Arial" w:cs="Arial"/>
                <w:sz w:val="18"/>
                <w:szCs w:val="18"/>
              </w:rPr>
              <w:br/>
              <w:t>DC_13A_n25A</w:t>
            </w:r>
            <w:r w:rsidRPr="003D3542">
              <w:rPr>
                <w:rFonts w:ascii="Arial" w:eastAsia="宋体" w:hAnsi="Arial" w:cs="Arial"/>
                <w:sz w:val="18"/>
                <w:szCs w:val="18"/>
              </w:rPr>
              <w:br/>
              <w:t>DC_13A_n66A</w:t>
            </w:r>
          </w:p>
        </w:tc>
      </w:tr>
      <w:tr w:rsidR="003D3542" w:rsidRPr="003D3542" w14:paraId="51E85E32" w14:textId="77777777" w:rsidTr="003D3542">
        <w:trPr>
          <w:trHeight w:val="187"/>
          <w:jc w:val="center"/>
        </w:trPr>
        <w:tc>
          <w:tcPr>
            <w:tcW w:w="3397" w:type="dxa"/>
            <w:shd w:val="clear" w:color="auto" w:fill="auto"/>
            <w:noWrap/>
            <w:vAlign w:val="center"/>
          </w:tcPr>
          <w:p w14:paraId="5370353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br w:type="page"/>
            </w:r>
            <w:r w:rsidRPr="003D3542">
              <w:rPr>
                <w:rFonts w:ascii="Arial" w:eastAsia="Malgun Gothic" w:hAnsi="Arial" w:cs="Arial"/>
                <w:sz w:val="18"/>
                <w:szCs w:val="18"/>
              </w:rPr>
              <w:t>DC_7C-13A_n25A-n66A</w:t>
            </w:r>
          </w:p>
        </w:tc>
        <w:tc>
          <w:tcPr>
            <w:tcW w:w="3686" w:type="dxa"/>
            <w:vAlign w:val="center"/>
          </w:tcPr>
          <w:p w14:paraId="12B5577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DC_7A_n25A</w:t>
            </w:r>
            <w:r w:rsidRPr="003D3542">
              <w:rPr>
                <w:rFonts w:ascii="Arial" w:eastAsia="宋体" w:hAnsi="Arial" w:cs="Arial"/>
                <w:sz w:val="18"/>
                <w:szCs w:val="18"/>
              </w:rPr>
              <w:br/>
              <w:t>DC_7A_n66A</w:t>
            </w:r>
            <w:r w:rsidRPr="003D3542">
              <w:rPr>
                <w:rFonts w:ascii="Arial" w:eastAsia="宋体" w:hAnsi="Arial" w:cs="Arial"/>
                <w:sz w:val="18"/>
                <w:szCs w:val="18"/>
              </w:rPr>
              <w:br/>
              <w:t>DC_13A_n25A</w:t>
            </w:r>
            <w:r w:rsidRPr="003D3542">
              <w:rPr>
                <w:rFonts w:ascii="Arial" w:eastAsia="宋体" w:hAnsi="Arial" w:cs="Arial"/>
                <w:sz w:val="18"/>
                <w:szCs w:val="18"/>
              </w:rPr>
              <w:br/>
              <w:t>DC_13A_n66A</w:t>
            </w:r>
          </w:p>
        </w:tc>
      </w:tr>
      <w:tr w:rsidR="003D3542" w:rsidRPr="003D3542" w14:paraId="07F8FDC7" w14:textId="77777777" w:rsidTr="003D3542">
        <w:trPr>
          <w:trHeight w:val="187"/>
          <w:jc w:val="center"/>
        </w:trPr>
        <w:tc>
          <w:tcPr>
            <w:tcW w:w="3397" w:type="dxa"/>
            <w:shd w:val="clear" w:color="auto" w:fill="auto"/>
            <w:noWrap/>
          </w:tcPr>
          <w:p w14:paraId="5A727D5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DC_7A-13A-66A_n66A</w:t>
            </w:r>
          </w:p>
          <w:p w14:paraId="753EDF32"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lang w:eastAsia="fi-FI"/>
              </w:rPr>
              <w:t>DC_7C-13A-66A_n66A</w:t>
            </w:r>
          </w:p>
        </w:tc>
        <w:tc>
          <w:tcPr>
            <w:tcW w:w="3686" w:type="dxa"/>
          </w:tcPr>
          <w:p w14:paraId="08057FA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DC_7A_n66A</w:t>
            </w:r>
          </w:p>
          <w:p w14:paraId="55FEA7C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DC_13A_n66A</w:t>
            </w:r>
          </w:p>
          <w:p w14:paraId="25780232"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lang w:eastAsia="fi-FI"/>
              </w:rPr>
              <w:t>DC_66A_n66A</w:t>
            </w:r>
            <w:r w:rsidRPr="003D3542">
              <w:rPr>
                <w:rFonts w:ascii="Arial" w:eastAsia="宋体" w:hAnsi="Arial"/>
                <w:sz w:val="18"/>
                <w:vertAlign w:val="superscript"/>
                <w:lang w:eastAsia="fi-FI"/>
              </w:rPr>
              <w:t>4</w:t>
            </w:r>
          </w:p>
        </w:tc>
      </w:tr>
      <w:tr w:rsidR="003D3542" w:rsidRPr="003D3542" w14:paraId="3844353C" w14:textId="77777777" w:rsidTr="003D3542">
        <w:trPr>
          <w:trHeight w:val="187"/>
          <w:jc w:val="center"/>
        </w:trPr>
        <w:tc>
          <w:tcPr>
            <w:tcW w:w="3397" w:type="dxa"/>
            <w:shd w:val="clear" w:color="auto" w:fill="auto"/>
            <w:noWrap/>
          </w:tcPr>
          <w:p w14:paraId="762C64F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S Mincho" w:hAnsi="Arial" w:cs="Arial"/>
                <w:sz w:val="18"/>
                <w:szCs w:val="18"/>
              </w:rPr>
              <w:t>DC_7A-7A-13A-66A_n66A</w:t>
            </w:r>
          </w:p>
        </w:tc>
        <w:tc>
          <w:tcPr>
            <w:tcW w:w="3686" w:type="dxa"/>
          </w:tcPr>
          <w:p w14:paraId="2029BE2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DC_7A_n66A</w:t>
            </w:r>
          </w:p>
          <w:p w14:paraId="7C71C6F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DC_13A_n66A</w:t>
            </w:r>
          </w:p>
          <w:p w14:paraId="33EA22C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DC_66A_n66A</w:t>
            </w:r>
            <w:r w:rsidRPr="003D3542">
              <w:rPr>
                <w:rFonts w:ascii="Arial" w:eastAsia="宋体" w:hAnsi="Arial"/>
                <w:sz w:val="18"/>
                <w:vertAlign w:val="superscript"/>
                <w:lang w:eastAsia="fi-FI"/>
              </w:rPr>
              <w:t>4</w:t>
            </w:r>
          </w:p>
        </w:tc>
      </w:tr>
      <w:tr w:rsidR="003D3542" w:rsidRPr="003D3542" w14:paraId="193992F1" w14:textId="77777777" w:rsidTr="003D3542">
        <w:trPr>
          <w:trHeight w:val="187"/>
          <w:jc w:val="center"/>
        </w:trPr>
        <w:tc>
          <w:tcPr>
            <w:tcW w:w="3397" w:type="dxa"/>
            <w:shd w:val="clear" w:color="auto" w:fill="auto"/>
            <w:noWrap/>
          </w:tcPr>
          <w:p w14:paraId="2BBB009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DC_7A-20A_n1A-n78A</w:t>
            </w:r>
          </w:p>
        </w:tc>
        <w:tc>
          <w:tcPr>
            <w:tcW w:w="3686" w:type="dxa"/>
          </w:tcPr>
          <w:p w14:paraId="4012406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DC_7A_n1A</w:t>
            </w:r>
          </w:p>
          <w:p w14:paraId="173D74F4"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DC_7A_n78A</w:t>
            </w:r>
          </w:p>
          <w:p w14:paraId="2BBC7DB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20</w:t>
            </w:r>
            <w:r w:rsidRPr="003D3542">
              <w:rPr>
                <w:rFonts w:ascii="Arial" w:eastAsia="宋体" w:hAnsi="Arial"/>
                <w:sz w:val="18"/>
                <w:lang w:eastAsia="zh-CN"/>
              </w:rPr>
              <w:t>A_n1A</w:t>
            </w:r>
          </w:p>
          <w:p w14:paraId="792EF35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w:t>
            </w:r>
            <w:r w:rsidRPr="003D3542">
              <w:rPr>
                <w:rFonts w:ascii="Arial" w:eastAsia="等线" w:hAnsi="Arial"/>
                <w:sz w:val="18"/>
                <w:lang w:eastAsia="zh-CN"/>
              </w:rPr>
              <w:t>20</w:t>
            </w:r>
            <w:r w:rsidRPr="003D3542">
              <w:rPr>
                <w:rFonts w:ascii="Arial" w:eastAsia="宋体" w:hAnsi="Arial"/>
                <w:sz w:val="18"/>
                <w:lang w:eastAsia="zh-CN"/>
              </w:rPr>
              <w:t>A_n</w:t>
            </w:r>
            <w:r w:rsidRPr="003D3542">
              <w:rPr>
                <w:rFonts w:ascii="Arial" w:eastAsia="等线" w:hAnsi="Arial"/>
                <w:sz w:val="18"/>
                <w:lang w:eastAsia="zh-CN"/>
              </w:rPr>
              <w:t>78</w:t>
            </w:r>
            <w:r w:rsidRPr="003D3542">
              <w:rPr>
                <w:rFonts w:ascii="Arial" w:eastAsia="宋体" w:hAnsi="Arial"/>
                <w:sz w:val="18"/>
                <w:lang w:eastAsia="zh-CN"/>
              </w:rPr>
              <w:t>A</w:t>
            </w:r>
          </w:p>
        </w:tc>
      </w:tr>
      <w:tr w:rsidR="003D3542" w:rsidRPr="003D3542" w14:paraId="7AF40FB8" w14:textId="77777777" w:rsidTr="003D3542">
        <w:trPr>
          <w:trHeight w:val="187"/>
          <w:jc w:val="center"/>
        </w:trPr>
        <w:tc>
          <w:tcPr>
            <w:tcW w:w="3397" w:type="dxa"/>
            <w:shd w:val="clear" w:color="auto" w:fill="auto"/>
            <w:noWrap/>
            <w:vAlign w:val="center"/>
          </w:tcPr>
          <w:p w14:paraId="50C6EEA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x-none"/>
              </w:rPr>
              <w:t>DC_7A-20A_n3A-n38A</w:t>
            </w:r>
          </w:p>
        </w:tc>
        <w:tc>
          <w:tcPr>
            <w:tcW w:w="3686" w:type="dxa"/>
            <w:vAlign w:val="center"/>
          </w:tcPr>
          <w:p w14:paraId="7ABE8B5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val="x-none"/>
              </w:rPr>
              <w:t>DC_20A_n3A</w:t>
            </w:r>
          </w:p>
        </w:tc>
      </w:tr>
      <w:tr w:rsidR="003D3542" w:rsidRPr="003D3542" w14:paraId="2680FD3C" w14:textId="77777777" w:rsidTr="003D3542">
        <w:trPr>
          <w:trHeight w:val="187"/>
          <w:jc w:val="center"/>
        </w:trPr>
        <w:tc>
          <w:tcPr>
            <w:tcW w:w="3397" w:type="dxa"/>
            <w:shd w:val="clear" w:color="auto" w:fill="auto"/>
            <w:noWrap/>
          </w:tcPr>
          <w:p w14:paraId="000C0FF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S Mincho" w:hAnsi="Arial" w:cs="Arial"/>
                <w:kern w:val="2"/>
                <w:sz w:val="18"/>
                <w:szCs w:val="22"/>
                <w:lang w:eastAsia="zh-CN"/>
              </w:rPr>
              <w:t>DC_7A-20A_n3A-n78A</w:t>
            </w:r>
          </w:p>
        </w:tc>
        <w:tc>
          <w:tcPr>
            <w:tcW w:w="3686" w:type="dxa"/>
          </w:tcPr>
          <w:p w14:paraId="69CC3B0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3</w:t>
            </w:r>
            <w:r w:rsidRPr="003D3542">
              <w:rPr>
                <w:rFonts w:ascii="Arial" w:eastAsia="宋体" w:hAnsi="Arial"/>
                <w:sz w:val="18"/>
              </w:rPr>
              <w:t>A</w:t>
            </w:r>
          </w:p>
          <w:p w14:paraId="5B01A1B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3</w:t>
            </w:r>
            <w:r w:rsidRPr="003D3542">
              <w:rPr>
                <w:rFonts w:ascii="Arial" w:eastAsia="宋体" w:hAnsi="Arial"/>
                <w:sz w:val="18"/>
              </w:rPr>
              <w:t>A</w:t>
            </w:r>
          </w:p>
          <w:p w14:paraId="68A68C2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p w14:paraId="585A97D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tc>
      </w:tr>
      <w:tr w:rsidR="003D3542" w:rsidRPr="003D3542" w14:paraId="7D225D0B" w14:textId="77777777" w:rsidTr="003D3542">
        <w:trPr>
          <w:trHeight w:val="187"/>
          <w:jc w:val="center"/>
        </w:trPr>
        <w:tc>
          <w:tcPr>
            <w:tcW w:w="3397" w:type="dxa"/>
            <w:shd w:val="clear" w:color="auto" w:fill="auto"/>
            <w:noWrap/>
          </w:tcPr>
          <w:p w14:paraId="3D7FBB9E" w14:textId="77777777" w:rsidR="003D3542" w:rsidRPr="003D3542" w:rsidRDefault="003D3542" w:rsidP="003D3542">
            <w:pPr>
              <w:keepNext/>
              <w:keepLines/>
              <w:spacing w:after="0"/>
              <w:jc w:val="center"/>
              <w:rPr>
                <w:rFonts w:ascii="Arial" w:eastAsia="MS Mincho" w:hAnsi="Arial" w:cs="Arial"/>
                <w:kern w:val="2"/>
                <w:sz w:val="18"/>
                <w:szCs w:val="22"/>
                <w:lang w:eastAsia="zh-CN"/>
              </w:rPr>
            </w:pPr>
            <w:r w:rsidRPr="003D3542">
              <w:rPr>
                <w:rFonts w:ascii="Arial" w:eastAsia="宋体" w:hAnsi="Arial" w:cs="Arial"/>
                <w:sz w:val="18"/>
                <w:lang w:eastAsia="zh-TW"/>
              </w:rPr>
              <w:t>DC_7A-20A_n8A-n78A</w:t>
            </w:r>
          </w:p>
        </w:tc>
        <w:tc>
          <w:tcPr>
            <w:tcW w:w="3686" w:type="dxa"/>
          </w:tcPr>
          <w:p w14:paraId="684D678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DC_7A_n8A</w:t>
            </w:r>
          </w:p>
          <w:p w14:paraId="7C8A6D2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DC_7A_n78A</w:t>
            </w:r>
          </w:p>
          <w:p w14:paraId="658B593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DC_20A_n8A</w:t>
            </w:r>
          </w:p>
          <w:p w14:paraId="2DE9CB20" w14:textId="77777777" w:rsidR="003D3542" w:rsidRPr="003D3542" w:rsidRDefault="003D3542" w:rsidP="003D3542">
            <w:pPr>
              <w:keepNext/>
              <w:keepLines/>
              <w:spacing w:after="0"/>
              <w:jc w:val="center"/>
              <w:rPr>
                <w:rFonts w:ascii="Arial" w:eastAsia="宋体" w:hAnsi="Arial"/>
                <w:sz w:val="18"/>
              </w:rPr>
            </w:pPr>
            <w:r w:rsidRPr="003D3542">
              <w:rPr>
                <w:rFonts w:ascii="Arial" w:eastAsia="Malgun Gothic" w:hAnsi="Arial"/>
                <w:sz w:val="18"/>
                <w:lang w:eastAsia="ko-KR"/>
              </w:rPr>
              <w:t>DC_20A_n78A</w:t>
            </w:r>
          </w:p>
        </w:tc>
      </w:tr>
      <w:tr w:rsidR="003D3542" w:rsidRPr="003D3542" w14:paraId="7B9CCBA2" w14:textId="77777777" w:rsidTr="003D3542">
        <w:trPr>
          <w:trHeight w:val="187"/>
          <w:jc w:val="center"/>
        </w:trPr>
        <w:tc>
          <w:tcPr>
            <w:tcW w:w="3397" w:type="dxa"/>
            <w:shd w:val="clear" w:color="auto" w:fill="auto"/>
            <w:noWrap/>
          </w:tcPr>
          <w:p w14:paraId="2A5867B5" w14:textId="77777777" w:rsidR="003D3542" w:rsidRPr="003D3542" w:rsidRDefault="003D3542" w:rsidP="003D3542">
            <w:pPr>
              <w:keepNext/>
              <w:keepLines/>
              <w:spacing w:after="0"/>
              <w:jc w:val="center"/>
              <w:rPr>
                <w:rFonts w:ascii="Arial" w:eastAsia="MS Mincho" w:hAnsi="Arial" w:cs="Arial"/>
                <w:kern w:val="2"/>
                <w:sz w:val="18"/>
                <w:szCs w:val="22"/>
                <w:lang w:eastAsia="zh-CN"/>
              </w:rPr>
            </w:pPr>
            <w:r w:rsidRPr="003D3542">
              <w:rPr>
                <w:rFonts w:ascii="Arial" w:eastAsia="宋体" w:hAnsi="Arial"/>
                <w:sz w:val="18"/>
                <w:lang w:val="fi-FI" w:eastAsia="fi-FI"/>
              </w:rPr>
              <w:t>DC_7A-20A-28A_n1A</w:t>
            </w:r>
          </w:p>
        </w:tc>
        <w:tc>
          <w:tcPr>
            <w:tcW w:w="3686" w:type="dxa"/>
          </w:tcPr>
          <w:p w14:paraId="1C8F5636"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DC_7A_n1A</w:t>
            </w:r>
          </w:p>
          <w:p w14:paraId="41EB05B9"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DC_20A_n1A</w:t>
            </w:r>
          </w:p>
          <w:p w14:paraId="7047553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rPr>
              <w:t>DC_28A_n1A</w:t>
            </w:r>
          </w:p>
        </w:tc>
      </w:tr>
      <w:tr w:rsidR="003D3542" w:rsidRPr="003D3542" w14:paraId="022C2EFD" w14:textId="77777777" w:rsidTr="003D3542">
        <w:trPr>
          <w:trHeight w:val="187"/>
          <w:jc w:val="center"/>
        </w:trPr>
        <w:tc>
          <w:tcPr>
            <w:tcW w:w="3397" w:type="dxa"/>
            <w:shd w:val="clear" w:color="auto" w:fill="auto"/>
            <w:noWrap/>
          </w:tcPr>
          <w:p w14:paraId="493D0FF2" w14:textId="77777777" w:rsidR="003D3542" w:rsidRPr="003D3542" w:rsidRDefault="003D3542" w:rsidP="003D3542">
            <w:pPr>
              <w:keepNext/>
              <w:keepLines/>
              <w:spacing w:after="0"/>
              <w:jc w:val="center"/>
              <w:rPr>
                <w:rFonts w:ascii="Arial" w:eastAsia="宋体" w:hAnsi="Arial" w:cs="Arial"/>
                <w:sz w:val="18"/>
                <w:szCs w:val="18"/>
                <w:lang w:val="fi-FI"/>
              </w:rPr>
            </w:pPr>
            <w:r w:rsidRPr="003D3542">
              <w:rPr>
                <w:rFonts w:ascii="Arial" w:eastAsia="宋体" w:hAnsi="Arial" w:cs="Arial"/>
                <w:sz w:val="18"/>
                <w:szCs w:val="18"/>
              </w:rPr>
              <w:t>DC_7A-20A-28A_n</w:t>
            </w:r>
            <w:r w:rsidRPr="003D3542">
              <w:rPr>
                <w:rFonts w:ascii="Arial" w:eastAsia="宋体" w:hAnsi="Arial" w:cs="Arial"/>
                <w:sz w:val="18"/>
                <w:szCs w:val="18"/>
                <w:lang w:val="fi-FI"/>
              </w:rPr>
              <w:t>3A</w:t>
            </w:r>
          </w:p>
          <w:p w14:paraId="469987C3" w14:textId="77777777" w:rsidR="003D3542" w:rsidRPr="003D3542" w:rsidRDefault="003D3542" w:rsidP="003D3542">
            <w:pPr>
              <w:keepNext/>
              <w:keepLines/>
              <w:spacing w:after="0"/>
              <w:jc w:val="center"/>
              <w:rPr>
                <w:rFonts w:ascii="Arial" w:eastAsia="宋体" w:hAnsi="Arial" w:cs="Arial"/>
                <w:sz w:val="18"/>
                <w:szCs w:val="18"/>
                <w:lang w:val="fi-FI" w:eastAsia="fi-FI"/>
              </w:rPr>
            </w:pPr>
            <w:r w:rsidRPr="003D3542">
              <w:rPr>
                <w:rFonts w:ascii="Arial" w:eastAsia="宋体" w:hAnsi="Arial" w:cs="Arial"/>
                <w:sz w:val="18"/>
                <w:szCs w:val="18"/>
              </w:rPr>
              <w:t>DC_7C-20A-28A_n</w:t>
            </w:r>
            <w:r w:rsidRPr="003D3542">
              <w:rPr>
                <w:rFonts w:ascii="Arial" w:eastAsia="宋体" w:hAnsi="Arial" w:cs="Arial"/>
                <w:sz w:val="18"/>
                <w:szCs w:val="18"/>
                <w:lang w:val="fi-FI"/>
              </w:rPr>
              <w:t>3A</w:t>
            </w:r>
          </w:p>
        </w:tc>
        <w:tc>
          <w:tcPr>
            <w:tcW w:w="3686" w:type="dxa"/>
          </w:tcPr>
          <w:p w14:paraId="0AFA1D4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DC_7A_n3A</w:t>
            </w:r>
          </w:p>
          <w:p w14:paraId="38430E8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DC_20A_n3A</w:t>
            </w:r>
          </w:p>
          <w:p w14:paraId="7F913F09"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sz w:val="18"/>
                <w:szCs w:val="18"/>
              </w:rPr>
              <w:t>DC_28A_n3A</w:t>
            </w:r>
          </w:p>
        </w:tc>
      </w:tr>
      <w:tr w:rsidR="003D3542" w:rsidRPr="003D3542" w14:paraId="5FC3E59E" w14:textId="77777777" w:rsidTr="003D3542">
        <w:trPr>
          <w:trHeight w:val="187"/>
          <w:jc w:val="center"/>
        </w:trPr>
        <w:tc>
          <w:tcPr>
            <w:tcW w:w="3397" w:type="dxa"/>
            <w:shd w:val="clear" w:color="auto" w:fill="auto"/>
            <w:noWrap/>
          </w:tcPr>
          <w:p w14:paraId="741356FB" w14:textId="77777777" w:rsidR="003D3542" w:rsidRPr="003D3542" w:rsidRDefault="003D3542" w:rsidP="003D3542">
            <w:pPr>
              <w:keepNext/>
              <w:keepLines/>
              <w:spacing w:after="0"/>
              <w:jc w:val="center"/>
              <w:rPr>
                <w:rFonts w:ascii="Arial" w:eastAsia="宋体" w:hAnsi="Arial"/>
                <w:sz w:val="18"/>
              </w:rPr>
            </w:pPr>
            <w:r w:rsidRPr="003D3542">
              <w:rPr>
                <w:rFonts w:ascii="Arial" w:eastAsia="Malgun Gothic" w:hAnsi="Arial"/>
                <w:sz w:val="18"/>
                <w:lang w:eastAsia="ko-KR"/>
              </w:rPr>
              <w:t>DC_7A-20A_n28A-n78A</w:t>
            </w:r>
            <w:r w:rsidRPr="003D3542">
              <w:rPr>
                <w:rFonts w:ascii="Arial" w:eastAsia="Malgun Gothic" w:hAnsi="Arial"/>
                <w:sz w:val="18"/>
                <w:vertAlign w:val="superscript"/>
                <w:lang w:eastAsia="ko-KR"/>
              </w:rPr>
              <w:t>2,3</w:t>
            </w:r>
          </w:p>
        </w:tc>
        <w:tc>
          <w:tcPr>
            <w:tcW w:w="3686" w:type="dxa"/>
          </w:tcPr>
          <w:p w14:paraId="24FCC86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DC_7A_n28A</w:t>
            </w:r>
          </w:p>
          <w:p w14:paraId="10A20E70"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DC_7A_n78A</w:t>
            </w:r>
          </w:p>
          <w:p w14:paraId="3410966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DC_20A_n28A</w:t>
            </w:r>
          </w:p>
          <w:p w14:paraId="7B67FF8E" w14:textId="77777777" w:rsidR="003D3542" w:rsidRPr="003D3542" w:rsidRDefault="003D3542" w:rsidP="003D3542">
            <w:pPr>
              <w:keepNext/>
              <w:keepLines/>
              <w:spacing w:after="0"/>
              <w:jc w:val="center"/>
              <w:rPr>
                <w:rFonts w:ascii="Arial" w:eastAsia="宋体" w:hAnsi="Arial"/>
                <w:sz w:val="18"/>
              </w:rPr>
            </w:pPr>
            <w:r w:rsidRPr="003D3542">
              <w:rPr>
                <w:rFonts w:ascii="Arial" w:eastAsia="Malgun Gothic" w:hAnsi="Arial"/>
                <w:sz w:val="18"/>
                <w:lang w:eastAsia="ko-KR"/>
              </w:rPr>
              <w:t>DC_20A_n78A</w:t>
            </w:r>
          </w:p>
        </w:tc>
      </w:tr>
      <w:tr w:rsidR="003D3542" w:rsidRPr="003D3542" w14:paraId="0E42974D" w14:textId="77777777" w:rsidTr="003D3542">
        <w:trPr>
          <w:trHeight w:val="187"/>
          <w:jc w:val="center"/>
        </w:trPr>
        <w:tc>
          <w:tcPr>
            <w:tcW w:w="3397" w:type="dxa"/>
            <w:shd w:val="clear" w:color="auto" w:fill="auto"/>
            <w:noWrap/>
          </w:tcPr>
          <w:p w14:paraId="794CC22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DC_7A-20A-32A_n</w:t>
            </w:r>
            <w:r w:rsidRPr="003D3542">
              <w:rPr>
                <w:rFonts w:ascii="Arial" w:eastAsia="宋体" w:hAnsi="Arial"/>
                <w:sz w:val="18"/>
                <w:lang w:val="fi-FI"/>
              </w:rPr>
              <w:t>1A</w:t>
            </w:r>
          </w:p>
        </w:tc>
        <w:tc>
          <w:tcPr>
            <w:tcW w:w="3686" w:type="dxa"/>
          </w:tcPr>
          <w:p w14:paraId="10C03CC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DC_7A_n1A</w:t>
            </w:r>
          </w:p>
          <w:p w14:paraId="39E7D77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DC_20A_n1A</w:t>
            </w:r>
          </w:p>
        </w:tc>
      </w:tr>
      <w:tr w:rsidR="003D3542" w:rsidRPr="003D3542" w14:paraId="69031868" w14:textId="77777777" w:rsidTr="003D3542">
        <w:trPr>
          <w:trHeight w:val="187"/>
          <w:jc w:val="center"/>
        </w:trPr>
        <w:tc>
          <w:tcPr>
            <w:tcW w:w="3397" w:type="dxa"/>
            <w:shd w:val="clear" w:color="auto" w:fill="auto"/>
            <w:noWrap/>
          </w:tcPr>
          <w:p w14:paraId="2BB323FD" w14:textId="77777777" w:rsidR="003D3542" w:rsidRPr="003D3542" w:rsidRDefault="003D3542" w:rsidP="003D3542">
            <w:pPr>
              <w:keepNext/>
              <w:keepLines/>
              <w:spacing w:after="0"/>
              <w:jc w:val="center"/>
              <w:rPr>
                <w:rFonts w:ascii="Arial" w:eastAsia="宋体" w:hAnsi="Arial"/>
                <w:sz w:val="18"/>
                <w:lang w:val="fi-FI"/>
              </w:rPr>
            </w:pPr>
            <w:r w:rsidRPr="003D3542">
              <w:rPr>
                <w:rFonts w:ascii="Arial" w:eastAsia="宋体" w:hAnsi="Arial"/>
                <w:sz w:val="18"/>
              </w:rPr>
              <w:t>DC_7A-20A-32A_n</w:t>
            </w:r>
            <w:r w:rsidRPr="003D3542">
              <w:rPr>
                <w:rFonts w:ascii="Arial" w:eastAsia="宋体" w:hAnsi="Arial"/>
                <w:sz w:val="18"/>
                <w:lang w:val="fi-FI"/>
              </w:rPr>
              <w:t>3A</w:t>
            </w:r>
          </w:p>
          <w:p w14:paraId="1278718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DC_7C-20A-32A_n</w:t>
            </w:r>
            <w:r w:rsidRPr="003D3542">
              <w:rPr>
                <w:rFonts w:ascii="Arial" w:eastAsia="宋体" w:hAnsi="Arial"/>
                <w:sz w:val="18"/>
                <w:lang w:val="fi-FI"/>
              </w:rPr>
              <w:t>3A</w:t>
            </w:r>
          </w:p>
        </w:tc>
        <w:tc>
          <w:tcPr>
            <w:tcW w:w="3686" w:type="dxa"/>
          </w:tcPr>
          <w:p w14:paraId="31A859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DC_7A_n3A</w:t>
            </w:r>
          </w:p>
          <w:p w14:paraId="2277CD1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DC_20A_n3A</w:t>
            </w:r>
          </w:p>
        </w:tc>
      </w:tr>
      <w:tr w:rsidR="003D3542" w:rsidRPr="003D3542" w14:paraId="1B2B699E" w14:textId="77777777" w:rsidTr="003D3542">
        <w:trPr>
          <w:trHeight w:val="187"/>
          <w:jc w:val="center"/>
        </w:trPr>
        <w:tc>
          <w:tcPr>
            <w:tcW w:w="3397" w:type="dxa"/>
            <w:shd w:val="clear" w:color="auto" w:fill="auto"/>
            <w:noWrap/>
          </w:tcPr>
          <w:p w14:paraId="36CC4B1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DC_7A-20A-32A_n</w:t>
            </w:r>
            <w:r w:rsidRPr="003D3542">
              <w:rPr>
                <w:rFonts w:ascii="Arial" w:eastAsia="宋体" w:hAnsi="Arial"/>
                <w:sz w:val="18"/>
                <w:lang w:val="fi-FI"/>
              </w:rPr>
              <w:t>8A</w:t>
            </w:r>
          </w:p>
        </w:tc>
        <w:tc>
          <w:tcPr>
            <w:tcW w:w="3686" w:type="dxa"/>
          </w:tcPr>
          <w:p w14:paraId="5668734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DC_7A_n8A</w:t>
            </w:r>
          </w:p>
          <w:p w14:paraId="001AB2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DC_20A_n8A</w:t>
            </w:r>
          </w:p>
        </w:tc>
      </w:tr>
      <w:tr w:rsidR="003D3542" w:rsidRPr="003D3542" w14:paraId="043249F5" w14:textId="77777777" w:rsidTr="003D3542">
        <w:trPr>
          <w:trHeight w:val="187"/>
          <w:jc w:val="center"/>
        </w:trPr>
        <w:tc>
          <w:tcPr>
            <w:tcW w:w="3397" w:type="dxa"/>
            <w:shd w:val="clear" w:color="auto" w:fill="auto"/>
            <w:noWrap/>
          </w:tcPr>
          <w:p w14:paraId="6B7F8E0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DC_7A-20A-32A_n</w:t>
            </w:r>
            <w:r w:rsidRPr="003D3542">
              <w:rPr>
                <w:rFonts w:ascii="Arial" w:eastAsia="宋体" w:hAnsi="Arial"/>
                <w:sz w:val="18"/>
                <w:lang w:val="fi-FI"/>
              </w:rPr>
              <w:t>28A</w:t>
            </w:r>
          </w:p>
        </w:tc>
        <w:tc>
          <w:tcPr>
            <w:tcW w:w="3686" w:type="dxa"/>
          </w:tcPr>
          <w:p w14:paraId="1779145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DC_7A_n28A</w:t>
            </w:r>
          </w:p>
          <w:p w14:paraId="1B0E0714"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DC_20A_n28A</w:t>
            </w:r>
          </w:p>
        </w:tc>
      </w:tr>
      <w:tr w:rsidR="003D3542" w:rsidRPr="003D3542" w14:paraId="635949F6" w14:textId="77777777" w:rsidTr="003D3542">
        <w:trPr>
          <w:trHeight w:val="187"/>
          <w:jc w:val="center"/>
        </w:trPr>
        <w:tc>
          <w:tcPr>
            <w:tcW w:w="3397" w:type="dxa"/>
            <w:shd w:val="clear" w:color="auto" w:fill="auto"/>
            <w:noWrap/>
          </w:tcPr>
          <w:p w14:paraId="184BFE9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DC_7A-20A-32A_n</w:t>
            </w:r>
            <w:r w:rsidRPr="003D3542">
              <w:rPr>
                <w:rFonts w:ascii="Arial" w:eastAsia="宋体" w:hAnsi="Arial"/>
                <w:sz w:val="18"/>
                <w:lang w:val="fi-FI"/>
              </w:rPr>
              <w:t>78A</w:t>
            </w:r>
          </w:p>
        </w:tc>
        <w:tc>
          <w:tcPr>
            <w:tcW w:w="3686" w:type="dxa"/>
          </w:tcPr>
          <w:p w14:paraId="3673B93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1095F15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DC_20A_n78A</w:t>
            </w:r>
          </w:p>
        </w:tc>
      </w:tr>
      <w:tr w:rsidR="003D3542" w:rsidRPr="003D3542" w14:paraId="4B17FA75" w14:textId="77777777" w:rsidTr="003D3542">
        <w:trPr>
          <w:trHeight w:val="187"/>
          <w:jc w:val="center"/>
        </w:trPr>
        <w:tc>
          <w:tcPr>
            <w:tcW w:w="3397" w:type="dxa"/>
            <w:shd w:val="clear" w:color="auto" w:fill="auto"/>
            <w:noWrap/>
          </w:tcPr>
          <w:p w14:paraId="73773FA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DC_7A-20A-38A_n1</w:t>
            </w:r>
            <w:r w:rsidRPr="003D3542">
              <w:rPr>
                <w:rFonts w:ascii="Arial" w:eastAsia="宋体" w:hAnsi="Arial"/>
                <w:sz w:val="18"/>
                <w:lang w:val="fi-FI"/>
              </w:rPr>
              <w:t>A</w:t>
            </w:r>
          </w:p>
        </w:tc>
        <w:tc>
          <w:tcPr>
            <w:tcW w:w="3686" w:type="dxa"/>
          </w:tcPr>
          <w:p w14:paraId="40D1C8F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DC_20A_n1A</w:t>
            </w:r>
          </w:p>
        </w:tc>
      </w:tr>
      <w:tr w:rsidR="003D3542" w:rsidRPr="003D3542" w14:paraId="365BA3D8" w14:textId="77777777" w:rsidTr="003D3542">
        <w:trPr>
          <w:trHeight w:val="187"/>
          <w:jc w:val="center"/>
        </w:trPr>
        <w:tc>
          <w:tcPr>
            <w:tcW w:w="3397" w:type="dxa"/>
            <w:shd w:val="clear" w:color="auto" w:fill="auto"/>
            <w:noWrap/>
          </w:tcPr>
          <w:p w14:paraId="71F039F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lang w:val="en-US" w:eastAsia="zh-CN" w:bidi="ar"/>
              </w:rPr>
              <w:t>DC_</w:t>
            </w:r>
            <w:r w:rsidRPr="003D3542">
              <w:rPr>
                <w:rFonts w:ascii="Arial" w:eastAsia="宋体" w:hAnsi="Arial" w:cs="Arial" w:hint="eastAsia"/>
                <w:color w:val="000000"/>
                <w:sz w:val="18"/>
                <w:szCs w:val="18"/>
                <w:lang w:val="en-US" w:eastAsia="zh-CN" w:bidi="ar"/>
              </w:rPr>
              <w:t>7</w:t>
            </w:r>
            <w:r w:rsidRPr="003D3542">
              <w:rPr>
                <w:rFonts w:ascii="Arial" w:eastAsia="宋体" w:hAnsi="Arial" w:cs="Arial"/>
                <w:color w:val="000000"/>
                <w:sz w:val="18"/>
                <w:szCs w:val="18"/>
                <w:lang w:val="en-US" w:eastAsia="zh-CN" w:bidi="ar"/>
              </w:rPr>
              <w:t>A-</w:t>
            </w:r>
            <w:r w:rsidRPr="003D3542">
              <w:rPr>
                <w:rFonts w:ascii="Arial" w:eastAsia="宋体" w:hAnsi="Arial" w:cs="Arial" w:hint="eastAsia"/>
                <w:color w:val="000000"/>
                <w:sz w:val="18"/>
                <w:szCs w:val="18"/>
                <w:lang w:val="en-US" w:eastAsia="zh-CN" w:bidi="ar"/>
              </w:rPr>
              <w:t>20</w:t>
            </w:r>
            <w:r w:rsidRPr="003D3542">
              <w:rPr>
                <w:rFonts w:ascii="Arial" w:eastAsia="宋体" w:hAnsi="Arial" w:cs="Arial"/>
                <w:color w:val="000000"/>
                <w:sz w:val="18"/>
                <w:szCs w:val="18"/>
                <w:lang w:val="en-US" w:eastAsia="zh-CN" w:bidi="ar"/>
              </w:rPr>
              <w:t>A-38A_n3A</w:t>
            </w:r>
          </w:p>
        </w:tc>
        <w:tc>
          <w:tcPr>
            <w:tcW w:w="3686" w:type="dxa"/>
          </w:tcPr>
          <w:p w14:paraId="27EC7BF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lang w:val="en-US" w:eastAsia="zh-CN" w:bidi="ar"/>
              </w:rPr>
              <w:t>DC_20A_n3A</w:t>
            </w:r>
          </w:p>
        </w:tc>
      </w:tr>
      <w:tr w:rsidR="003D3542" w:rsidRPr="003D3542" w14:paraId="643EF4BB" w14:textId="77777777" w:rsidTr="003D3542">
        <w:trPr>
          <w:trHeight w:val="187"/>
          <w:jc w:val="center"/>
        </w:trPr>
        <w:tc>
          <w:tcPr>
            <w:tcW w:w="3397" w:type="dxa"/>
            <w:shd w:val="clear" w:color="auto" w:fill="auto"/>
            <w:noWrap/>
          </w:tcPr>
          <w:p w14:paraId="74A9606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DC_7A-20A-38A_n8</w:t>
            </w:r>
            <w:r w:rsidRPr="003D3542">
              <w:rPr>
                <w:rFonts w:ascii="Arial" w:eastAsia="宋体" w:hAnsi="Arial"/>
                <w:sz w:val="18"/>
                <w:lang w:val="fi-FI"/>
              </w:rPr>
              <w:t>A</w:t>
            </w:r>
          </w:p>
        </w:tc>
        <w:tc>
          <w:tcPr>
            <w:tcW w:w="3686" w:type="dxa"/>
          </w:tcPr>
          <w:p w14:paraId="20E3F51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DC_20A_n8A</w:t>
            </w:r>
          </w:p>
        </w:tc>
      </w:tr>
      <w:tr w:rsidR="003D3542" w:rsidRPr="003D3542" w14:paraId="3E7652F6" w14:textId="77777777" w:rsidTr="003D3542">
        <w:trPr>
          <w:trHeight w:val="187"/>
          <w:jc w:val="center"/>
        </w:trPr>
        <w:tc>
          <w:tcPr>
            <w:tcW w:w="3397" w:type="dxa"/>
            <w:shd w:val="clear" w:color="auto" w:fill="auto"/>
            <w:noWrap/>
          </w:tcPr>
          <w:p w14:paraId="5E3FA7A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hint="eastAsia"/>
                <w:color w:val="000000"/>
                <w:sz w:val="18"/>
                <w:szCs w:val="18"/>
                <w:lang w:val="en-US" w:eastAsia="zh-CN" w:bidi="ar"/>
              </w:rPr>
              <w:t>DC_7A-20A-38A_n78A</w:t>
            </w:r>
            <w:r w:rsidRPr="003D3542">
              <w:rPr>
                <w:rFonts w:ascii="Arial" w:eastAsia="宋体" w:hAnsi="Arial" w:cs="Arial" w:hint="eastAsia"/>
                <w:color w:val="000000"/>
                <w:sz w:val="18"/>
                <w:szCs w:val="18"/>
                <w:vertAlign w:val="superscript"/>
                <w:lang w:val="en-US" w:eastAsia="zh-CN" w:bidi="ar"/>
              </w:rPr>
              <w:t>10</w:t>
            </w:r>
          </w:p>
        </w:tc>
        <w:tc>
          <w:tcPr>
            <w:tcW w:w="3686" w:type="dxa"/>
          </w:tcPr>
          <w:p w14:paraId="4B0FF6A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val="en-US" w:eastAsia="zh-CN"/>
              </w:rPr>
              <w:t>DC_20A_n78A</w:t>
            </w:r>
          </w:p>
        </w:tc>
      </w:tr>
      <w:tr w:rsidR="003D3542" w:rsidRPr="003D3542" w14:paraId="10D98B7F" w14:textId="77777777" w:rsidTr="003D3542">
        <w:trPr>
          <w:trHeight w:val="187"/>
          <w:jc w:val="center"/>
        </w:trPr>
        <w:tc>
          <w:tcPr>
            <w:tcW w:w="3397" w:type="dxa"/>
            <w:shd w:val="clear" w:color="auto" w:fill="auto"/>
            <w:noWrap/>
          </w:tcPr>
          <w:p w14:paraId="5C598F97" w14:textId="77777777" w:rsidR="003D3542" w:rsidRPr="003D3542" w:rsidRDefault="003D3542" w:rsidP="003D3542">
            <w:pPr>
              <w:keepNext/>
              <w:keepLines/>
              <w:spacing w:after="0"/>
              <w:jc w:val="center"/>
              <w:rPr>
                <w:rFonts w:ascii="Arial" w:eastAsia="宋体" w:hAnsi="Arial" w:cs="Arial"/>
                <w:color w:val="000000"/>
                <w:sz w:val="18"/>
                <w:szCs w:val="18"/>
                <w:lang w:val="en-US" w:eastAsia="zh-CN" w:bidi="ar"/>
              </w:rPr>
            </w:pPr>
            <w:r w:rsidRPr="003D3542">
              <w:rPr>
                <w:rFonts w:ascii="Arial" w:eastAsia="宋体" w:hAnsi="Arial" w:cs="Arial"/>
                <w:color w:val="000000"/>
                <w:sz w:val="18"/>
                <w:szCs w:val="18"/>
                <w:lang w:val="en-US" w:eastAsia="zh-CN" w:bidi="ar"/>
              </w:rPr>
              <w:t>DC_7A-20A_n38A-n78A</w:t>
            </w:r>
            <w:r w:rsidRPr="003D3542">
              <w:rPr>
                <w:rFonts w:ascii="Arial" w:eastAsia="宋体" w:hAnsi="Arial" w:cs="Arial" w:hint="eastAsia"/>
                <w:color w:val="000000"/>
                <w:sz w:val="18"/>
                <w:szCs w:val="18"/>
                <w:vertAlign w:val="superscript"/>
                <w:lang w:val="en-US" w:eastAsia="zh-CN" w:bidi="ar"/>
              </w:rPr>
              <w:t>10</w:t>
            </w:r>
          </w:p>
        </w:tc>
        <w:tc>
          <w:tcPr>
            <w:tcW w:w="3686" w:type="dxa"/>
          </w:tcPr>
          <w:p w14:paraId="72E68718" w14:textId="77777777" w:rsidR="003D3542" w:rsidRPr="003D3542" w:rsidRDefault="003D3542" w:rsidP="003D3542">
            <w:pPr>
              <w:keepNext/>
              <w:keepLines/>
              <w:spacing w:after="0"/>
              <w:jc w:val="center"/>
              <w:rPr>
                <w:rFonts w:ascii="Arial" w:eastAsia="宋体" w:hAnsi="Arial"/>
                <w:sz w:val="18"/>
                <w:lang w:val="en-US" w:eastAsia="zh-CN"/>
              </w:rPr>
            </w:pPr>
            <w:r w:rsidRPr="003D3542">
              <w:rPr>
                <w:rFonts w:ascii="Arial" w:eastAsia="宋体" w:hAnsi="Arial"/>
                <w:sz w:val="18"/>
                <w:lang w:val="en-US" w:eastAsia="zh-CN"/>
              </w:rPr>
              <w:t>DC_20A_n78A</w:t>
            </w:r>
          </w:p>
        </w:tc>
      </w:tr>
      <w:tr w:rsidR="003D3542" w:rsidRPr="003D3542" w14:paraId="6BD95AD8" w14:textId="77777777" w:rsidTr="003D3542">
        <w:trPr>
          <w:trHeight w:val="187"/>
          <w:jc w:val="center"/>
        </w:trPr>
        <w:tc>
          <w:tcPr>
            <w:tcW w:w="3397" w:type="dxa"/>
            <w:shd w:val="clear" w:color="auto" w:fill="auto"/>
            <w:noWrap/>
          </w:tcPr>
          <w:p w14:paraId="04C950A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DC_7A-25A-66A_n77A</w:t>
            </w:r>
          </w:p>
          <w:p w14:paraId="3A2784B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DC_7C-25A-66A_n77A</w:t>
            </w:r>
          </w:p>
        </w:tc>
        <w:tc>
          <w:tcPr>
            <w:tcW w:w="3686" w:type="dxa"/>
          </w:tcPr>
          <w:p w14:paraId="191A17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DC_7A_n77A</w:t>
            </w:r>
          </w:p>
          <w:p w14:paraId="18F1244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DC_25A_n77A</w:t>
            </w:r>
          </w:p>
          <w:p w14:paraId="7609AA5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DC_66A_n77A</w:t>
            </w:r>
          </w:p>
        </w:tc>
      </w:tr>
      <w:tr w:rsidR="003D3542" w:rsidRPr="003D3542" w14:paraId="6651A3F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EFEFE"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F0906C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DC_7A_n77A</w:t>
            </w:r>
          </w:p>
          <w:p w14:paraId="1854E19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DC_25A_n77A</w:t>
            </w:r>
          </w:p>
          <w:p w14:paraId="0B5F692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DC_66A_n77A</w:t>
            </w:r>
          </w:p>
        </w:tc>
      </w:tr>
      <w:tr w:rsidR="003D3542" w:rsidRPr="003D3542" w14:paraId="0A597E4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CB17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DC_7A-25A-25A-66A_n77A</w:t>
            </w:r>
          </w:p>
          <w:p w14:paraId="330127E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E64A48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DC_7A_n77A</w:t>
            </w:r>
          </w:p>
          <w:p w14:paraId="0609BB0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DC_25A_n77A</w:t>
            </w:r>
          </w:p>
          <w:p w14:paraId="3E597E9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DC_66A_n77A</w:t>
            </w:r>
          </w:p>
        </w:tc>
      </w:tr>
      <w:tr w:rsidR="003D3542" w:rsidRPr="003D3542" w14:paraId="00D05B9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4D6DF0"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37F605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DC_7A_n77A</w:t>
            </w:r>
          </w:p>
          <w:p w14:paraId="48A090E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DC_25A_n77A</w:t>
            </w:r>
          </w:p>
          <w:p w14:paraId="52E39B7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DC_66A_n77A</w:t>
            </w:r>
          </w:p>
        </w:tc>
      </w:tr>
      <w:tr w:rsidR="003D3542" w:rsidRPr="003D3542" w14:paraId="13B027CB" w14:textId="77777777" w:rsidTr="003D3542">
        <w:trPr>
          <w:trHeight w:val="187"/>
          <w:jc w:val="center"/>
        </w:trPr>
        <w:tc>
          <w:tcPr>
            <w:tcW w:w="3397" w:type="dxa"/>
            <w:shd w:val="clear" w:color="auto" w:fill="auto"/>
            <w:noWrap/>
          </w:tcPr>
          <w:p w14:paraId="545628D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DC_7A-25A-66A_n78A</w:t>
            </w:r>
          </w:p>
          <w:p w14:paraId="08688A8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DC_7C-25A-66A_n78A</w:t>
            </w:r>
          </w:p>
        </w:tc>
        <w:tc>
          <w:tcPr>
            <w:tcW w:w="3686" w:type="dxa"/>
          </w:tcPr>
          <w:p w14:paraId="2D984A7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466DB2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DC_25A_n78A</w:t>
            </w:r>
          </w:p>
          <w:p w14:paraId="7956D82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DC_66A_n78A</w:t>
            </w:r>
          </w:p>
        </w:tc>
      </w:tr>
      <w:tr w:rsidR="003D3542" w:rsidRPr="003D3542" w14:paraId="36F7139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34A85"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B7EBDD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4846903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DC_25A_n78A</w:t>
            </w:r>
          </w:p>
          <w:p w14:paraId="5616779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DC_66A_n78A</w:t>
            </w:r>
          </w:p>
        </w:tc>
      </w:tr>
      <w:tr w:rsidR="003D3542" w:rsidRPr="003D3542" w14:paraId="2795E83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6FD4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DC_7A-25A-25A-66A_n78A</w:t>
            </w:r>
          </w:p>
          <w:p w14:paraId="6A1FE8A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52C66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7357645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DC_25A_n78A</w:t>
            </w:r>
          </w:p>
          <w:p w14:paraId="7AB25C9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DC_66A_n78A</w:t>
            </w:r>
          </w:p>
        </w:tc>
      </w:tr>
      <w:tr w:rsidR="003D3542" w:rsidRPr="003D3542" w14:paraId="6E8788E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B439A"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E5D43D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2AFF466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DC_25A_n78A</w:t>
            </w:r>
          </w:p>
          <w:p w14:paraId="1E3B93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DC_66A_n78A</w:t>
            </w:r>
          </w:p>
        </w:tc>
      </w:tr>
      <w:tr w:rsidR="003D3542" w:rsidRPr="003D3542" w14:paraId="19FBA675" w14:textId="77777777" w:rsidTr="003D3542">
        <w:trPr>
          <w:trHeight w:val="187"/>
          <w:jc w:val="center"/>
        </w:trPr>
        <w:tc>
          <w:tcPr>
            <w:tcW w:w="3397" w:type="dxa"/>
            <w:shd w:val="clear" w:color="auto" w:fill="auto"/>
            <w:noWrap/>
          </w:tcPr>
          <w:p w14:paraId="609B65F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DC_7A-28A_n1A-n40A</w:t>
            </w:r>
          </w:p>
        </w:tc>
        <w:tc>
          <w:tcPr>
            <w:tcW w:w="3686" w:type="dxa"/>
          </w:tcPr>
          <w:p w14:paraId="44A4D97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DC_7A_n1A</w:t>
            </w:r>
          </w:p>
          <w:p w14:paraId="03370D9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DC_7A_n40A</w:t>
            </w:r>
          </w:p>
          <w:p w14:paraId="7211E4A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DC_28A_n1A</w:t>
            </w:r>
          </w:p>
          <w:p w14:paraId="337E93D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DC_28A_n40A</w:t>
            </w:r>
          </w:p>
        </w:tc>
      </w:tr>
      <w:tr w:rsidR="003D3542" w:rsidRPr="003D3542" w14:paraId="65915842" w14:textId="77777777" w:rsidTr="003D3542">
        <w:trPr>
          <w:trHeight w:val="187"/>
          <w:jc w:val="center"/>
        </w:trPr>
        <w:tc>
          <w:tcPr>
            <w:tcW w:w="3397" w:type="dxa"/>
            <w:shd w:val="clear" w:color="auto" w:fill="auto"/>
            <w:noWrap/>
            <w:vAlign w:val="center"/>
          </w:tcPr>
          <w:p w14:paraId="662DA52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rPr>
              <w:t>DC_7A-28A_n1A-n78A</w:t>
            </w:r>
          </w:p>
        </w:tc>
        <w:tc>
          <w:tcPr>
            <w:tcW w:w="3686" w:type="dxa"/>
            <w:vAlign w:val="center"/>
          </w:tcPr>
          <w:p w14:paraId="0026A4E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rPr>
              <w:t>DC_7A_n1A</w:t>
            </w:r>
            <w:r w:rsidRPr="003D3542">
              <w:rPr>
                <w:rFonts w:ascii="Arial" w:eastAsia="宋体" w:hAnsi="Arial" w:cs="Arial"/>
                <w:sz w:val="18"/>
                <w:szCs w:val="18"/>
              </w:rPr>
              <w:br/>
              <w:t>DC_28A_n1A</w:t>
            </w:r>
            <w:r w:rsidRPr="003D3542">
              <w:rPr>
                <w:rFonts w:ascii="Arial" w:eastAsia="宋体" w:hAnsi="Arial" w:cs="Arial"/>
                <w:sz w:val="18"/>
                <w:szCs w:val="18"/>
              </w:rPr>
              <w:br/>
              <w:t>DC_7A_n78A</w:t>
            </w:r>
            <w:r w:rsidRPr="003D3542">
              <w:rPr>
                <w:rFonts w:ascii="Arial" w:eastAsia="宋体" w:hAnsi="Arial" w:cs="Arial"/>
                <w:sz w:val="18"/>
                <w:szCs w:val="18"/>
              </w:rPr>
              <w:br/>
              <w:t>DC_28A_n78A</w:t>
            </w:r>
          </w:p>
        </w:tc>
      </w:tr>
      <w:tr w:rsidR="003D3542" w:rsidRPr="003D3542" w14:paraId="7EB8B2BC" w14:textId="77777777" w:rsidTr="003D3542">
        <w:trPr>
          <w:trHeight w:val="187"/>
          <w:jc w:val="center"/>
        </w:trPr>
        <w:tc>
          <w:tcPr>
            <w:tcW w:w="3397" w:type="dxa"/>
            <w:shd w:val="clear" w:color="auto" w:fill="auto"/>
            <w:noWrap/>
          </w:tcPr>
          <w:p w14:paraId="13F3BF1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cs="Arial"/>
                <w:sz w:val="18"/>
                <w:szCs w:val="16"/>
                <w:lang w:eastAsia="ko-KR"/>
              </w:rPr>
              <w:t>DC_7A-28A_n3A-n78A</w:t>
            </w:r>
          </w:p>
        </w:tc>
        <w:tc>
          <w:tcPr>
            <w:tcW w:w="3686" w:type="dxa"/>
          </w:tcPr>
          <w:p w14:paraId="08F762F3"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DC_7A_n3A</w:t>
            </w:r>
          </w:p>
          <w:p w14:paraId="159BCC96"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DC_28A_n3A</w:t>
            </w:r>
          </w:p>
          <w:p w14:paraId="150454D6"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DC_7A_n78A</w:t>
            </w:r>
          </w:p>
          <w:p w14:paraId="62374E0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16"/>
                <w:lang w:eastAsia="zh-CN"/>
              </w:rPr>
              <w:t>DC_28A_n78A</w:t>
            </w:r>
          </w:p>
        </w:tc>
      </w:tr>
      <w:tr w:rsidR="003D3542" w:rsidRPr="003D3542" w14:paraId="70063399" w14:textId="77777777" w:rsidTr="003D3542">
        <w:trPr>
          <w:trHeight w:val="187"/>
          <w:jc w:val="center"/>
        </w:trPr>
        <w:tc>
          <w:tcPr>
            <w:tcW w:w="3397" w:type="dxa"/>
            <w:shd w:val="clear" w:color="auto" w:fill="auto"/>
            <w:noWrap/>
          </w:tcPr>
          <w:p w14:paraId="0EADDAD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cs="Arial"/>
                <w:sz w:val="18"/>
                <w:szCs w:val="16"/>
                <w:lang w:eastAsia="ko-KR"/>
              </w:rPr>
              <w:t>DC_7C-28A_n3A-n78A</w:t>
            </w:r>
          </w:p>
        </w:tc>
        <w:tc>
          <w:tcPr>
            <w:tcW w:w="3686" w:type="dxa"/>
          </w:tcPr>
          <w:p w14:paraId="3EB176BF"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DC_7A_n3A</w:t>
            </w:r>
          </w:p>
          <w:p w14:paraId="392554E7"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DC_7C_n3A</w:t>
            </w:r>
          </w:p>
          <w:p w14:paraId="683701C0"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DC_28A_n3A</w:t>
            </w:r>
          </w:p>
          <w:p w14:paraId="214B08CE"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DC_7A_n78A</w:t>
            </w:r>
          </w:p>
          <w:p w14:paraId="569D8972"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DC_7C_n78A</w:t>
            </w:r>
          </w:p>
          <w:p w14:paraId="74AEC69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16"/>
                <w:lang w:eastAsia="zh-CN"/>
              </w:rPr>
              <w:t>DC_28A_n78A</w:t>
            </w:r>
          </w:p>
        </w:tc>
      </w:tr>
      <w:tr w:rsidR="003D3542" w:rsidRPr="003D3542" w14:paraId="55FCE8D5" w14:textId="77777777" w:rsidTr="003D3542">
        <w:trPr>
          <w:trHeight w:val="187"/>
          <w:jc w:val="center"/>
        </w:trPr>
        <w:tc>
          <w:tcPr>
            <w:tcW w:w="3397" w:type="dxa"/>
            <w:shd w:val="clear" w:color="auto" w:fill="auto"/>
            <w:noWrap/>
          </w:tcPr>
          <w:p w14:paraId="38F6683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DC_7A-28A_n5A-n78A</w:t>
            </w:r>
          </w:p>
          <w:p w14:paraId="60082A7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zh-CN"/>
              </w:rPr>
              <w:t>DC_7C-28A_n5A-n78A</w:t>
            </w:r>
          </w:p>
        </w:tc>
        <w:tc>
          <w:tcPr>
            <w:tcW w:w="3686" w:type="dxa"/>
          </w:tcPr>
          <w:p w14:paraId="345305E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DC_7A_n5A</w:t>
            </w:r>
          </w:p>
          <w:p w14:paraId="7017535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DC_7C_n5A</w:t>
            </w:r>
            <w:r w:rsidRPr="003D3542">
              <w:rPr>
                <w:rFonts w:ascii="Arial" w:eastAsia="宋体" w:hAnsi="Arial"/>
                <w:sz w:val="18"/>
                <w:lang w:eastAsia="zh-CN"/>
              </w:rPr>
              <w:br/>
              <w:t>DC_7A_n78A</w:t>
            </w:r>
          </w:p>
          <w:p w14:paraId="49E5800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DC_7C_n78A</w:t>
            </w:r>
          </w:p>
          <w:p w14:paraId="046C9E2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zh-CN"/>
              </w:rPr>
              <w:t>DC_28A_n5A</w:t>
            </w:r>
            <w:r w:rsidRPr="003D3542">
              <w:rPr>
                <w:rFonts w:ascii="Arial" w:eastAsia="宋体" w:hAnsi="Arial"/>
                <w:sz w:val="18"/>
                <w:lang w:eastAsia="zh-CN"/>
              </w:rPr>
              <w:br/>
              <w:t>DC_28A_n78A</w:t>
            </w:r>
          </w:p>
        </w:tc>
      </w:tr>
      <w:tr w:rsidR="003D3542" w:rsidRPr="003D3542" w14:paraId="572B58CD" w14:textId="77777777" w:rsidTr="003D3542">
        <w:trPr>
          <w:trHeight w:val="187"/>
          <w:jc w:val="center"/>
        </w:trPr>
        <w:tc>
          <w:tcPr>
            <w:tcW w:w="3397" w:type="dxa"/>
            <w:shd w:val="clear" w:color="auto" w:fill="auto"/>
            <w:noWrap/>
          </w:tcPr>
          <w:p w14:paraId="627D0DF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Malgun Gothic" w:hAnsi="Arial" w:cs="Arial"/>
                <w:sz w:val="18"/>
                <w:szCs w:val="18"/>
                <w:lang w:eastAsia="ko-KR"/>
              </w:rPr>
              <w:t>DC_7A-28A_n7A-n78A</w:t>
            </w:r>
          </w:p>
        </w:tc>
        <w:tc>
          <w:tcPr>
            <w:tcW w:w="3686" w:type="dxa"/>
          </w:tcPr>
          <w:p w14:paraId="728DADB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DC_7A_n7A</w:t>
            </w:r>
            <w:r w:rsidRPr="003D3542">
              <w:rPr>
                <w:rFonts w:ascii="Arial" w:eastAsia="宋体" w:hAnsi="Arial" w:cs="Arial"/>
                <w:sz w:val="18"/>
                <w:vertAlign w:val="superscript"/>
                <w:lang w:eastAsia="zh-CN"/>
              </w:rPr>
              <w:t>4</w:t>
            </w:r>
          </w:p>
          <w:p w14:paraId="404E68C0"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DC_28A_n7A</w:t>
            </w:r>
          </w:p>
          <w:p w14:paraId="1B155FC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DC_7A_n78A</w:t>
            </w:r>
          </w:p>
          <w:p w14:paraId="1E08EAF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zh-CN"/>
              </w:rPr>
              <w:t>DC_28A_n78A</w:t>
            </w:r>
          </w:p>
        </w:tc>
      </w:tr>
      <w:tr w:rsidR="003D3542" w:rsidRPr="003D3542" w14:paraId="5A19C5ED" w14:textId="77777777" w:rsidTr="003D3542">
        <w:trPr>
          <w:trHeight w:val="187"/>
          <w:jc w:val="center"/>
        </w:trPr>
        <w:tc>
          <w:tcPr>
            <w:tcW w:w="3397" w:type="dxa"/>
            <w:shd w:val="clear" w:color="auto" w:fill="auto"/>
            <w:noWrap/>
          </w:tcPr>
          <w:p w14:paraId="34FAA476"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rPr>
              <w:t>DC_7A-28A-32A_n1</w:t>
            </w:r>
            <w:r w:rsidRPr="003D3542">
              <w:rPr>
                <w:rFonts w:ascii="Arial" w:eastAsia="宋体" w:hAnsi="Arial"/>
                <w:sz w:val="18"/>
                <w:lang w:val="fi-FI"/>
              </w:rPr>
              <w:t>A</w:t>
            </w:r>
          </w:p>
        </w:tc>
        <w:tc>
          <w:tcPr>
            <w:tcW w:w="3686" w:type="dxa"/>
          </w:tcPr>
          <w:p w14:paraId="0E84239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DC_7A_n1A</w:t>
            </w:r>
          </w:p>
          <w:p w14:paraId="7E56918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rPr>
              <w:t>DC_28A_n1A</w:t>
            </w:r>
          </w:p>
        </w:tc>
      </w:tr>
      <w:tr w:rsidR="003D3542" w:rsidRPr="003D3542" w14:paraId="27683F6C" w14:textId="77777777" w:rsidTr="003D3542">
        <w:trPr>
          <w:trHeight w:val="187"/>
          <w:jc w:val="center"/>
        </w:trPr>
        <w:tc>
          <w:tcPr>
            <w:tcW w:w="3397" w:type="dxa"/>
            <w:shd w:val="clear" w:color="auto" w:fill="auto"/>
            <w:noWrap/>
          </w:tcPr>
          <w:p w14:paraId="29CB05DE" w14:textId="77777777" w:rsidR="003D3542" w:rsidRPr="003D3542" w:rsidRDefault="003D3542" w:rsidP="003D3542">
            <w:pPr>
              <w:keepNext/>
              <w:keepLines/>
              <w:spacing w:after="0"/>
              <w:jc w:val="center"/>
              <w:rPr>
                <w:rFonts w:ascii="Arial" w:eastAsia="宋体" w:hAnsi="Arial"/>
                <w:sz w:val="18"/>
                <w:lang w:val="fi-FI"/>
              </w:rPr>
            </w:pPr>
            <w:r w:rsidRPr="003D3542">
              <w:rPr>
                <w:rFonts w:ascii="Arial" w:eastAsia="宋体" w:hAnsi="Arial"/>
                <w:sz w:val="18"/>
              </w:rPr>
              <w:t>DC_7A-28A-32A_n</w:t>
            </w:r>
            <w:r w:rsidRPr="003D3542">
              <w:rPr>
                <w:rFonts w:ascii="Arial" w:eastAsia="宋体" w:hAnsi="Arial"/>
                <w:sz w:val="18"/>
                <w:lang w:val="fi-FI"/>
              </w:rPr>
              <w:t>3A</w:t>
            </w:r>
          </w:p>
          <w:p w14:paraId="6CACD74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DC_7C-28A-32A_n</w:t>
            </w:r>
            <w:r w:rsidRPr="003D3542">
              <w:rPr>
                <w:rFonts w:ascii="Arial" w:eastAsia="宋体" w:hAnsi="Arial"/>
                <w:sz w:val="18"/>
                <w:lang w:val="fi-FI"/>
              </w:rPr>
              <w:t>3A</w:t>
            </w:r>
          </w:p>
        </w:tc>
        <w:tc>
          <w:tcPr>
            <w:tcW w:w="3686" w:type="dxa"/>
          </w:tcPr>
          <w:p w14:paraId="3DCBE9D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DC_7A_n3A</w:t>
            </w:r>
          </w:p>
          <w:p w14:paraId="52D7446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DC_28A_n3A</w:t>
            </w:r>
          </w:p>
        </w:tc>
      </w:tr>
      <w:tr w:rsidR="003D3542" w:rsidRPr="003D3542" w14:paraId="0EAF60EF" w14:textId="77777777" w:rsidTr="003D3542">
        <w:trPr>
          <w:trHeight w:val="187"/>
          <w:jc w:val="center"/>
        </w:trPr>
        <w:tc>
          <w:tcPr>
            <w:tcW w:w="3397" w:type="dxa"/>
            <w:shd w:val="clear" w:color="auto" w:fill="auto"/>
            <w:noWrap/>
          </w:tcPr>
          <w:p w14:paraId="6555CC7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DC_7A-28A-38A_n1</w:t>
            </w:r>
            <w:r w:rsidRPr="003D3542">
              <w:rPr>
                <w:rFonts w:ascii="Arial" w:eastAsia="宋体" w:hAnsi="Arial"/>
                <w:sz w:val="18"/>
                <w:lang w:val="fi-FI"/>
              </w:rPr>
              <w:t>A</w:t>
            </w:r>
          </w:p>
        </w:tc>
        <w:tc>
          <w:tcPr>
            <w:tcW w:w="3686" w:type="dxa"/>
          </w:tcPr>
          <w:p w14:paraId="27915D2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DC_28A_n1A</w:t>
            </w:r>
          </w:p>
        </w:tc>
      </w:tr>
      <w:tr w:rsidR="003D3542" w:rsidRPr="003D3542" w14:paraId="6208C5E4" w14:textId="77777777" w:rsidTr="003D3542">
        <w:trPr>
          <w:trHeight w:val="187"/>
          <w:jc w:val="center"/>
        </w:trPr>
        <w:tc>
          <w:tcPr>
            <w:tcW w:w="3397" w:type="dxa"/>
            <w:shd w:val="clear" w:color="auto" w:fill="auto"/>
            <w:noWrap/>
          </w:tcPr>
          <w:p w14:paraId="79267A6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DC_7A-28A_n40A-n78A</w:t>
            </w:r>
          </w:p>
        </w:tc>
        <w:tc>
          <w:tcPr>
            <w:tcW w:w="3686" w:type="dxa"/>
          </w:tcPr>
          <w:p w14:paraId="5432A97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DC_7A_n40A</w:t>
            </w:r>
          </w:p>
          <w:p w14:paraId="369D2C2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46B3A4C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DC_28A_n40A</w:t>
            </w:r>
          </w:p>
          <w:p w14:paraId="74C5C44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DC_28A_n78A</w:t>
            </w:r>
          </w:p>
        </w:tc>
      </w:tr>
      <w:tr w:rsidR="003D3542" w:rsidRPr="003D3542" w14:paraId="6919AAC4" w14:textId="77777777" w:rsidTr="003D3542">
        <w:trPr>
          <w:trHeight w:val="187"/>
          <w:jc w:val="center"/>
        </w:trPr>
        <w:tc>
          <w:tcPr>
            <w:tcW w:w="3397" w:type="dxa"/>
            <w:shd w:val="clear" w:color="auto" w:fill="auto"/>
            <w:noWrap/>
          </w:tcPr>
          <w:p w14:paraId="059CA8DA" w14:textId="77777777" w:rsidR="003D3542" w:rsidRPr="003D3542" w:rsidRDefault="003D3542" w:rsidP="003D3542">
            <w:pPr>
              <w:keepNext/>
              <w:keepLines/>
              <w:spacing w:after="0"/>
              <w:jc w:val="center"/>
              <w:rPr>
                <w:rFonts w:ascii="Arial" w:eastAsia="MS Mincho" w:hAnsi="Arial"/>
                <w:bCs/>
                <w:sz w:val="18"/>
                <w:szCs w:val="16"/>
              </w:rPr>
            </w:pPr>
            <w:r w:rsidRPr="003D3542">
              <w:rPr>
                <w:rFonts w:ascii="Arial" w:eastAsia="MS Mincho" w:hAnsi="Arial"/>
                <w:bCs/>
                <w:sz w:val="18"/>
                <w:szCs w:val="16"/>
              </w:rPr>
              <w:t>DC_7</w:t>
            </w:r>
            <w:r w:rsidRPr="003D3542">
              <w:rPr>
                <w:rFonts w:ascii="Arial" w:eastAsia="等线" w:hAnsi="Arial"/>
                <w:bCs/>
                <w:sz w:val="18"/>
                <w:szCs w:val="16"/>
                <w:lang w:eastAsia="zh-CN"/>
              </w:rPr>
              <w:t>A-66A</w:t>
            </w:r>
            <w:r w:rsidRPr="003D3542">
              <w:rPr>
                <w:rFonts w:ascii="Arial" w:eastAsia="MS Mincho" w:hAnsi="Arial"/>
                <w:bCs/>
                <w:sz w:val="18"/>
                <w:szCs w:val="16"/>
              </w:rPr>
              <w:t>_n38</w:t>
            </w:r>
            <w:r w:rsidRPr="003D3542">
              <w:rPr>
                <w:rFonts w:ascii="Arial" w:eastAsia="等线" w:hAnsi="Arial"/>
                <w:bCs/>
                <w:sz w:val="18"/>
                <w:szCs w:val="16"/>
                <w:lang w:eastAsia="zh-CN"/>
              </w:rPr>
              <w:t>A</w:t>
            </w:r>
            <w:r w:rsidRPr="003D3542">
              <w:rPr>
                <w:rFonts w:ascii="Arial" w:eastAsia="MS Mincho" w:hAnsi="Arial"/>
                <w:bCs/>
                <w:sz w:val="18"/>
                <w:szCs w:val="16"/>
              </w:rPr>
              <w:t>-n78A</w:t>
            </w:r>
          </w:p>
          <w:p w14:paraId="660671A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S Mincho" w:hAnsi="Arial"/>
                <w:bCs/>
                <w:sz w:val="18"/>
                <w:szCs w:val="16"/>
              </w:rPr>
              <w:t>DC_7</w:t>
            </w:r>
            <w:r w:rsidRPr="003D3542">
              <w:rPr>
                <w:rFonts w:ascii="Arial" w:eastAsia="等线" w:hAnsi="Arial"/>
                <w:bCs/>
                <w:sz w:val="18"/>
                <w:szCs w:val="16"/>
                <w:lang w:eastAsia="zh-CN"/>
              </w:rPr>
              <w:t>C-66A</w:t>
            </w:r>
            <w:r w:rsidRPr="003D3542">
              <w:rPr>
                <w:rFonts w:ascii="Arial" w:eastAsia="MS Mincho" w:hAnsi="Arial"/>
                <w:bCs/>
                <w:sz w:val="18"/>
                <w:szCs w:val="16"/>
              </w:rPr>
              <w:t>_n38</w:t>
            </w:r>
            <w:r w:rsidRPr="003D3542">
              <w:rPr>
                <w:rFonts w:ascii="Arial" w:eastAsia="等线" w:hAnsi="Arial"/>
                <w:bCs/>
                <w:sz w:val="18"/>
                <w:szCs w:val="16"/>
                <w:lang w:eastAsia="zh-CN"/>
              </w:rPr>
              <w:t>A</w:t>
            </w:r>
            <w:r w:rsidRPr="003D3542">
              <w:rPr>
                <w:rFonts w:ascii="Arial" w:eastAsia="MS Mincho" w:hAnsi="Arial"/>
                <w:bCs/>
                <w:sz w:val="18"/>
                <w:szCs w:val="16"/>
              </w:rPr>
              <w:t>-n78A</w:t>
            </w:r>
          </w:p>
        </w:tc>
        <w:tc>
          <w:tcPr>
            <w:tcW w:w="3686" w:type="dxa"/>
          </w:tcPr>
          <w:p w14:paraId="20443326" w14:textId="77777777" w:rsidR="003D3542" w:rsidRPr="003D3542" w:rsidRDefault="003D3542" w:rsidP="003D3542">
            <w:pPr>
              <w:keepNext/>
              <w:keepLines/>
              <w:spacing w:after="0"/>
              <w:jc w:val="center"/>
              <w:rPr>
                <w:rFonts w:ascii="Arial" w:eastAsia="宋体" w:hAnsi="Arial"/>
                <w:sz w:val="18"/>
                <w:szCs w:val="16"/>
              </w:rPr>
            </w:pPr>
            <w:r w:rsidRPr="003D3542">
              <w:rPr>
                <w:rFonts w:ascii="Arial" w:eastAsia="宋体" w:hAnsi="Arial"/>
                <w:sz w:val="18"/>
                <w:szCs w:val="16"/>
              </w:rPr>
              <w:t>DC_</w:t>
            </w:r>
            <w:r w:rsidRPr="003D3542">
              <w:rPr>
                <w:rFonts w:ascii="Arial" w:eastAsia="宋体" w:hAnsi="Arial"/>
                <w:sz w:val="18"/>
                <w:szCs w:val="16"/>
                <w:lang w:eastAsia="zh-CN"/>
              </w:rPr>
              <w:t>66</w:t>
            </w:r>
            <w:r w:rsidRPr="003D3542">
              <w:rPr>
                <w:rFonts w:ascii="Arial" w:eastAsia="宋体" w:hAnsi="Arial"/>
                <w:sz w:val="18"/>
                <w:szCs w:val="16"/>
              </w:rPr>
              <w:t>A_n38A</w:t>
            </w:r>
          </w:p>
          <w:p w14:paraId="736AF3D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szCs w:val="16"/>
              </w:rPr>
              <w:t>DC_</w:t>
            </w:r>
            <w:r w:rsidRPr="003D3542">
              <w:rPr>
                <w:rFonts w:ascii="Arial" w:eastAsia="宋体" w:hAnsi="Arial"/>
                <w:sz w:val="18"/>
                <w:szCs w:val="16"/>
                <w:lang w:eastAsia="zh-CN"/>
              </w:rPr>
              <w:t>66</w:t>
            </w:r>
            <w:r w:rsidRPr="003D3542">
              <w:rPr>
                <w:rFonts w:ascii="Arial" w:eastAsia="宋体" w:hAnsi="Arial"/>
                <w:sz w:val="18"/>
                <w:szCs w:val="16"/>
              </w:rPr>
              <w:t>A_n</w:t>
            </w:r>
            <w:r w:rsidRPr="003D3542">
              <w:rPr>
                <w:rFonts w:ascii="Arial" w:eastAsia="宋体" w:hAnsi="Arial"/>
                <w:sz w:val="18"/>
                <w:szCs w:val="16"/>
                <w:lang w:eastAsia="zh-CN"/>
              </w:rPr>
              <w:t>78</w:t>
            </w:r>
            <w:r w:rsidRPr="003D3542">
              <w:rPr>
                <w:rFonts w:ascii="Arial" w:eastAsia="宋体" w:hAnsi="Arial"/>
                <w:sz w:val="18"/>
                <w:szCs w:val="16"/>
              </w:rPr>
              <w:t>A</w:t>
            </w:r>
          </w:p>
        </w:tc>
      </w:tr>
      <w:tr w:rsidR="003D3542" w:rsidRPr="003D3542" w14:paraId="3172496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90071" w14:textId="77777777" w:rsidR="003D3542" w:rsidRPr="003D3542" w:rsidRDefault="003D3542" w:rsidP="003D3542">
            <w:pPr>
              <w:keepNext/>
              <w:keepLines/>
              <w:spacing w:after="0"/>
              <w:jc w:val="center"/>
              <w:rPr>
                <w:rFonts w:ascii="Arial" w:eastAsia="MS Mincho" w:hAnsi="Arial"/>
                <w:bCs/>
                <w:sz w:val="18"/>
                <w:szCs w:val="16"/>
                <w:lang w:val="fr-FR"/>
              </w:rPr>
            </w:pPr>
            <w:r w:rsidRPr="003D3542">
              <w:rPr>
                <w:rFonts w:ascii="Arial" w:eastAsia="MS Mincho" w:hAnsi="Arial"/>
                <w:bCs/>
                <w:sz w:val="18"/>
                <w:szCs w:val="16"/>
                <w:lang w:val="fr-FR"/>
              </w:rPr>
              <w:t>DC_7</w:t>
            </w:r>
            <w:r w:rsidRPr="003D3542">
              <w:rPr>
                <w:rFonts w:ascii="Arial" w:eastAsia="等线" w:hAnsi="Arial"/>
                <w:bCs/>
                <w:sz w:val="18"/>
                <w:szCs w:val="16"/>
                <w:lang w:val="fr-FR" w:eastAsia="zh-CN"/>
              </w:rPr>
              <w:t>A-7A-66A</w:t>
            </w:r>
            <w:r w:rsidRPr="003D3542">
              <w:rPr>
                <w:rFonts w:ascii="Arial" w:eastAsia="MS Mincho" w:hAnsi="Arial"/>
                <w:bCs/>
                <w:sz w:val="18"/>
                <w:szCs w:val="16"/>
                <w:lang w:val="fr-FR"/>
              </w:rPr>
              <w:t>_n38</w:t>
            </w:r>
            <w:r w:rsidRPr="003D3542">
              <w:rPr>
                <w:rFonts w:ascii="Arial" w:eastAsia="等线" w:hAnsi="Arial"/>
                <w:bCs/>
                <w:sz w:val="18"/>
                <w:szCs w:val="16"/>
                <w:lang w:val="fr-FR" w:eastAsia="zh-CN"/>
              </w:rPr>
              <w:t>A</w:t>
            </w:r>
            <w:r w:rsidRPr="003D3542">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0C529D5C" w14:textId="77777777" w:rsidR="003D3542" w:rsidRPr="003D3542" w:rsidRDefault="003D3542" w:rsidP="003D3542">
            <w:pPr>
              <w:keepNext/>
              <w:keepLines/>
              <w:spacing w:after="0"/>
              <w:jc w:val="center"/>
              <w:rPr>
                <w:rFonts w:ascii="Arial" w:eastAsia="宋体" w:hAnsi="Arial"/>
                <w:sz w:val="18"/>
                <w:szCs w:val="16"/>
              </w:rPr>
            </w:pPr>
            <w:r w:rsidRPr="003D3542">
              <w:rPr>
                <w:rFonts w:ascii="Arial" w:eastAsia="宋体" w:hAnsi="Arial"/>
                <w:sz w:val="18"/>
                <w:szCs w:val="16"/>
              </w:rPr>
              <w:t>DC_</w:t>
            </w:r>
            <w:r w:rsidRPr="003D3542">
              <w:rPr>
                <w:rFonts w:ascii="Arial" w:eastAsia="宋体" w:hAnsi="Arial"/>
                <w:sz w:val="18"/>
                <w:szCs w:val="16"/>
                <w:lang w:eastAsia="zh-CN"/>
              </w:rPr>
              <w:t>66</w:t>
            </w:r>
            <w:r w:rsidRPr="003D3542">
              <w:rPr>
                <w:rFonts w:ascii="Arial" w:eastAsia="宋体" w:hAnsi="Arial"/>
                <w:sz w:val="18"/>
                <w:szCs w:val="16"/>
              </w:rPr>
              <w:t>A_n38A</w:t>
            </w:r>
          </w:p>
          <w:p w14:paraId="586B8FA3" w14:textId="77777777" w:rsidR="003D3542" w:rsidRPr="003D3542" w:rsidRDefault="003D3542" w:rsidP="003D3542">
            <w:pPr>
              <w:keepNext/>
              <w:keepLines/>
              <w:spacing w:after="0"/>
              <w:jc w:val="center"/>
              <w:rPr>
                <w:rFonts w:ascii="Arial" w:eastAsia="宋体" w:hAnsi="Arial"/>
                <w:sz w:val="18"/>
                <w:szCs w:val="16"/>
              </w:rPr>
            </w:pPr>
            <w:r w:rsidRPr="003D3542">
              <w:rPr>
                <w:rFonts w:ascii="Arial" w:eastAsia="宋体" w:hAnsi="Arial"/>
                <w:sz w:val="18"/>
                <w:szCs w:val="16"/>
              </w:rPr>
              <w:t>DC_</w:t>
            </w:r>
            <w:r w:rsidRPr="003D3542">
              <w:rPr>
                <w:rFonts w:ascii="Arial" w:eastAsia="宋体" w:hAnsi="Arial"/>
                <w:sz w:val="18"/>
                <w:szCs w:val="16"/>
                <w:lang w:eastAsia="zh-CN"/>
              </w:rPr>
              <w:t>66</w:t>
            </w:r>
            <w:r w:rsidRPr="003D3542">
              <w:rPr>
                <w:rFonts w:ascii="Arial" w:eastAsia="宋体" w:hAnsi="Arial"/>
                <w:sz w:val="18"/>
                <w:szCs w:val="16"/>
              </w:rPr>
              <w:t>A_n</w:t>
            </w:r>
            <w:r w:rsidRPr="003D3542">
              <w:rPr>
                <w:rFonts w:ascii="Arial" w:eastAsia="宋体" w:hAnsi="Arial"/>
                <w:sz w:val="18"/>
                <w:szCs w:val="16"/>
                <w:lang w:eastAsia="zh-CN"/>
              </w:rPr>
              <w:t>78</w:t>
            </w:r>
            <w:r w:rsidRPr="003D3542">
              <w:rPr>
                <w:rFonts w:ascii="Arial" w:eastAsia="宋体" w:hAnsi="Arial"/>
                <w:sz w:val="18"/>
                <w:szCs w:val="16"/>
              </w:rPr>
              <w:t>A</w:t>
            </w:r>
          </w:p>
        </w:tc>
      </w:tr>
      <w:tr w:rsidR="003D3542" w:rsidRPr="003D3542" w14:paraId="04258FCA" w14:textId="77777777" w:rsidTr="003D3542">
        <w:trPr>
          <w:trHeight w:val="187"/>
          <w:jc w:val="center"/>
        </w:trPr>
        <w:tc>
          <w:tcPr>
            <w:tcW w:w="3397" w:type="dxa"/>
            <w:shd w:val="clear" w:color="auto" w:fill="auto"/>
            <w:noWrap/>
          </w:tcPr>
          <w:p w14:paraId="08774240" w14:textId="77777777" w:rsidR="003D3542" w:rsidRPr="003D3542" w:rsidRDefault="003D3542" w:rsidP="003D3542">
            <w:pPr>
              <w:keepNext/>
              <w:keepLines/>
              <w:spacing w:after="0"/>
              <w:jc w:val="center"/>
              <w:rPr>
                <w:rFonts w:ascii="Arial" w:eastAsia="MS Mincho" w:hAnsi="Arial"/>
                <w:bCs/>
                <w:sz w:val="18"/>
                <w:szCs w:val="16"/>
              </w:rPr>
            </w:pPr>
            <w:r w:rsidRPr="003D3542">
              <w:rPr>
                <w:rFonts w:ascii="Arial" w:eastAsia="宋体" w:hAnsi="Arial"/>
                <w:sz w:val="18"/>
                <w:lang w:val="fi-FI" w:eastAsia="fi-FI"/>
              </w:rPr>
              <w:t>DC_7A-28A-66A_n7A</w:t>
            </w:r>
          </w:p>
        </w:tc>
        <w:tc>
          <w:tcPr>
            <w:tcW w:w="3686" w:type="dxa"/>
          </w:tcPr>
          <w:p w14:paraId="62354373" w14:textId="77777777" w:rsidR="003D3542" w:rsidRPr="003D3542" w:rsidRDefault="003D3542" w:rsidP="003D3542">
            <w:pPr>
              <w:keepNext/>
              <w:keepLines/>
              <w:spacing w:after="0"/>
              <w:jc w:val="center"/>
              <w:rPr>
                <w:rFonts w:ascii="Arial" w:eastAsia="宋体" w:hAnsi="Arial" w:cs="Arial"/>
                <w:color w:val="000000"/>
                <w:sz w:val="18"/>
                <w:szCs w:val="18"/>
                <w:vertAlign w:val="superscript"/>
              </w:rPr>
            </w:pPr>
            <w:r w:rsidRPr="003D3542">
              <w:rPr>
                <w:rFonts w:ascii="Arial" w:eastAsia="宋体" w:hAnsi="Arial" w:cs="Arial"/>
                <w:color w:val="000000"/>
                <w:sz w:val="18"/>
                <w:szCs w:val="18"/>
              </w:rPr>
              <w:t>DC_7A_n7A</w:t>
            </w:r>
            <w:r w:rsidRPr="003D3542">
              <w:rPr>
                <w:rFonts w:ascii="Arial" w:eastAsia="宋体" w:hAnsi="Arial" w:cs="Arial"/>
                <w:color w:val="000000"/>
                <w:sz w:val="18"/>
                <w:szCs w:val="18"/>
                <w:vertAlign w:val="superscript"/>
              </w:rPr>
              <w:t>4</w:t>
            </w:r>
          </w:p>
          <w:p w14:paraId="30698771"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DC_28A_n7A</w:t>
            </w:r>
          </w:p>
          <w:p w14:paraId="5B7DCCC5" w14:textId="77777777" w:rsidR="003D3542" w:rsidRPr="003D3542" w:rsidRDefault="003D3542" w:rsidP="003D3542">
            <w:pPr>
              <w:keepNext/>
              <w:keepLines/>
              <w:spacing w:after="0"/>
              <w:jc w:val="center"/>
              <w:rPr>
                <w:rFonts w:ascii="Arial" w:eastAsia="宋体" w:hAnsi="Arial"/>
                <w:sz w:val="18"/>
                <w:szCs w:val="16"/>
              </w:rPr>
            </w:pPr>
            <w:r w:rsidRPr="003D3542">
              <w:rPr>
                <w:rFonts w:ascii="Arial" w:eastAsia="宋体" w:hAnsi="Arial" w:cs="Arial"/>
                <w:color w:val="000000"/>
                <w:sz w:val="18"/>
                <w:szCs w:val="18"/>
              </w:rPr>
              <w:t>DC_66A_n7A</w:t>
            </w:r>
          </w:p>
        </w:tc>
      </w:tr>
      <w:tr w:rsidR="003D3542" w:rsidRPr="003D3542" w14:paraId="4AD4BF6A" w14:textId="77777777" w:rsidTr="003D3542">
        <w:trPr>
          <w:trHeight w:val="187"/>
          <w:jc w:val="center"/>
        </w:trPr>
        <w:tc>
          <w:tcPr>
            <w:tcW w:w="3397" w:type="dxa"/>
            <w:shd w:val="clear" w:color="auto" w:fill="auto"/>
            <w:noWrap/>
          </w:tcPr>
          <w:p w14:paraId="3009F347"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DC_7A-28A-66A_n66A</w:t>
            </w:r>
          </w:p>
          <w:p w14:paraId="08C6BBCB" w14:textId="77777777" w:rsidR="003D3542" w:rsidRPr="003D3542" w:rsidRDefault="003D3542" w:rsidP="003D3542">
            <w:pPr>
              <w:keepNext/>
              <w:keepLines/>
              <w:spacing w:after="0"/>
              <w:jc w:val="center"/>
              <w:rPr>
                <w:rFonts w:ascii="Arial" w:eastAsia="MS Mincho" w:hAnsi="Arial"/>
                <w:bCs/>
                <w:sz w:val="18"/>
                <w:szCs w:val="16"/>
              </w:rPr>
            </w:pPr>
            <w:r w:rsidRPr="003D3542">
              <w:rPr>
                <w:rFonts w:ascii="Arial" w:eastAsia="宋体" w:hAnsi="Arial" w:cs="Arial"/>
                <w:sz w:val="18"/>
                <w:szCs w:val="18"/>
                <w:lang w:eastAsia="ja-JP"/>
              </w:rPr>
              <w:t>DC_7C-28A-66A_n66A</w:t>
            </w:r>
          </w:p>
        </w:tc>
        <w:tc>
          <w:tcPr>
            <w:tcW w:w="3686" w:type="dxa"/>
          </w:tcPr>
          <w:p w14:paraId="4B1F1BC9" w14:textId="77777777" w:rsidR="003D3542" w:rsidRPr="003D3542" w:rsidRDefault="003D3542" w:rsidP="003D3542">
            <w:pPr>
              <w:keepNext/>
              <w:keepLines/>
              <w:spacing w:after="0"/>
              <w:jc w:val="center"/>
              <w:rPr>
                <w:rFonts w:ascii="Arial" w:eastAsia="宋体" w:hAnsi="Arial" w:cs="Arial"/>
                <w:b/>
                <w:sz w:val="18"/>
                <w:szCs w:val="18"/>
                <w:lang w:eastAsia="fi-FI"/>
              </w:rPr>
            </w:pPr>
            <w:r w:rsidRPr="003D3542">
              <w:rPr>
                <w:rFonts w:ascii="Arial" w:eastAsia="宋体" w:hAnsi="Arial" w:cs="Arial"/>
                <w:sz w:val="18"/>
                <w:szCs w:val="18"/>
                <w:lang w:val="en-US" w:eastAsia="fi-FI"/>
              </w:rPr>
              <w:t>DC_7A_</w:t>
            </w:r>
            <w:r w:rsidRPr="003D3542">
              <w:rPr>
                <w:rFonts w:ascii="Arial" w:eastAsia="宋体" w:hAnsi="Arial" w:cs="Arial"/>
                <w:sz w:val="18"/>
                <w:szCs w:val="18"/>
                <w:lang w:val="en-US" w:eastAsia="ja-JP"/>
              </w:rPr>
              <w:t>n66</w:t>
            </w:r>
            <w:r w:rsidRPr="003D3542">
              <w:rPr>
                <w:rFonts w:ascii="Arial" w:eastAsia="宋体" w:hAnsi="Arial" w:cs="Arial"/>
                <w:sz w:val="18"/>
                <w:szCs w:val="18"/>
                <w:lang w:val="en-US" w:eastAsia="fi-FI"/>
              </w:rPr>
              <w:t>A</w:t>
            </w:r>
          </w:p>
          <w:p w14:paraId="0379BAFA" w14:textId="77777777" w:rsidR="003D3542" w:rsidRPr="003D3542" w:rsidRDefault="003D3542" w:rsidP="003D3542">
            <w:pPr>
              <w:keepNext/>
              <w:keepLines/>
              <w:spacing w:after="0"/>
              <w:jc w:val="center"/>
              <w:rPr>
                <w:rFonts w:ascii="Arial" w:eastAsia="宋体" w:hAnsi="Arial" w:cs="Arial"/>
                <w:b/>
                <w:sz w:val="18"/>
                <w:szCs w:val="18"/>
                <w:lang w:eastAsia="ja-JP"/>
              </w:rPr>
            </w:pPr>
            <w:r w:rsidRPr="003D3542">
              <w:rPr>
                <w:rFonts w:ascii="Arial" w:eastAsia="宋体" w:hAnsi="Arial" w:cs="Arial"/>
                <w:sz w:val="18"/>
                <w:szCs w:val="18"/>
                <w:lang w:eastAsia="fi-FI"/>
              </w:rPr>
              <w:t>DC_28A_</w:t>
            </w:r>
            <w:r w:rsidRPr="003D3542">
              <w:rPr>
                <w:rFonts w:ascii="Arial" w:eastAsia="宋体" w:hAnsi="Arial" w:cs="Arial"/>
                <w:sz w:val="18"/>
                <w:szCs w:val="18"/>
                <w:lang w:eastAsia="ja-JP"/>
              </w:rPr>
              <w:t>n66A</w:t>
            </w:r>
          </w:p>
          <w:p w14:paraId="7006AAD6" w14:textId="77777777" w:rsidR="003D3542" w:rsidRPr="003D3542" w:rsidRDefault="003D3542" w:rsidP="003D3542">
            <w:pPr>
              <w:keepNext/>
              <w:keepLines/>
              <w:spacing w:after="0"/>
              <w:jc w:val="center"/>
              <w:rPr>
                <w:rFonts w:ascii="Arial" w:eastAsia="宋体" w:hAnsi="Arial"/>
                <w:sz w:val="18"/>
                <w:szCs w:val="16"/>
              </w:rPr>
            </w:pPr>
            <w:r w:rsidRPr="003D3542">
              <w:rPr>
                <w:rFonts w:ascii="Arial" w:eastAsia="宋体" w:hAnsi="Arial" w:cs="Arial"/>
                <w:sz w:val="18"/>
                <w:szCs w:val="18"/>
                <w:lang w:val="en-US" w:eastAsia="fi-FI"/>
              </w:rPr>
              <w:t>DC_</w:t>
            </w:r>
            <w:r w:rsidRPr="003D3542">
              <w:rPr>
                <w:rFonts w:ascii="Arial" w:eastAsia="宋体" w:hAnsi="Arial" w:cs="Arial"/>
                <w:sz w:val="18"/>
                <w:szCs w:val="18"/>
                <w:lang w:val="en-US" w:eastAsia="ja-JP"/>
              </w:rPr>
              <w:t>66</w:t>
            </w:r>
            <w:r w:rsidRPr="003D3542">
              <w:rPr>
                <w:rFonts w:ascii="Arial" w:eastAsia="宋体" w:hAnsi="Arial" w:cs="Arial"/>
                <w:sz w:val="18"/>
                <w:szCs w:val="18"/>
                <w:lang w:val="en-US" w:eastAsia="fi-FI"/>
              </w:rPr>
              <w:t>A_</w:t>
            </w:r>
            <w:r w:rsidRPr="003D3542">
              <w:rPr>
                <w:rFonts w:ascii="Arial" w:eastAsia="宋体" w:hAnsi="Arial" w:cs="Arial"/>
                <w:sz w:val="18"/>
                <w:szCs w:val="18"/>
                <w:lang w:val="en-US" w:eastAsia="ja-JP"/>
              </w:rPr>
              <w:t>n66</w:t>
            </w:r>
            <w:r w:rsidRPr="003D3542">
              <w:rPr>
                <w:rFonts w:ascii="Arial" w:eastAsia="宋体" w:hAnsi="Arial" w:cs="Arial"/>
                <w:sz w:val="18"/>
                <w:szCs w:val="18"/>
                <w:lang w:val="en-US" w:eastAsia="fi-FI"/>
              </w:rPr>
              <w:t>A</w:t>
            </w:r>
            <w:r w:rsidRPr="003D3542">
              <w:rPr>
                <w:rFonts w:ascii="Arial" w:eastAsia="宋体" w:hAnsi="Arial" w:cs="Arial"/>
                <w:sz w:val="18"/>
                <w:szCs w:val="18"/>
                <w:vertAlign w:val="superscript"/>
                <w:lang w:val="en-US" w:eastAsia="fi-FI"/>
              </w:rPr>
              <w:t>4</w:t>
            </w:r>
          </w:p>
        </w:tc>
      </w:tr>
      <w:tr w:rsidR="003D3542" w:rsidRPr="003D3542" w14:paraId="79B31F0C" w14:textId="77777777" w:rsidTr="003D3542">
        <w:trPr>
          <w:trHeight w:val="187"/>
          <w:jc w:val="center"/>
        </w:trPr>
        <w:tc>
          <w:tcPr>
            <w:tcW w:w="3397" w:type="dxa"/>
            <w:shd w:val="clear" w:color="auto" w:fill="auto"/>
            <w:noWrap/>
            <w:vAlign w:val="center"/>
          </w:tcPr>
          <w:p w14:paraId="5EC02018"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DC_7A-29A-66A_n78A</w:t>
            </w:r>
          </w:p>
          <w:p w14:paraId="0B9C29B7" w14:textId="77777777" w:rsidR="003D3542" w:rsidRPr="003D3542" w:rsidRDefault="003D3542" w:rsidP="003D3542">
            <w:pPr>
              <w:keepNext/>
              <w:keepLines/>
              <w:spacing w:after="0"/>
              <w:jc w:val="center"/>
              <w:rPr>
                <w:rFonts w:ascii="Arial" w:eastAsia="MS Mincho" w:hAnsi="Arial"/>
                <w:bCs/>
                <w:sz w:val="18"/>
                <w:szCs w:val="18"/>
              </w:rPr>
            </w:pPr>
            <w:r w:rsidRPr="003D3542">
              <w:rPr>
                <w:rFonts w:ascii="Arial" w:eastAsia="MS Mincho" w:hAnsi="Arial"/>
                <w:bCs/>
                <w:sz w:val="18"/>
                <w:szCs w:val="18"/>
              </w:rPr>
              <w:t>DC_7C-29A-66A_n78A</w:t>
            </w:r>
          </w:p>
        </w:tc>
        <w:tc>
          <w:tcPr>
            <w:tcW w:w="3686" w:type="dxa"/>
            <w:vAlign w:val="center"/>
          </w:tcPr>
          <w:p w14:paraId="00F901AA"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DC_7A_n78A</w:t>
            </w:r>
          </w:p>
          <w:p w14:paraId="6BC1825D" w14:textId="77777777" w:rsidR="003D3542" w:rsidRPr="003D3542" w:rsidRDefault="003D3542" w:rsidP="003D3542">
            <w:pPr>
              <w:keepNext/>
              <w:keepLines/>
              <w:spacing w:after="0"/>
              <w:jc w:val="center"/>
              <w:rPr>
                <w:rFonts w:ascii="Arial" w:eastAsia="宋体" w:hAnsi="Arial"/>
                <w:bCs/>
                <w:sz w:val="18"/>
                <w:szCs w:val="18"/>
                <w:lang w:eastAsia="zh-CN"/>
              </w:rPr>
            </w:pPr>
            <w:r w:rsidRPr="003D3542">
              <w:rPr>
                <w:rFonts w:ascii="Arial" w:eastAsia="宋体" w:hAnsi="Arial"/>
                <w:color w:val="000000"/>
                <w:sz w:val="18"/>
                <w:szCs w:val="18"/>
              </w:rPr>
              <w:t>DC_66A_n78A</w:t>
            </w:r>
          </w:p>
        </w:tc>
      </w:tr>
      <w:tr w:rsidR="003D3542" w:rsidRPr="003D3542" w14:paraId="2D5E86B2" w14:textId="77777777" w:rsidTr="003D3542">
        <w:trPr>
          <w:trHeight w:val="187"/>
          <w:jc w:val="center"/>
        </w:trPr>
        <w:tc>
          <w:tcPr>
            <w:tcW w:w="3397" w:type="dxa"/>
            <w:shd w:val="clear" w:color="auto" w:fill="auto"/>
            <w:noWrap/>
            <w:vAlign w:val="center"/>
          </w:tcPr>
          <w:p w14:paraId="67BAFF13" w14:textId="77777777" w:rsidR="003D3542" w:rsidRPr="003D3542" w:rsidRDefault="003D3542" w:rsidP="003D3542">
            <w:pPr>
              <w:keepNext/>
              <w:keepLines/>
              <w:spacing w:after="0"/>
              <w:jc w:val="center"/>
              <w:rPr>
                <w:rFonts w:ascii="Arial" w:eastAsia="宋体" w:hAnsi="Arial"/>
                <w:sz w:val="18"/>
                <w:lang w:val="zh-CN" w:eastAsia="zh-TW"/>
              </w:rPr>
            </w:pPr>
            <w:r w:rsidRPr="003D3542">
              <w:rPr>
                <w:rFonts w:ascii="Arial" w:eastAsia="宋体" w:hAnsi="Arial"/>
                <w:sz w:val="18"/>
                <w:lang w:val="fi-FI" w:eastAsia="fi-FI"/>
              </w:rPr>
              <w:t>DC_7A-7A-29A-66A_n78A</w:t>
            </w:r>
          </w:p>
        </w:tc>
        <w:tc>
          <w:tcPr>
            <w:tcW w:w="3686" w:type="dxa"/>
            <w:vAlign w:val="center"/>
          </w:tcPr>
          <w:p w14:paraId="0BD87584"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DC_7A_n78A</w:t>
            </w:r>
          </w:p>
          <w:p w14:paraId="0A20F4D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olor w:val="000000"/>
                <w:sz w:val="18"/>
                <w:szCs w:val="18"/>
              </w:rPr>
              <w:t>DC_66A_n78A</w:t>
            </w:r>
          </w:p>
        </w:tc>
      </w:tr>
      <w:tr w:rsidR="003D3542" w:rsidRPr="003D3542" w14:paraId="145B9B33" w14:textId="77777777" w:rsidTr="003D3542">
        <w:trPr>
          <w:trHeight w:val="187"/>
          <w:jc w:val="center"/>
        </w:trPr>
        <w:tc>
          <w:tcPr>
            <w:tcW w:w="3397" w:type="dxa"/>
            <w:shd w:val="clear" w:color="auto" w:fill="auto"/>
            <w:noWrap/>
            <w:vAlign w:val="center"/>
          </w:tcPr>
          <w:p w14:paraId="1E622E49"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MS Mincho" w:hAnsi="Arial" w:cs="Arial"/>
                <w:bCs/>
                <w:sz w:val="18"/>
                <w:szCs w:val="18"/>
              </w:rPr>
              <w:t>DC_7A-40A_n1A-n78A</w:t>
            </w:r>
          </w:p>
        </w:tc>
        <w:tc>
          <w:tcPr>
            <w:tcW w:w="3686" w:type="dxa"/>
            <w:vAlign w:val="center"/>
          </w:tcPr>
          <w:p w14:paraId="37967545"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DC_7A_n1A</w:t>
            </w:r>
          </w:p>
          <w:p w14:paraId="221DAE3C" w14:textId="77777777" w:rsidR="003D3542" w:rsidRPr="003D3542" w:rsidRDefault="003D3542" w:rsidP="003D3542">
            <w:pPr>
              <w:keepNext/>
              <w:keepLines/>
              <w:spacing w:after="0"/>
              <w:jc w:val="center"/>
              <w:rPr>
                <w:rFonts w:ascii="Arial" w:eastAsia="等线" w:hAnsi="Arial" w:cs="Arial"/>
                <w:bCs/>
                <w:sz w:val="18"/>
                <w:szCs w:val="18"/>
                <w:lang w:eastAsia="zh-CN"/>
              </w:rPr>
            </w:pPr>
            <w:r w:rsidRPr="003D3542">
              <w:rPr>
                <w:rFonts w:ascii="Arial" w:eastAsia="宋体" w:hAnsi="Arial" w:cs="Arial"/>
                <w:bCs/>
                <w:sz w:val="18"/>
                <w:szCs w:val="18"/>
                <w:lang w:eastAsia="zh-CN"/>
              </w:rPr>
              <w:t>DC_7A_n78A</w:t>
            </w:r>
          </w:p>
          <w:p w14:paraId="67B2094A"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A_n1A</w:t>
            </w:r>
          </w:p>
          <w:p w14:paraId="341B3F63" w14:textId="77777777" w:rsidR="003D3542" w:rsidRPr="003D3542" w:rsidRDefault="003D3542" w:rsidP="003D3542">
            <w:pPr>
              <w:keepNext/>
              <w:keepLines/>
              <w:spacing w:after="0"/>
              <w:jc w:val="center"/>
              <w:rPr>
                <w:rFonts w:ascii="Arial" w:eastAsia="宋体" w:hAnsi="Arial" w:cs="Arial"/>
                <w:sz w:val="18"/>
                <w:szCs w:val="18"/>
                <w:lang w:val="en-US" w:eastAsia="fi-FI"/>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w:t>
            </w:r>
            <w:r w:rsidRPr="003D3542">
              <w:rPr>
                <w:rFonts w:ascii="Arial" w:eastAsia="等线" w:hAnsi="Arial" w:cs="Arial"/>
                <w:bCs/>
                <w:sz w:val="18"/>
                <w:szCs w:val="18"/>
                <w:lang w:eastAsia="zh-CN"/>
              </w:rPr>
              <w:t>78</w:t>
            </w:r>
            <w:r w:rsidRPr="003D3542">
              <w:rPr>
                <w:rFonts w:ascii="Arial" w:eastAsia="宋体" w:hAnsi="Arial" w:cs="Arial"/>
                <w:bCs/>
                <w:sz w:val="18"/>
                <w:szCs w:val="18"/>
                <w:lang w:eastAsia="zh-CN"/>
              </w:rPr>
              <w:t>A</w:t>
            </w:r>
          </w:p>
        </w:tc>
      </w:tr>
      <w:tr w:rsidR="003D3542" w:rsidRPr="003D3542" w14:paraId="5625CFA9" w14:textId="77777777" w:rsidTr="003D3542">
        <w:trPr>
          <w:trHeight w:val="187"/>
          <w:jc w:val="center"/>
        </w:trPr>
        <w:tc>
          <w:tcPr>
            <w:tcW w:w="3397" w:type="dxa"/>
            <w:shd w:val="clear" w:color="auto" w:fill="auto"/>
            <w:noWrap/>
            <w:vAlign w:val="center"/>
          </w:tcPr>
          <w:p w14:paraId="195DAC07"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MS Mincho" w:hAnsi="Arial" w:cs="Arial"/>
                <w:bCs/>
                <w:sz w:val="18"/>
                <w:szCs w:val="18"/>
              </w:rPr>
              <w:t>DC_7A-40C_n1A-n78A</w:t>
            </w:r>
          </w:p>
        </w:tc>
        <w:tc>
          <w:tcPr>
            <w:tcW w:w="3686" w:type="dxa"/>
            <w:vAlign w:val="center"/>
          </w:tcPr>
          <w:p w14:paraId="399D3A5F"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DC_7A_n1A</w:t>
            </w:r>
          </w:p>
          <w:p w14:paraId="5FD52055" w14:textId="77777777" w:rsidR="003D3542" w:rsidRPr="003D3542" w:rsidRDefault="003D3542" w:rsidP="003D3542">
            <w:pPr>
              <w:keepNext/>
              <w:keepLines/>
              <w:spacing w:after="0"/>
              <w:jc w:val="center"/>
              <w:rPr>
                <w:rFonts w:ascii="Arial" w:eastAsia="等线" w:hAnsi="Arial" w:cs="Arial"/>
                <w:bCs/>
                <w:sz w:val="18"/>
                <w:szCs w:val="18"/>
                <w:lang w:eastAsia="zh-CN"/>
              </w:rPr>
            </w:pPr>
            <w:r w:rsidRPr="003D3542">
              <w:rPr>
                <w:rFonts w:ascii="Arial" w:eastAsia="宋体" w:hAnsi="Arial" w:cs="Arial"/>
                <w:bCs/>
                <w:sz w:val="18"/>
                <w:szCs w:val="18"/>
                <w:lang w:eastAsia="zh-CN"/>
              </w:rPr>
              <w:t>DC_7A_n78A</w:t>
            </w:r>
          </w:p>
          <w:p w14:paraId="0E464435"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A_n1A</w:t>
            </w:r>
          </w:p>
          <w:p w14:paraId="38B36B3D" w14:textId="77777777" w:rsidR="003D3542" w:rsidRPr="003D3542" w:rsidRDefault="003D3542" w:rsidP="003D3542">
            <w:pPr>
              <w:keepNext/>
              <w:keepLines/>
              <w:spacing w:after="0"/>
              <w:jc w:val="center"/>
              <w:rPr>
                <w:rFonts w:ascii="Arial" w:eastAsia="宋体" w:hAnsi="Arial" w:cs="Arial"/>
                <w:sz w:val="18"/>
                <w:szCs w:val="18"/>
                <w:lang w:val="en-US" w:eastAsia="fi-FI"/>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w:t>
            </w:r>
            <w:r w:rsidRPr="003D3542">
              <w:rPr>
                <w:rFonts w:ascii="Arial" w:eastAsia="等线" w:hAnsi="Arial" w:cs="Arial"/>
                <w:bCs/>
                <w:sz w:val="18"/>
                <w:szCs w:val="18"/>
                <w:lang w:eastAsia="zh-CN"/>
              </w:rPr>
              <w:t>78</w:t>
            </w:r>
            <w:r w:rsidRPr="003D3542">
              <w:rPr>
                <w:rFonts w:ascii="Arial" w:eastAsia="宋体" w:hAnsi="Arial" w:cs="Arial"/>
                <w:bCs/>
                <w:sz w:val="18"/>
                <w:szCs w:val="18"/>
                <w:lang w:eastAsia="zh-CN"/>
              </w:rPr>
              <w:t>A</w:t>
            </w:r>
          </w:p>
        </w:tc>
      </w:tr>
      <w:tr w:rsidR="003D3542" w:rsidRPr="003D3542" w14:paraId="15AAE1A0" w14:textId="77777777" w:rsidTr="003D3542">
        <w:trPr>
          <w:trHeight w:val="187"/>
          <w:jc w:val="center"/>
        </w:trPr>
        <w:tc>
          <w:tcPr>
            <w:tcW w:w="3397" w:type="dxa"/>
            <w:shd w:val="clear" w:color="auto" w:fill="auto"/>
            <w:noWrap/>
          </w:tcPr>
          <w:p w14:paraId="039C71B2"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tcPr>
          <w:p w14:paraId="23C2715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val="sv-SE"/>
              </w:rPr>
              <w:t>7</w:t>
            </w:r>
            <w:proofErr w:type="spellStart"/>
            <w:r w:rsidRPr="003D3542">
              <w:rPr>
                <w:rFonts w:ascii="Arial" w:eastAsia="宋体" w:hAnsi="Arial"/>
                <w:sz w:val="18"/>
              </w:rPr>
              <w:t>A_n</w:t>
            </w:r>
            <w:proofErr w:type="spellEnd"/>
            <w:r w:rsidRPr="003D3542">
              <w:rPr>
                <w:rFonts w:ascii="Arial" w:eastAsia="宋体" w:hAnsi="Arial"/>
                <w:sz w:val="18"/>
                <w:lang w:val="sv-SE"/>
              </w:rPr>
              <w:t>2</w:t>
            </w:r>
            <w:r w:rsidRPr="003D3542">
              <w:rPr>
                <w:rFonts w:ascii="Arial" w:eastAsia="宋体" w:hAnsi="Arial"/>
                <w:sz w:val="18"/>
              </w:rPr>
              <w:t>A</w:t>
            </w:r>
          </w:p>
          <w:p w14:paraId="7582C88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val="sv-SE"/>
              </w:rPr>
              <w:t>66</w:t>
            </w:r>
            <w:proofErr w:type="spellStart"/>
            <w:r w:rsidRPr="003D3542">
              <w:rPr>
                <w:rFonts w:ascii="Arial" w:eastAsia="宋体" w:hAnsi="Arial"/>
                <w:sz w:val="18"/>
              </w:rPr>
              <w:t>A_n</w:t>
            </w:r>
            <w:proofErr w:type="spellEnd"/>
            <w:r w:rsidRPr="003D3542">
              <w:rPr>
                <w:rFonts w:ascii="Arial" w:eastAsia="宋体" w:hAnsi="Arial"/>
                <w:sz w:val="18"/>
                <w:lang w:val="sv-SE"/>
              </w:rPr>
              <w:t>2</w:t>
            </w:r>
            <w:r w:rsidRPr="003D3542">
              <w:rPr>
                <w:rFonts w:ascii="Arial" w:eastAsia="宋体" w:hAnsi="Arial"/>
                <w:sz w:val="18"/>
              </w:rPr>
              <w:t>A</w:t>
            </w:r>
          </w:p>
          <w:p w14:paraId="3552FC0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val="sv-SE"/>
              </w:rPr>
              <w:t>7</w:t>
            </w:r>
            <w:r w:rsidRPr="003D3542">
              <w:rPr>
                <w:rFonts w:ascii="Arial" w:eastAsia="宋体" w:hAnsi="Arial"/>
                <w:sz w:val="18"/>
              </w:rPr>
              <w:t>A_n78A</w:t>
            </w:r>
          </w:p>
          <w:p w14:paraId="4B9B08BC" w14:textId="77777777" w:rsidR="003D3542" w:rsidRPr="003D3542" w:rsidRDefault="003D3542" w:rsidP="003D3542">
            <w:pPr>
              <w:keepNext/>
              <w:keepLines/>
              <w:spacing w:after="0"/>
              <w:jc w:val="center"/>
              <w:rPr>
                <w:rFonts w:ascii="Arial" w:eastAsia="宋体" w:hAnsi="Arial"/>
                <w:bCs/>
                <w:sz w:val="18"/>
                <w:lang w:eastAsia="zh-CN"/>
              </w:rPr>
            </w:pPr>
            <w:r w:rsidRPr="003D3542">
              <w:rPr>
                <w:rFonts w:ascii="Arial" w:eastAsia="宋体" w:hAnsi="Arial"/>
                <w:sz w:val="18"/>
              </w:rPr>
              <w:t>DC_</w:t>
            </w:r>
            <w:r w:rsidRPr="003D3542">
              <w:rPr>
                <w:rFonts w:ascii="Arial" w:eastAsia="宋体" w:hAnsi="Arial"/>
                <w:sz w:val="18"/>
                <w:lang w:val="sv-SE"/>
              </w:rPr>
              <w:t>66</w:t>
            </w:r>
            <w:r w:rsidRPr="003D3542">
              <w:rPr>
                <w:rFonts w:ascii="Arial" w:eastAsia="宋体" w:hAnsi="Arial"/>
                <w:sz w:val="18"/>
              </w:rPr>
              <w:t>A_n78A</w:t>
            </w:r>
          </w:p>
        </w:tc>
      </w:tr>
      <w:tr w:rsidR="003D3542" w:rsidRPr="003D3542" w14:paraId="779359E6" w14:textId="77777777" w:rsidTr="003D3542">
        <w:trPr>
          <w:trHeight w:val="187"/>
          <w:jc w:val="center"/>
        </w:trPr>
        <w:tc>
          <w:tcPr>
            <w:tcW w:w="3397" w:type="dxa"/>
            <w:shd w:val="clear" w:color="auto" w:fill="auto"/>
            <w:noWrap/>
            <w:vAlign w:val="center"/>
          </w:tcPr>
          <w:p w14:paraId="579E7BFC"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br w:type="page"/>
            </w:r>
            <w:r w:rsidRPr="003D3542">
              <w:rPr>
                <w:rFonts w:ascii="Arial" w:eastAsia="Malgun Gothic" w:hAnsi="Arial" w:cs="Arial"/>
                <w:sz w:val="18"/>
                <w:szCs w:val="18"/>
              </w:rPr>
              <w:t>DC_7A-66A_n25A-n66A</w:t>
            </w:r>
          </w:p>
        </w:tc>
        <w:tc>
          <w:tcPr>
            <w:tcW w:w="3686" w:type="dxa"/>
            <w:vAlign w:val="center"/>
          </w:tcPr>
          <w:p w14:paraId="7607499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DC_7A_n25A</w:t>
            </w:r>
          </w:p>
          <w:p w14:paraId="109FE86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DC_7A_n66A</w:t>
            </w:r>
          </w:p>
          <w:p w14:paraId="61A44FB9"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sz w:val="18"/>
                <w:szCs w:val="18"/>
              </w:rPr>
              <w:t>DC_66A_n25A</w:t>
            </w:r>
          </w:p>
        </w:tc>
      </w:tr>
      <w:tr w:rsidR="003D3542" w:rsidRPr="003D3542" w14:paraId="43BA9A90" w14:textId="77777777" w:rsidTr="003D3542">
        <w:trPr>
          <w:trHeight w:val="187"/>
          <w:jc w:val="center"/>
        </w:trPr>
        <w:tc>
          <w:tcPr>
            <w:tcW w:w="3397" w:type="dxa"/>
            <w:shd w:val="clear" w:color="auto" w:fill="auto"/>
            <w:noWrap/>
            <w:vAlign w:val="center"/>
          </w:tcPr>
          <w:p w14:paraId="6AECC9C2"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br w:type="page"/>
            </w:r>
            <w:r w:rsidRPr="003D3542">
              <w:rPr>
                <w:rFonts w:ascii="Arial" w:eastAsia="Malgun Gothic" w:hAnsi="Arial" w:cs="Arial"/>
                <w:sz w:val="18"/>
                <w:szCs w:val="18"/>
              </w:rPr>
              <w:t>DC_7A-7A-66A_n25A-n66A</w:t>
            </w:r>
          </w:p>
        </w:tc>
        <w:tc>
          <w:tcPr>
            <w:tcW w:w="3686" w:type="dxa"/>
            <w:vAlign w:val="center"/>
          </w:tcPr>
          <w:p w14:paraId="1905056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DC_7A_n25A</w:t>
            </w:r>
          </w:p>
          <w:p w14:paraId="70ACDF8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DC_7A_n66A</w:t>
            </w:r>
          </w:p>
          <w:p w14:paraId="33078D0A"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sz w:val="18"/>
                <w:szCs w:val="18"/>
              </w:rPr>
              <w:t>DC_66A_n25A</w:t>
            </w:r>
          </w:p>
        </w:tc>
      </w:tr>
      <w:tr w:rsidR="003D3542" w:rsidRPr="003D3542" w14:paraId="6708A4EB" w14:textId="77777777" w:rsidTr="003D3542">
        <w:trPr>
          <w:trHeight w:val="187"/>
          <w:jc w:val="center"/>
        </w:trPr>
        <w:tc>
          <w:tcPr>
            <w:tcW w:w="3397" w:type="dxa"/>
            <w:shd w:val="clear" w:color="auto" w:fill="auto"/>
            <w:noWrap/>
            <w:vAlign w:val="center"/>
          </w:tcPr>
          <w:p w14:paraId="68C86FA9"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br w:type="page"/>
            </w:r>
            <w:r w:rsidRPr="003D3542">
              <w:rPr>
                <w:rFonts w:ascii="Arial" w:eastAsia="Malgun Gothic" w:hAnsi="Arial" w:cs="Arial"/>
                <w:sz w:val="18"/>
                <w:szCs w:val="18"/>
              </w:rPr>
              <w:t>DC_7C-66A_n25A-n66A</w:t>
            </w:r>
          </w:p>
        </w:tc>
        <w:tc>
          <w:tcPr>
            <w:tcW w:w="3686" w:type="dxa"/>
            <w:vAlign w:val="center"/>
          </w:tcPr>
          <w:p w14:paraId="6C708F11"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DC_7A_n25A</w:t>
            </w:r>
          </w:p>
          <w:p w14:paraId="352D75D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DC_7A_n66A</w:t>
            </w:r>
          </w:p>
          <w:p w14:paraId="2C0F6E56"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sz w:val="18"/>
                <w:szCs w:val="18"/>
              </w:rPr>
              <w:t>DC_66A_n25A</w:t>
            </w:r>
          </w:p>
        </w:tc>
      </w:tr>
      <w:tr w:rsidR="003D3542" w:rsidRPr="003D3542" w14:paraId="79D7AEA9" w14:textId="77777777" w:rsidTr="003D3542">
        <w:trPr>
          <w:trHeight w:val="187"/>
          <w:jc w:val="center"/>
        </w:trPr>
        <w:tc>
          <w:tcPr>
            <w:tcW w:w="3397" w:type="dxa"/>
            <w:shd w:val="clear" w:color="auto" w:fill="auto"/>
            <w:noWrap/>
          </w:tcPr>
          <w:p w14:paraId="51ABB6BE"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DC_7A-66A_n66A-n77A</w:t>
            </w:r>
          </w:p>
          <w:p w14:paraId="438E7C07" w14:textId="77777777" w:rsidR="003D3542" w:rsidRPr="003D3542" w:rsidRDefault="003D3542" w:rsidP="003D3542">
            <w:pPr>
              <w:keepNext/>
              <w:keepLines/>
              <w:spacing w:after="0"/>
              <w:jc w:val="center"/>
              <w:rPr>
                <w:rFonts w:ascii="Arial" w:eastAsia="等线" w:hAnsi="Arial" w:cs="Arial"/>
                <w:sz w:val="18"/>
                <w:lang w:eastAsia="fi-FI"/>
              </w:rPr>
            </w:pPr>
            <w:r w:rsidRPr="003D3542">
              <w:rPr>
                <w:rFonts w:ascii="Arial" w:eastAsia="等线" w:hAnsi="Arial" w:cs="Arial"/>
                <w:sz w:val="18"/>
                <w:lang w:eastAsia="fi-FI"/>
              </w:rPr>
              <w:t>DC_7C-66A_n66A-n77A</w:t>
            </w:r>
          </w:p>
          <w:p w14:paraId="4C38ECB0" w14:textId="77777777" w:rsidR="003D3542" w:rsidRPr="003D3542" w:rsidRDefault="003D3542" w:rsidP="003D3542">
            <w:pPr>
              <w:keepNext/>
              <w:keepLines/>
              <w:spacing w:after="0"/>
              <w:jc w:val="center"/>
              <w:rPr>
                <w:rFonts w:ascii="Arial" w:eastAsia="宋体" w:hAnsi="Arial"/>
                <w:sz w:val="18"/>
              </w:rPr>
            </w:pPr>
            <w:r w:rsidRPr="003D3542">
              <w:rPr>
                <w:rFonts w:ascii="Arial" w:eastAsia="等线" w:hAnsi="Arial" w:cs="Arial"/>
                <w:sz w:val="18"/>
                <w:lang w:eastAsia="fi-FI"/>
              </w:rPr>
              <w:t>DC_7A-7A-66A_n66A-n77A</w:t>
            </w:r>
          </w:p>
        </w:tc>
        <w:tc>
          <w:tcPr>
            <w:tcW w:w="3686" w:type="dxa"/>
          </w:tcPr>
          <w:p w14:paraId="3EDCF51A"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DC_7A_n66A</w:t>
            </w:r>
          </w:p>
          <w:p w14:paraId="3DB3C621"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DC_7A_n77A</w:t>
            </w:r>
          </w:p>
          <w:p w14:paraId="34C4B81B"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等线" w:hAnsi="Arial" w:cs="Arial"/>
                <w:sz w:val="18"/>
              </w:rPr>
              <w:t>DC_66A_n77A</w:t>
            </w:r>
          </w:p>
        </w:tc>
      </w:tr>
      <w:tr w:rsidR="003D3542" w:rsidRPr="003D3542" w14:paraId="41B66337" w14:textId="77777777" w:rsidTr="003D3542">
        <w:trPr>
          <w:trHeight w:val="187"/>
          <w:jc w:val="center"/>
        </w:trPr>
        <w:tc>
          <w:tcPr>
            <w:tcW w:w="3397" w:type="dxa"/>
            <w:shd w:val="clear" w:color="auto" w:fill="auto"/>
            <w:noWrap/>
          </w:tcPr>
          <w:p w14:paraId="625474D7"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DC_7A-66A_n66A-n78A</w:t>
            </w:r>
          </w:p>
          <w:p w14:paraId="5D13483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zh-CN"/>
              </w:rPr>
              <w:t>DC_7C-66A_n66A-n78A</w:t>
            </w:r>
          </w:p>
        </w:tc>
        <w:tc>
          <w:tcPr>
            <w:tcW w:w="3686" w:type="dxa"/>
          </w:tcPr>
          <w:p w14:paraId="47C6B70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p w14:paraId="2D687F3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A_n78A</w:t>
            </w:r>
          </w:p>
          <w:p w14:paraId="1CE4CACE"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w:t>
            </w:r>
            <w:r w:rsidRPr="003D3542">
              <w:rPr>
                <w:rFonts w:ascii="Arial" w:eastAsia="宋体" w:hAnsi="Arial"/>
                <w:sz w:val="18"/>
                <w:lang w:eastAsia="zh-CN"/>
              </w:rPr>
              <w:t>66</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r w:rsidRPr="003D3542">
              <w:rPr>
                <w:rFonts w:ascii="Arial" w:eastAsia="宋体" w:hAnsi="Arial"/>
                <w:sz w:val="18"/>
                <w:vertAlign w:val="superscript"/>
                <w:lang w:eastAsia="zh-CN"/>
              </w:rPr>
              <w:t>4</w:t>
            </w:r>
          </w:p>
          <w:p w14:paraId="1044FD4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66</w:t>
            </w:r>
            <w:r w:rsidRPr="003D3542">
              <w:rPr>
                <w:rFonts w:ascii="Arial" w:eastAsia="宋体" w:hAnsi="Arial"/>
                <w:sz w:val="18"/>
              </w:rPr>
              <w:t>A_n78A</w:t>
            </w:r>
          </w:p>
        </w:tc>
      </w:tr>
      <w:tr w:rsidR="003D3542" w:rsidRPr="003D3542" w14:paraId="1E5BB67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91292" w14:textId="77777777" w:rsidR="003D3542" w:rsidRPr="003D3542" w:rsidRDefault="003D3542" w:rsidP="003D3542">
            <w:pPr>
              <w:keepNext/>
              <w:keepLines/>
              <w:spacing w:after="0"/>
              <w:jc w:val="center"/>
              <w:rPr>
                <w:rFonts w:ascii="Arial" w:eastAsia="宋体" w:hAnsi="Arial"/>
                <w:sz w:val="18"/>
                <w:lang w:val="fr-FR" w:eastAsia="ko-KR"/>
              </w:rPr>
            </w:pPr>
            <w:r w:rsidRPr="003D3542">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01A197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p w14:paraId="7450E84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A_n78A</w:t>
            </w:r>
          </w:p>
          <w:p w14:paraId="5EEC3FD7"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w:t>
            </w:r>
            <w:r w:rsidRPr="003D3542">
              <w:rPr>
                <w:rFonts w:ascii="Arial" w:eastAsia="宋体" w:hAnsi="Arial"/>
                <w:sz w:val="18"/>
                <w:lang w:eastAsia="zh-CN"/>
              </w:rPr>
              <w:t>66</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r w:rsidRPr="003D3542">
              <w:rPr>
                <w:rFonts w:ascii="Arial" w:eastAsia="宋体" w:hAnsi="Arial"/>
                <w:sz w:val="18"/>
                <w:vertAlign w:val="superscript"/>
                <w:lang w:eastAsia="zh-CN"/>
              </w:rPr>
              <w:t>4</w:t>
            </w:r>
          </w:p>
          <w:p w14:paraId="2859F6BF"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w:t>
            </w:r>
            <w:r w:rsidRPr="003D3542">
              <w:rPr>
                <w:rFonts w:ascii="Arial" w:eastAsia="宋体" w:hAnsi="Arial"/>
                <w:sz w:val="18"/>
                <w:lang w:val="fr-FR" w:eastAsia="zh-CN"/>
              </w:rPr>
              <w:t>66</w:t>
            </w:r>
            <w:r w:rsidRPr="003D3542">
              <w:rPr>
                <w:rFonts w:ascii="Arial" w:eastAsia="宋体" w:hAnsi="Arial"/>
                <w:sz w:val="18"/>
                <w:lang w:val="fr-FR"/>
              </w:rPr>
              <w:t>A_n78A</w:t>
            </w:r>
          </w:p>
        </w:tc>
      </w:tr>
      <w:tr w:rsidR="003D3542" w:rsidRPr="003D3542" w14:paraId="574F7774" w14:textId="77777777" w:rsidTr="003D3542">
        <w:trPr>
          <w:trHeight w:val="187"/>
          <w:jc w:val="center"/>
        </w:trPr>
        <w:tc>
          <w:tcPr>
            <w:tcW w:w="3397" w:type="dxa"/>
            <w:shd w:val="clear" w:color="auto" w:fill="auto"/>
            <w:noWrap/>
          </w:tcPr>
          <w:p w14:paraId="3F74764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zh-CN"/>
              </w:rPr>
              <w:t>DC_7A-66A-71A_n2A</w:t>
            </w:r>
          </w:p>
        </w:tc>
        <w:tc>
          <w:tcPr>
            <w:tcW w:w="3686" w:type="dxa"/>
          </w:tcPr>
          <w:p w14:paraId="71E9993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DC_7A_n2A</w:t>
            </w:r>
          </w:p>
          <w:p w14:paraId="29A6D72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DC_66A_n2A</w:t>
            </w:r>
          </w:p>
          <w:p w14:paraId="0097B6E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DC_71A_n2A</w:t>
            </w:r>
          </w:p>
        </w:tc>
      </w:tr>
      <w:tr w:rsidR="003D3542" w:rsidRPr="003D3542" w14:paraId="47145F1F" w14:textId="77777777" w:rsidTr="003D3542">
        <w:trPr>
          <w:trHeight w:val="187"/>
          <w:jc w:val="center"/>
        </w:trPr>
        <w:tc>
          <w:tcPr>
            <w:tcW w:w="3397" w:type="dxa"/>
            <w:shd w:val="clear" w:color="auto" w:fill="auto"/>
            <w:noWrap/>
          </w:tcPr>
          <w:p w14:paraId="1EA6934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zh-CN"/>
              </w:rPr>
              <w:t>DC_7A-66A-71A_n78A</w:t>
            </w:r>
          </w:p>
        </w:tc>
        <w:tc>
          <w:tcPr>
            <w:tcW w:w="3686" w:type="dxa"/>
          </w:tcPr>
          <w:p w14:paraId="776DE76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4E546DD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DC_66A_n78A</w:t>
            </w:r>
          </w:p>
          <w:p w14:paraId="18065C6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DC_71A_n78A</w:t>
            </w:r>
          </w:p>
        </w:tc>
      </w:tr>
      <w:tr w:rsidR="003D3542" w:rsidRPr="003D3542" w14:paraId="515B918F" w14:textId="77777777" w:rsidTr="003D3542">
        <w:trPr>
          <w:trHeight w:val="187"/>
          <w:jc w:val="center"/>
        </w:trPr>
        <w:tc>
          <w:tcPr>
            <w:tcW w:w="3397" w:type="dxa"/>
            <w:shd w:val="clear" w:color="auto" w:fill="auto"/>
            <w:noWrap/>
          </w:tcPr>
          <w:p w14:paraId="7391F17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A-n78A</w:t>
            </w:r>
          </w:p>
        </w:tc>
        <w:tc>
          <w:tcPr>
            <w:tcW w:w="3686" w:type="dxa"/>
          </w:tcPr>
          <w:p w14:paraId="40E94DD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r w:rsidRPr="003D3542">
              <w:rPr>
                <w:rFonts w:ascii="Arial" w:eastAsia="宋体" w:hAnsi="Arial" w:cs="Arial"/>
                <w:sz w:val="18"/>
                <w:szCs w:val="18"/>
              </w:rPr>
              <w:br/>
              <w:t>DC_</w:t>
            </w:r>
            <w:r w:rsidRPr="003D3542">
              <w:rPr>
                <w:rFonts w:ascii="Arial" w:eastAsia="宋体" w:hAnsi="Arial" w:cs="Arial"/>
                <w:sz w:val="18"/>
                <w:szCs w:val="18"/>
                <w:lang w:val="sv-SE"/>
              </w:rPr>
              <w:t>66</w:t>
            </w:r>
            <w:r w:rsidRPr="003D3542">
              <w:rPr>
                <w:rFonts w:ascii="Arial" w:eastAsia="宋体" w:hAnsi="Arial" w:cs="Arial"/>
                <w:sz w:val="18"/>
                <w:szCs w:val="18"/>
              </w:rPr>
              <w:t>A_n78A</w:t>
            </w:r>
          </w:p>
        </w:tc>
      </w:tr>
      <w:tr w:rsidR="003D3542" w:rsidRPr="003D3542" w14:paraId="5410F9D8" w14:textId="77777777" w:rsidTr="003D3542">
        <w:trPr>
          <w:trHeight w:val="187"/>
          <w:jc w:val="center"/>
        </w:trPr>
        <w:tc>
          <w:tcPr>
            <w:tcW w:w="3397" w:type="dxa"/>
            <w:shd w:val="clear" w:color="auto" w:fill="auto"/>
            <w:noWrap/>
          </w:tcPr>
          <w:p w14:paraId="40EC091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tcPr>
          <w:p w14:paraId="3A25B80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r w:rsidRPr="003D3542">
              <w:rPr>
                <w:rFonts w:ascii="Arial" w:eastAsia="宋体" w:hAnsi="Arial" w:cs="Arial"/>
                <w:sz w:val="18"/>
                <w:szCs w:val="18"/>
              </w:rPr>
              <w:br/>
              <w:t>DC_</w:t>
            </w:r>
            <w:r w:rsidRPr="003D3542">
              <w:rPr>
                <w:rFonts w:ascii="Arial" w:eastAsia="宋体" w:hAnsi="Arial" w:cs="Arial"/>
                <w:sz w:val="18"/>
                <w:szCs w:val="18"/>
                <w:lang w:val="sv-SE"/>
              </w:rPr>
              <w:t>71</w:t>
            </w:r>
            <w:r w:rsidRPr="003D3542">
              <w:rPr>
                <w:rFonts w:ascii="Arial" w:eastAsia="宋体" w:hAnsi="Arial" w:cs="Arial"/>
                <w:sz w:val="18"/>
                <w:szCs w:val="18"/>
              </w:rPr>
              <w:t>A_n78A</w:t>
            </w:r>
          </w:p>
        </w:tc>
      </w:tr>
      <w:tr w:rsidR="003D3542" w:rsidRPr="003D3542" w14:paraId="0F1EBFA9" w14:textId="77777777" w:rsidTr="003D3542">
        <w:trPr>
          <w:trHeight w:val="187"/>
          <w:jc w:val="center"/>
        </w:trPr>
        <w:tc>
          <w:tcPr>
            <w:tcW w:w="3397" w:type="dxa"/>
            <w:shd w:val="clear" w:color="auto" w:fill="auto"/>
            <w:noWrap/>
          </w:tcPr>
          <w:p w14:paraId="2A4DBA7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A-n78A</w:t>
            </w:r>
          </w:p>
        </w:tc>
        <w:tc>
          <w:tcPr>
            <w:tcW w:w="3686" w:type="dxa"/>
          </w:tcPr>
          <w:p w14:paraId="02F86A9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r w:rsidRPr="003D3542">
              <w:rPr>
                <w:rFonts w:ascii="Arial" w:eastAsia="宋体" w:hAnsi="Arial" w:cs="Arial"/>
                <w:sz w:val="18"/>
                <w:szCs w:val="18"/>
              </w:rPr>
              <w:br/>
              <w:t>DC_</w:t>
            </w:r>
            <w:r w:rsidRPr="003D3542">
              <w:rPr>
                <w:rFonts w:ascii="Arial" w:eastAsia="宋体" w:hAnsi="Arial" w:cs="Arial"/>
                <w:sz w:val="18"/>
                <w:szCs w:val="18"/>
                <w:lang w:val="sv-SE"/>
              </w:rPr>
              <w:t>71</w:t>
            </w:r>
            <w:r w:rsidRPr="003D3542">
              <w:rPr>
                <w:rFonts w:ascii="Arial" w:eastAsia="宋体" w:hAnsi="Arial" w:cs="Arial"/>
                <w:sz w:val="18"/>
                <w:szCs w:val="18"/>
              </w:rPr>
              <w:t>A_n78A</w:t>
            </w:r>
          </w:p>
        </w:tc>
      </w:tr>
      <w:tr w:rsidR="003D3542" w:rsidRPr="003D3542" w14:paraId="2895D69B" w14:textId="77777777" w:rsidTr="003D3542">
        <w:trPr>
          <w:trHeight w:val="187"/>
          <w:jc w:val="center"/>
        </w:trPr>
        <w:tc>
          <w:tcPr>
            <w:tcW w:w="3397" w:type="dxa"/>
            <w:shd w:val="clear" w:color="auto" w:fill="auto"/>
            <w:noWrap/>
            <w:vAlign w:val="center"/>
          </w:tcPr>
          <w:p w14:paraId="29AB79D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_8A_n1A-n3A-n77A</w:t>
            </w:r>
          </w:p>
        </w:tc>
        <w:tc>
          <w:tcPr>
            <w:tcW w:w="3686" w:type="dxa"/>
            <w:vAlign w:val="center"/>
          </w:tcPr>
          <w:p w14:paraId="326DBD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_8A_n1A</w:t>
            </w:r>
          </w:p>
          <w:p w14:paraId="36FDE2F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_8A_n3A</w:t>
            </w:r>
          </w:p>
          <w:p w14:paraId="44F93C9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_8A_n77A</w:t>
            </w:r>
          </w:p>
        </w:tc>
      </w:tr>
      <w:tr w:rsidR="003D3542" w:rsidRPr="003D3542" w14:paraId="75CB23C1" w14:textId="77777777" w:rsidTr="003D3542">
        <w:trPr>
          <w:trHeight w:val="187"/>
          <w:jc w:val="center"/>
        </w:trPr>
        <w:tc>
          <w:tcPr>
            <w:tcW w:w="3397" w:type="dxa"/>
            <w:shd w:val="clear" w:color="auto" w:fill="auto"/>
            <w:noWrap/>
          </w:tcPr>
          <w:p w14:paraId="1756ADC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DC_8A_n3A-n28A-n77A</w:t>
            </w:r>
            <w:r w:rsidRPr="003D3542">
              <w:rPr>
                <w:rFonts w:ascii="Arial" w:eastAsia="宋体" w:hAnsi="Arial"/>
                <w:noProof/>
                <w:sz w:val="18"/>
                <w:vertAlign w:val="superscript"/>
                <w:lang w:eastAsia="zh-CN"/>
              </w:rPr>
              <w:t>2</w:t>
            </w:r>
          </w:p>
        </w:tc>
        <w:tc>
          <w:tcPr>
            <w:tcW w:w="3686" w:type="dxa"/>
          </w:tcPr>
          <w:p w14:paraId="7356AC3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C_8A_n3A</w:t>
            </w:r>
          </w:p>
          <w:p w14:paraId="5F18FDB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C_8A_n28A</w:t>
            </w:r>
          </w:p>
          <w:p w14:paraId="5CCB14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C_8A_n77A</w:t>
            </w:r>
          </w:p>
        </w:tc>
      </w:tr>
      <w:tr w:rsidR="003D3542" w:rsidRPr="003D3542" w14:paraId="4E4D6EDC" w14:textId="77777777" w:rsidTr="003D3542">
        <w:trPr>
          <w:trHeight w:val="187"/>
          <w:jc w:val="center"/>
        </w:trPr>
        <w:tc>
          <w:tcPr>
            <w:tcW w:w="3397" w:type="dxa"/>
            <w:shd w:val="clear" w:color="auto" w:fill="auto"/>
            <w:noWrap/>
          </w:tcPr>
          <w:p w14:paraId="0D27A89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DC_8A_n3A-n28A-n77(2A)</w:t>
            </w:r>
            <w:r w:rsidRPr="003D3542">
              <w:rPr>
                <w:rFonts w:ascii="Arial" w:eastAsia="宋体" w:hAnsi="Arial"/>
                <w:noProof/>
                <w:sz w:val="18"/>
                <w:vertAlign w:val="superscript"/>
                <w:lang w:eastAsia="zh-CN"/>
              </w:rPr>
              <w:t xml:space="preserve"> 2</w:t>
            </w:r>
          </w:p>
        </w:tc>
        <w:tc>
          <w:tcPr>
            <w:tcW w:w="3686" w:type="dxa"/>
          </w:tcPr>
          <w:p w14:paraId="457A631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C_8A_n3A</w:t>
            </w:r>
          </w:p>
          <w:p w14:paraId="033968B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C_8A_n28A</w:t>
            </w:r>
          </w:p>
          <w:p w14:paraId="4C720C4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C_8A_n77A</w:t>
            </w:r>
          </w:p>
        </w:tc>
      </w:tr>
      <w:tr w:rsidR="003D3542" w:rsidRPr="003D3542" w14:paraId="07055795" w14:textId="77777777" w:rsidTr="003D3542">
        <w:trPr>
          <w:trHeight w:val="187"/>
          <w:jc w:val="center"/>
        </w:trPr>
        <w:tc>
          <w:tcPr>
            <w:tcW w:w="3397" w:type="dxa"/>
            <w:shd w:val="clear" w:color="auto" w:fill="auto"/>
            <w:noWrap/>
            <w:vAlign w:val="center"/>
          </w:tcPr>
          <w:p w14:paraId="0BA2DCD2" w14:textId="77777777" w:rsidR="003D3542" w:rsidRPr="003D3542" w:rsidRDefault="003D3542" w:rsidP="003D3542">
            <w:pPr>
              <w:keepNext/>
              <w:keepLines/>
              <w:spacing w:after="0"/>
              <w:jc w:val="center"/>
              <w:rPr>
                <w:rFonts w:ascii="Arial" w:eastAsia="宋体" w:hAnsi="Arial"/>
                <w:bCs/>
                <w:sz w:val="18"/>
              </w:rPr>
            </w:pPr>
            <w:r w:rsidRPr="003D3542">
              <w:rPr>
                <w:rFonts w:ascii="Arial" w:eastAsia="宋体" w:hAnsi="Arial" w:hint="eastAsia"/>
                <w:sz w:val="18"/>
                <w:lang w:eastAsia="ja-JP"/>
              </w:rPr>
              <w:t>DC</w:t>
            </w:r>
            <w:r w:rsidRPr="003D3542">
              <w:rPr>
                <w:rFonts w:ascii="Arial" w:eastAsia="宋体" w:hAnsi="Arial"/>
                <w:sz w:val="18"/>
              </w:rPr>
              <w:t>_8A_n3A-n28A-n79A</w:t>
            </w:r>
          </w:p>
        </w:tc>
        <w:tc>
          <w:tcPr>
            <w:tcW w:w="3686" w:type="dxa"/>
            <w:vAlign w:val="center"/>
          </w:tcPr>
          <w:p w14:paraId="01FE112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_8A_n3A</w:t>
            </w:r>
          </w:p>
          <w:p w14:paraId="0AE5974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_8A_n28A</w:t>
            </w:r>
          </w:p>
          <w:p w14:paraId="24E8836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_8A_n79A</w:t>
            </w:r>
          </w:p>
        </w:tc>
      </w:tr>
      <w:tr w:rsidR="003D3542" w:rsidRPr="003D3542" w14:paraId="73A6DC42" w14:textId="77777777" w:rsidTr="003D3542">
        <w:trPr>
          <w:trHeight w:val="187"/>
          <w:jc w:val="center"/>
        </w:trPr>
        <w:tc>
          <w:tcPr>
            <w:tcW w:w="3397" w:type="dxa"/>
            <w:shd w:val="clear" w:color="auto" w:fill="auto"/>
            <w:noWrap/>
          </w:tcPr>
          <w:p w14:paraId="72FDA59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bCs/>
                <w:sz w:val="18"/>
              </w:rPr>
              <w:t>D</w:t>
            </w:r>
            <w:r w:rsidRPr="003D3542">
              <w:rPr>
                <w:rFonts w:ascii="Arial" w:eastAsia="宋体" w:hAnsi="Arial"/>
                <w:bCs/>
                <w:sz w:val="18"/>
              </w:rPr>
              <w:t>C_8A_n3A-n77A-n79A</w:t>
            </w:r>
          </w:p>
        </w:tc>
        <w:tc>
          <w:tcPr>
            <w:tcW w:w="3686" w:type="dxa"/>
          </w:tcPr>
          <w:p w14:paraId="07C570E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C_8A_n3A</w:t>
            </w:r>
          </w:p>
          <w:p w14:paraId="3C87FE4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C_8A_n77A</w:t>
            </w:r>
          </w:p>
          <w:p w14:paraId="4833509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C_8A_n79A</w:t>
            </w:r>
          </w:p>
        </w:tc>
      </w:tr>
      <w:tr w:rsidR="003D3542" w:rsidRPr="003D3542" w14:paraId="14FC05C0" w14:textId="77777777" w:rsidTr="003D3542">
        <w:trPr>
          <w:trHeight w:val="187"/>
          <w:jc w:val="center"/>
        </w:trPr>
        <w:tc>
          <w:tcPr>
            <w:tcW w:w="3397" w:type="dxa"/>
            <w:shd w:val="clear" w:color="auto" w:fill="auto"/>
            <w:noWrap/>
          </w:tcPr>
          <w:p w14:paraId="635CCD68" w14:textId="77777777" w:rsidR="003D3542" w:rsidRPr="003D3542" w:rsidRDefault="003D3542" w:rsidP="003D3542">
            <w:pPr>
              <w:keepNext/>
              <w:keepLines/>
              <w:spacing w:after="0"/>
              <w:jc w:val="center"/>
              <w:rPr>
                <w:rFonts w:ascii="Arial" w:eastAsia="宋体" w:hAnsi="Arial" w:cs="Arial"/>
                <w:sz w:val="18"/>
                <w:szCs w:val="18"/>
                <w:lang w:val="en-US" w:eastAsia="zh-CN" w:bidi="ar"/>
              </w:rPr>
            </w:pPr>
            <w:r w:rsidRPr="003D3542">
              <w:rPr>
                <w:rFonts w:ascii="Arial" w:eastAsia="宋体" w:hAnsi="Arial" w:hint="eastAsia"/>
                <w:bCs/>
                <w:sz w:val="18"/>
              </w:rPr>
              <w:t>D</w:t>
            </w:r>
            <w:r w:rsidRPr="003D3542">
              <w:rPr>
                <w:rFonts w:ascii="Arial" w:eastAsia="宋体" w:hAnsi="Arial"/>
                <w:bCs/>
                <w:sz w:val="18"/>
              </w:rPr>
              <w:t>C_8A_n3A-n77(2A)-n79A</w:t>
            </w:r>
          </w:p>
        </w:tc>
        <w:tc>
          <w:tcPr>
            <w:tcW w:w="3686" w:type="dxa"/>
          </w:tcPr>
          <w:p w14:paraId="7A40EB5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C_8A_n3A</w:t>
            </w:r>
          </w:p>
          <w:p w14:paraId="279068C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C_8A_n77A</w:t>
            </w:r>
          </w:p>
          <w:p w14:paraId="6A1078ED" w14:textId="77777777" w:rsidR="003D3542" w:rsidRPr="003D3542" w:rsidRDefault="003D3542" w:rsidP="003D3542">
            <w:pPr>
              <w:keepNext/>
              <w:keepLines/>
              <w:spacing w:after="0"/>
              <w:jc w:val="center"/>
              <w:rPr>
                <w:rFonts w:ascii="Arial" w:eastAsia="宋体" w:hAnsi="Arial" w:cs="Arial"/>
                <w:sz w:val="18"/>
                <w:szCs w:val="18"/>
                <w:lang w:val="en-US" w:eastAsia="zh-CN" w:bidi="ar"/>
              </w:rPr>
            </w:pPr>
            <w:r w:rsidRPr="003D3542">
              <w:rPr>
                <w:rFonts w:ascii="Arial" w:eastAsia="宋体" w:hAnsi="Arial" w:hint="eastAsia"/>
                <w:sz w:val="18"/>
              </w:rPr>
              <w:t>D</w:t>
            </w:r>
            <w:r w:rsidRPr="003D3542">
              <w:rPr>
                <w:rFonts w:ascii="Arial" w:eastAsia="宋体" w:hAnsi="Arial"/>
                <w:sz w:val="18"/>
              </w:rPr>
              <w:t>C_8A_n79A</w:t>
            </w:r>
          </w:p>
        </w:tc>
      </w:tr>
      <w:tr w:rsidR="003D3542" w:rsidRPr="003D3542" w14:paraId="680B6D45" w14:textId="77777777" w:rsidTr="003D3542">
        <w:trPr>
          <w:trHeight w:val="187"/>
          <w:jc w:val="center"/>
        </w:trPr>
        <w:tc>
          <w:tcPr>
            <w:tcW w:w="3397" w:type="dxa"/>
            <w:shd w:val="clear" w:color="auto" w:fill="auto"/>
            <w:noWrap/>
          </w:tcPr>
          <w:p w14:paraId="23754E9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DC_8A-11A_n1A-n77A</w:t>
            </w:r>
          </w:p>
        </w:tc>
        <w:tc>
          <w:tcPr>
            <w:tcW w:w="3686" w:type="dxa"/>
            <w:vAlign w:val="center"/>
          </w:tcPr>
          <w:p w14:paraId="66541D3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43F2A41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4E8D2A7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n1A</w:t>
            </w:r>
          </w:p>
          <w:p w14:paraId="18A4097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DC_11A_n77A</w:t>
            </w:r>
          </w:p>
        </w:tc>
      </w:tr>
      <w:tr w:rsidR="003D3542" w:rsidRPr="003D3542" w14:paraId="41D42823" w14:textId="77777777" w:rsidTr="003D3542">
        <w:trPr>
          <w:trHeight w:val="187"/>
          <w:jc w:val="center"/>
        </w:trPr>
        <w:tc>
          <w:tcPr>
            <w:tcW w:w="3397" w:type="dxa"/>
            <w:shd w:val="clear" w:color="auto" w:fill="auto"/>
            <w:noWrap/>
          </w:tcPr>
          <w:p w14:paraId="196BF0D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DC_8A-11A_n1A-n77(2A)</w:t>
            </w:r>
          </w:p>
        </w:tc>
        <w:tc>
          <w:tcPr>
            <w:tcW w:w="3686" w:type="dxa"/>
          </w:tcPr>
          <w:p w14:paraId="5D0457B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0AA5732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0840569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n1A</w:t>
            </w:r>
          </w:p>
          <w:p w14:paraId="2745F4F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DC_11A_n77A</w:t>
            </w:r>
          </w:p>
        </w:tc>
      </w:tr>
      <w:tr w:rsidR="003D3542" w:rsidRPr="003D3542" w14:paraId="233CE34C" w14:textId="77777777" w:rsidTr="003D3542">
        <w:trPr>
          <w:trHeight w:val="187"/>
          <w:jc w:val="center"/>
        </w:trPr>
        <w:tc>
          <w:tcPr>
            <w:tcW w:w="3397" w:type="dxa"/>
            <w:shd w:val="clear" w:color="auto" w:fill="auto"/>
            <w:noWrap/>
          </w:tcPr>
          <w:p w14:paraId="0314903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DC_8A-11A_n3A-n28A</w:t>
            </w:r>
          </w:p>
        </w:tc>
        <w:tc>
          <w:tcPr>
            <w:tcW w:w="3686" w:type="dxa"/>
          </w:tcPr>
          <w:p w14:paraId="46ED957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238B463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3111192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DC_11A_n3A</w:t>
            </w:r>
          </w:p>
          <w:p w14:paraId="77FF967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DC_11A_n28A</w:t>
            </w:r>
          </w:p>
        </w:tc>
      </w:tr>
      <w:tr w:rsidR="003D3542" w:rsidRPr="003D3542" w14:paraId="57CC6A07" w14:textId="77777777" w:rsidTr="003D3542">
        <w:trPr>
          <w:trHeight w:val="187"/>
          <w:jc w:val="center"/>
        </w:trPr>
        <w:tc>
          <w:tcPr>
            <w:tcW w:w="3397" w:type="dxa"/>
            <w:shd w:val="clear" w:color="auto" w:fill="auto"/>
            <w:noWrap/>
          </w:tcPr>
          <w:p w14:paraId="71E8A2C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DC_8A-11A_n3A-n77A</w:t>
            </w:r>
            <w:r w:rsidRPr="003D3542">
              <w:rPr>
                <w:rFonts w:ascii="Arial" w:eastAsia="宋体" w:hAnsi="Arial"/>
                <w:noProof/>
                <w:sz w:val="18"/>
                <w:vertAlign w:val="superscript"/>
                <w:lang w:eastAsia="zh-CN"/>
              </w:rPr>
              <w:t>2</w:t>
            </w:r>
          </w:p>
        </w:tc>
        <w:tc>
          <w:tcPr>
            <w:tcW w:w="3686" w:type="dxa"/>
          </w:tcPr>
          <w:p w14:paraId="04B90FF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4AA6841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712769B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DC_11A_n3A</w:t>
            </w:r>
          </w:p>
          <w:p w14:paraId="10102E4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DC_11A_n77A</w:t>
            </w:r>
          </w:p>
        </w:tc>
      </w:tr>
      <w:tr w:rsidR="003D3542" w:rsidRPr="003D3542" w14:paraId="7D4776FB" w14:textId="77777777" w:rsidTr="003D3542">
        <w:trPr>
          <w:trHeight w:val="187"/>
          <w:jc w:val="center"/>
        </w:trPr>
        <w:tc>
          <w:tcPr>
            <w:tcW w:w="3397" w:type="dxa"/>
            <w:shd w:val="clear" w:color="auto" w:fill="auto"/>
            <w:noWrap/>
          </w:tcPr>
          <w:p w14:paraId="580C81A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DC_8A-11A_n3A-n77(2A)</w:t>
            </w:r>
            <w:r w:rsidRPr="003D3542">
              <w:rPr>
                <w:rFonts w:ascii="Arial" w:eastAsia="宋体" w:hAnsi="Arial"/>
                <w:noProof/>
                <w:sz w:val="18"/>
                <w:vertAlign w:val="superscript"/>
                <w:lang w:eastAsia="zh-CN"/>
              </w:rPr>
              <w:t xml:space="preserve"> 2</w:t>
            </w:r>
          </w:p>
        </w:tc>
        <w:tc>
          <w:tcPr>
            <w:tcW w:w="3686" w:type="dxa"/>
          </w:tcPr>
          <w:p w14:paraId="72D5FDB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167240F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383369F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DC_11A_n3A</w:t>
            </w:r>
          </w:p>
          <w:p w14:paraId="277637C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DC_11A_n77A</w:t>
            </w:r>
          </w:p>
        </w:tc>
      </w:tr>
      <w:tr w:rsidR="003D3542" w:rsidRPr="003D3542" w14:paraId="6F092707" w14:textId="77777777" w:rsidTr="003D3542">
        <w:trPr>
          <w:trHeight w:val="187"/>
          <w:jc w:val="center"/>
        </w:trPr>
        <w:tc>
          <w:tcPr>
            <w:tcW w:w="3397" w:type="dxa"/>
            <w:shd w:val="clear" w:color="auto" w:fill="auto"/>
            <w:noWrap/>
          </w:tcPr>
          <w:p w14:paraId="39AC6E4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DC_8A-11A_n3A-n79A</w:t>
            </w:r>
          </w:p>
        </w:tc>
        <w:tc>
          <w:tcPr>
            <w:tcW w:w="3686" w:type="dxa"/>
          </w:tcPr>
          <w:p w14:paraId="270F4D4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n3A</w:t>
            </w:r>
          </w:p>
          <w:p w14:paraId="111421B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DC_8A_n79A</w:t>
            </w:r>
          </w:p>
          <w:p w14:paraId="4C5F290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n3A</w:t>
            </w:r>
          </w:p>
          <w:p w14:paraId="79B6A5F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DC_11A_n79A</w:t>
            </w:r>
          </w:p>
        </w:tc>
      </w:tr>
      <w:tr w:rsidR="003D3542" w:rsidRPr="003D3542" w14:paraId="6B419569" w14:textId="77777777" w:rsidTr="003D3542">
        <w:trPr>
          <w:trHeight w:val="187"/>
          <w:jc w:val="center"/>
        </w:trPr>
        <w:tc>
          <w:tcPr>
            <w:tcW w:w="3397" w:type="dxa"/>
            <w:shd w:val="clear" w:color="auto" w:fill="auto"/>
            <w:noWrap/>
          </w:tcPr>
          <w:p w14:paraId="4D2B29F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DC_8A-11A_n28A-n77A</w:t>
            </w:r>
            <w:r w:rsidRPr="003D3542">
              <w:rPr>
                <w:rFonts w:ascii="Arial" w:eastAsia="宋体" w:hAnsi="Arial"/>
                <w:noProof/>
                <w:sz w:val="18"/>
                <w:vertAlign w:val="superscript"/>
                <w:lang w:eastAsia="zh-CN"/>
              </w:rPr>
              <w:t>2</w:t>
            </w:r>
          </w:p>
        </w:tc>
        <w:tc>
          <w:tcPr>
            <w:tcW w:w="3686" w:type="dxa"/>
          </w:tcPr>
          <w:p w14:paraId="0BF583E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DC_8A_n28A</w:t>
            </w:r>
          </w:p>
          <w:p w14:paraId="64D318D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116C4EE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DC_11A_n28A</w:t>
            </w:r>
          </w:p>
          <w:p w14:paraId="031C2EF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DC_11A_n77A</w:t>
            </w:r>
          </w:p>
        </w:tc>
      </w:tr>
      <w:tr w:rsidR="003D3542" w:rsidRPr="003D3542" w14:paraId="6A179B88" w14:textId="77777777" w:rsidTr="003D3542">
        <w:trPr>
          <w:trHeight w:val="187"/>
          <w:jc w:val="center"/>
        </w:trPr>
        <w:tc>
          <w:tcPr>
            <w:tcW w:w="3397" w:type="dxa"/>
            <w:shd w:val="clear" w:color="auto" w:fill="auto"/>
            <w:noWrap/>
          </w:tcPr>
          <w:p w14:paraId="4E0DD06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DC_8A-11A_n28A-n77(2A)</w:t>
            </w:r>
            <w:r w:rsidRPr="003D3542">
              <w:rPr>
                <w:rFonts w:ascii="Arial" w:eastAsia="宋体" w:hAnsi="Arial"/>
                <w:noProof/>
                <w:sz w:val="18"/>
                <w:vertAlign w:val="superscript"/>
                <w:lang w:eastAsia="zh-CN"/>
              </w:rPr>
              <w:t xml:space="preserve"> 2</w:t>
            </w:r>
          </w:p>
        </w:tc>
        <w:tc>
          <w:tcPr>
            <w:tcW w:w="3686" w:type="dxa"/>
          </w:tcPr>
          <w:p w14:paraId="03003E7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DC_8A_n28A</w:t>
            </w:r>
          </w:p>
          <w:p w14:paraId="3B68D5D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3FE0499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DC_11A_n28A</w:t>
            </w:r>
          </w:p>
          <w:p w14:paraId="1A73DDF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DC_11A_n77A</w:t>
            </w:r>
          </w:p>
        </w:tc>
      </w:tr>
      <w:tr w:rsidR="003D3542" w:rsidRPr="003D3542" w14:paraId="3ACE1D9D" w14:textId="77777777" w:rsidTr="003D3542">
        <w:trPr>
          <w:trHeight w:val="187"/>
          <w:jc w:val="center"/>
        </w:trPr>
        <w:tc>
          <w:tcPr>
            <w:tcW w:w="3397" w:type="dxa"/>
            <w:shd w:val="clear" w:color="auto" w:fill="auto"/>
            <w:noWrap/>
          </w:tcPr>
          <w:p w14:paraId="26B696D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DC_8A-11A_n77A-n79A</w:t>
            </w:r>
          </w:p>
        </w:tc>
        <w:tc>
          <w:tcPr>
            <w:tcW w:w="3686" w:type="dxa"/>
            <w:vAlign w:val="center"/>
          </w:tcPr>
          <w:p w14:paraId="45C54ED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n77A</w:t>
            </w:r>
          </w:p>
          <w:p w14:paraId="3D6E18F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DC_8A_n79A</w:t>
            </w:r>
          </w:p>
          <w:p w14:paraId="43C0C8E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n77A</w:t>
            </w:r>
          </w:p>
          <w:p w14:paraId="55E7DB1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DC_11A_n79A</w:t>
            </w:r>
          </w:p>
        </w:tc>
      </w:tr>
      <w:tr w:rsidR="003D3542" w:rsidRPr="003D3542" w14:paraId="66B6A87F" w14:textId="77777777" w:rsidTr="003D3542">
        <w:trPr>
          <w:trHeight w:val="187"/>
          <w:jc w:val="center"/>
        </w:trPr>
        <w:tc>
          <w:tcPr>
            <w:tcW w:w="3397" w:type="dxa"/>
            <w:shd w:val="clear" w:color="auto" w:fill="auto"/>
            <w:noWrap/>
          </w:tcPr>
          <w:p w14:paraId="1052D25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DC_8A-11A_n77(2A)-n79A</w:t>
            </w:r>
          </w:p>
        </w:tc>
        <w:tc>
          <w:tcPr>
            <w:tcW w:w="3686" w:type="dxa"/>
            <w:vAlign w:val="center"/>
          </w:tcPr>
          <w:p w14:paraId="545C70A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n77A</w:t>
            </w:r>
          </w:p>
          <w:p w14:paraId="795AAC1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DC_8A_n79A</w:t>
            </w:r>
          </w:p>
          <w:p w14:paraId="26886D4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n77A</w:t>
            </w:r>
          </w:p>
          <w:p w14:paraId="5AD634D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DC_11A_n79A</w:t>
            </w:r>
          </w:p>
        </w:tc>
      </w:tr>
      <w:tr w:rsidR="003D3542" w:rsidRPr="003D3542" w14:paraId="20D32C18" w14:textId="77777777" w:rsidTr="003D3542">
        <w:trPr>
          <w:trHeight w:val="187"/>
          <w:jc w:val="center"/>
        </w:trPr>
        <w:tc>
          <w:tcPr>
            <w:tcW w:w="3397" w:type="dxa"/>
            <w:shd w:val="clear" w:color="auto" w:fill="auto"/>
            <w:noWrap/>
          </w:tcPr>
          <w:p w14:paraId="086B026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DC_8A-20A-28A_n78</w:t>
            </w:r>
            <w:r w:rsidRPr="003D3542">
              <w:rPr>
                <w:rFonts w:ascii="Arial" w:eastAsia="宋体" w:hAnsi="Arial"/>
                <w:sz w:val="18"/>
                <w:lang w:val="fi-FI"/>
              </w:rPr>
              <w:t>A</w:t>
            </w:r>
          </w:p>
        </w:tc>
        <w:tc>
          <w:tcPr>
            <w:tcW w:w="3686" w:type="dxa"/>
          </w:tcPr>
          <w:p w14:paraId="0C48035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DC_8A_n78A</w:t>
            </w:r>
          </w:p>
          <w:p w14:paraId="41B4AC8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DC_20A_n78A</w:t>
            </w:r>
          </w:p>
          <w:p w14:paraId="4B4B3F9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DC_28A_n78A</w:t>
            </w:r>
          </w:p>
        </w:tc>
      </w:tr>
      <w:tr w:rsidR="003D3542" w:rsidRPr="003D3542" w14:paraId="12E97CBF" w14:textId="77777777" w:rsidTr="003D3542">
        <w:trPr>
          <w:trHeight w:val="187"/>
          <w:jc w:val="center"/>
        </w:trPr>
        <w:tc>
          <w:tcPr>
            <w:tcW w:w="3397" w:type="dxa"/>
            <w:shd w:val="clear" w:color="auto" w:fill="auto"/>
            <w:noWrap/>
          </w:tcPr>
          <w:p w14:paraId="604F5CF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DC_8A-20A-32A_n</w:t>
            </w:r>
            <w:r w:rsidRPr="003D3542">
              <w:rPr>
                <w:rFonts w:ascii="Arial" w:eastAsia="宋体" w:hAnsi="Arial"/>
                <w:sz w:val="18"/>
                <w:lang w:val="fi-FI"/>
              </w:rPr>
              <w:t>1A</w:t>
            </w:r>
          </w:p>
        </w:tc>
        <w:tc>
          <w:tcPr>
            <w:tcW w:w="3686" w:type="dxa"/>
          </w:tcPr>
          <w:p w14:paraId="5FADB40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DC_8A_n1A</w:t>
            </w:r>
          </w:p>
          <w:p w14:paraId="25DFB9D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DC_20A_n1A</w:t>
            </w:r>
          </w:p>
        </w:tc>
      </w:tr>
      <w:tr w:rsidR="003D3542" w:rsidRPr="003D3542" w14:paraId="68B801DE" w14:textId="77777777" w:rsidTr="003D3542">
        <w:trPr>
          <w:trHeight w:val="187"/>
          <w:jc w:val="center"/>
        </w:trPr>
        <w:tc>
          <w:tcPr>
            <w:tcW w:w="3397" w:type="dxa"/>
            <w:shd w:val="clear" w:color="auto" w:fill="auto"/>
            <w:noWrap/>
            <w:vAlign w:val="center"/>
          </w:tcPr>
          <w:p w14:paraId="226366B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bCs/>
                <w:sz w:val="18"/>
                <w:lang w:eastAsia="ja-JP"/>
              </w:rPr>
              <w:t>D</w:t>
            </w:r>
            <w:r w:rsidRPr="003D3542">
              <w:rPr>
                <w:rFonts w:ascii="Arial" w:eastAsia="宋体" w:hAnsi="Arial"/>
                <w:bCs/>
                <w:sz w:val="18"/>
                <w:lang w:eastAsia="ja-JP"/>
              </w:rPr>
              <w:t>C_8A_n28A-n77A-n79A</w:t>
            </w:r>
          </w:p>
        </w:tc>
        <w:tc>
          <w:tcPr>
            <w:tcW w:w="3686" w:type="dxa"/>
            <w:vAlign w:val="center"/>
          </w:tcPr>
          <w:p w14:paraId="5A68E86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w:t>
            </w:r>
            <w:r w:rsidRPr="003D3542">
              <w:rPr>
                <w:rFonts w:ascii="Arial" w:eastAsia="宋体" w:hAnsi="Arial"/>
                <w:sz w:val="18"/>
                <w:lang w:eastAsia="ja-JP"/>
              </w:rPr>
              <w:t>C_8A_n28A</w:t>
            </w:r>
          </w:p>
          <w:p w14:paraId="05A79FE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w:t>
            </w:r>
            <w:r w:rsidRPr="003D3542">
              <w:rPr>
                <w:rFonts w:ascii="Arial" w:eastAsia="宋体" w:hAnsi="Arial"/>
                <w:sz w:val="18"/>
                <w:lang w:eastAsia="ja-JP"/>
              </w:rPr>
              <w:t>C_8A_n77A</w:t>
            </w:r>
          </w:p>
          <w:p w14:paraId="0AAEA33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w:t>
            </w:r>
            <w:r w:rsidRPr="003D3542">
              <w:rPr>
                <w:rFonts w:ascii="Arial" w:eastAsia="宋体" w:hAnsi="Arial"/>
                <w:sz w:val="18"/>
                <w:lang w:eastAsia="ja-JP"/>
              </w:rPr>
              <w:t>C_8A_n79A</w:t>
            </w:r>
          </w:p>
        </w:tc>
      </w:tr>
      <w:tr w:rsidR="003D3542" w:rsidRPr="003D3542" w14:paraId="78E9906F" w14:textId="77777777" w:rsidTr="003D3542">
        <w:trPr>
          <w:trHeight w:val="187"/>
          <w:jc w:val="center"/>
        </w:trPr>
        <w:tc>
          <w:tcPr>
            <w:tcW w:w="3397" w:type="dxa"/>
            <w:shd w:val="clear" w:color="auto" w:fill="auto"/>
            <w:noWrap/>
            <w:vAlign w:val="center"/>
          </w:tcPr>
          <w:p w14:paraId="762C84C7"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sz w:val="18"/>
              </w:rPr>
              <w:t>DC_8A-20A-38A_n1</w:t>
            </w:r>
            <w:r w:rsidRPr="003D3542">
              <w:rPr>
                <w:rFonts w:ascii="Arial" w:eastAsia="宋体" w:hAnsi="Arial"/>
                <w:sz w:val="18"/>
                <w:lang w:val="fi-FI"/>
              </w:rPr>
              <w:t>A</w:t>
            </w:r>
          </w:p>
        </w:tc>
        <w:tc>
          <w:tcPr>
            <w:tcW w:w="3686" w:type="dxa"/>
            <w:vAlign w:val="center"/>
          </w:tcPr>
          <w:p w14:paraId="24EEAC0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DC_8A_n1A</w:t>
            </w:r>
          </w:p>
          <w:p w14:paraId="734B159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DC_20A_n1A</w:t>
            </w:r>
          </w:p>
          <w:p w14:paraId="2288E5EE"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sz w:val="18"/>
              </w:rPr>
              <w:t>DC_38A_n1A</w:t>
            </w:r>
          </w:p>
        </w:tc>
      </w:tr>
      <w:tr w:rsidR="003D3542" w:rsidRPr="003D3542" w14:paraId="06A237CD" w14:textId="77777777" w:rsidTr="003D3542">
        <w:trPr>
          <w:trHeight w:val="187"/>
          <w:jc w:val="center"/>
        </w:trPr>
        <w:tc>
          <w:tcPr>
            <w:tcW w:w="3397" w:type="dxa"/>
            <w:shd w:val="clear" w:color="auto" w:fill="auto"/>
            <w:noWrap/>
            <w:vAlign w:val="center"/>
          </w:tcPr>
          <w:p w14:paraId="3356DC46"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sz w:val="18"/>
              </w:rPr>
              <w:t>DC_8A-32A-38A_n1</w:t>
            </w:r>
            <w:r w:rsidRPr="003D3542">
              <w:rPr>
                <w:rFonts w:ascii="Arial" w:eastAsia="宋体" w:hAnsi="Arial"/>
                <w:sz w:val="18"/>
                <w:lang w:val="fi-FI"/>
              </w:rPr>
              <w:t>A</w:t>
            </w:r>
          </w:p>
        </w:tc>
        <w:tc>
          <w:tcPr>
            <w:tcW w:w="3686" w:type="dxa"/>
            <w:vAlign w:val="center"/>
          </w:tcPr>
          <w:p w14:paraId="264D3D4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DC_8A_n1A</w:t>
            </w:r>
          </w:p>
          <w:p w14:paraId="7C348A15"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sz w:val="18"/>
              </w:rPr>
              <w:t>DC_38A_n1A</w:t>
            </w:r>
          </w:p>
        </w:tc>
      </w:tr>
      <w:tr w:rsidR="003D3542" w:rsidRPr="003D3542" w14:paraId="1746AA76" w14:textId="77777777" w:rsidTr="003D3542">
        <w:trPr>
          <w:trHeight w:val="187"/>
          <w:jc w:val="center"/>
        </w:trPr>
        <w:tc>
          <w:tcPr>
            <w:tcW w:w="3397" w:type="dxa"/>
            <w:shd w:val="clear" w:color="auto" w:fill="auto"/>
            <w:noWrap/>
            <w:vAlign w:val="center"/>
          </w:tcPr>
          <w:p w14:paraId="184363CE" w14:textId="77777777" w:rsidR="003D3542" w:rsidRPr="003D3542" w:rsidRDefault="003D3542" w:rsidP="003D3542">
            <w:pPr>
              <w:keepNext/>
              <w:keepLines/>
              <w:spacing w:after="0"/>
              <w:jc w:val="center"/>
              <w:rPr>
                <w:rFonts w:ascii="Arial" w:eastAsia="MS Mincho" w:hAnsi="Arial"/>
                <w:bCs/>
                <w:sz w:val="18"/>
              </w:rPr>
            </w:pPr>
            <w:r w:rsidRPr="003D3542">
              <w:rPr>
                <w:rFonts w:ascii="Arial" w:eastAsia="宋体" w:hAnsi="Arial"/>
                <w:sz w:val="18"/>
                <w:lang w:val="en-US" w:eastAsia="zh-CN" w:bidi="ar"/>
              </w:rPr>
              <w:t>DC_8A_</w:t>
            </w:r>
            <w:r w:rsidRPr="003D3542">
              <w:rPr>
                <w:rFonts w:ascii="Arial" w:eastAsia="宋体" w:hAnsi="Arial" w:hint="eastAsia"/>
                <w:sz w:val="18"/>
                <w:lang w:val="en-US" w:eastAsia="zh-CN" w:bidi="ar"/>
              </w:rPr>
              <w:t>n39A-</w:t>
            </w:r>
            <w:r w:rsidRPr="003D3542">
              <w:rPr>
                <w:rFonts w:ascii="Arial" w:eastAsia="宋体" w:hAnsi="Arial"/>
                <w:sz w:val="18"/>
                <w:lang w:val="en-US" w:eastAsia="zh-CN" w:bidi="ar"/>
              </w:rPr>
              <w:t>n40A-n41A</w:t>
            </w:r>
          </w:p>
        </w:tc>
        <w:tc>
          <w:tcPr>
            <w:tcW w:w="3686" w:type="dxa"/>
            <w:vAlign w:val="center"/>
          </w:tcPr>
          <w:p w14:paraId="6C588F61"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sz w:val="18"/>
                <w:lang w:val="en-US" w:eastAsia="zh-CN" w:bidi="ar"/>
              </w:rPr>
              <w:t>DC_8A_n</w:t>
            </w:r>
            <w:r w:rsidRPr="003D3542">
              <w:rPr>
                <w:rFonts w:ascii="Arial" w:eastAsia="宋体" w:hAnsi="Arial" w:hint="eastAsia"/>
                <w:sz w:val="18"/>
                <w:lang w:val="en-US" w:eastAsia="zh-CN" w:bidi="ar"/>
              </w:rPr>
              <w:t>3</w:t>
            </w:r>
            <w:r w:rsidRPr="003D3542">
              <w:rPr>
                <w:rFonts w:ascii="Arial" w:eastAsia="宋体" w:hAnsi="Arial"/>
                <w:sz w:val="18"/>
                <w:lang w:val="en-US" w:eastAsia="zh-CN" w:bidi="ar"/>
              </w:rPr>
              <w:t>9A</w:t>
            </w:r>
          </w:p>
          <w:p w14:paraId="1C816943"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sz w:val="18"/>
                <w:lang w:val="en-US" w:eastAsia="zh-CN" w:bidi="ar"/>
              </w:rPr>
              <w:t>DC_8A_n40A</w:t>
            </w:r>
          </w:p>
          <w:p w14:paraId="2BAFEDE8" w14:textId="77777777" w:rsidR="003D3542" w:rsidRPr="003D3542" w:rsidRDefault="003D3542" w:rsidP="003D3542">
            <w:pPr>
              <w:keepNext/>
              <w:keepLines/>
              <w:spacing w:after="0"/>
              <w:jc w:val="center"/>
              <w:rPr>
                <w:rFonts w:ascii="Arial" w:eastAsia="宋体" w:hAnsi="Arial"/>
                <w:bCs/>
                <w:sz w:val="18"/>
                <w:lang w:eastAsia="zh-CN"/>
              </w:rPr>
            </w:pPr>
            <w:r w:rsidRPr="003D3542">
              <w:rPr>
                <w:rFonts w:ascii="Arial" w:eastAsia="宋体" w:hAnsi="Arial"/>
                <w:sz w:val="18"/>
                <w:lang w:val="en-US" w:eastAsia="zh-CN" w:bidi="ar"/>
              </w:rPr>
              <w:t>DC_8A_n41A</w:t>
            </w:r>
          </w:p>
        </w:tc>
      </w:tr>
      <w:tr w:rsidR="003D3542" w:rsidRPr="003D3542" w14:paraId="0FEF1AA6" w14:textId="77777777" w:rsidTr="003D3542">
        <w:trPr>
          <w:trHeight w:val="187"/>
          <w:jc w:val="center"/>
        </w:trPr>
        <w:tc>
          <w:tcPr>
            <w:tcW w:w="3397" w:type="dxa"/>
            <w:shd w:val="clear" w:color="auto" w:fill="auto"/>
            <w:noWrap/>
            <w:vAlign w:val="center"/>
          </w:tcPr>
          <w:p w14:paraId="0D0627CB"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cs="Arial"/>
                <w:sz w:val="18"/>
                <w:szCs w:val="18"/>
                <w:lang w:val="en-US" w:eastAsia="zh-CN" w:bidi="ar"/>
              </w:rPr>
              <w:t>DC_8A_</w:t>
            </w:r>
            <w:r w:rsidRPr="003D3542">
              <w:rPr>
                <w:rFonts w:ascii="Arial" w:eastAsia="宋体" w:hAnsi="Arial" w:cs="Arial" w:hint="eastAsia"/>
                <w:sz w:val="18"/>
                <w:szCs w:val="18"/>
                <w:lang w:val="en-US" w:eastAsia="zh-CN" w:bidi="ar"/>
              </w:rPr>
              <w:t>n39A-</w:t>
            </w:r>
            <w:r w:rsidRPr="003D3542">
              <w:rPr>
                <w:rFonts w:ascii="Arial" w:eastAsia="宋体" w:hAnsi="Arial" w:cs="Arial"/>
                <w:sz w:val="18"/>
                <w:szCs w:val="18"/>
                <w:lang w:val="en-US" w:eastAsia="zh-CN" w:bidi="ar"/>
              </w:rPr>
              <w:t>n40A-</w:t>
            </w:r>
            <w:r w:rsidRPr="003D3542">
              <w:rPr>
                <w:rFonts w:ascii="Arial" w:eastAsia="宋体" w:hAnsi="Arial" w:cs="Arial" w:hint="eastAsia"/>
                <w:sz w:val="18"/>
                <w:szCs w:val="18"/>
                <w:lang w:val="en-US" w:eastAsia="zh-CN" w:bidi="ar"/>
              </w:rPr>
              <w:t>n79</w:t>
            </w:r>
            <w:r w:rsidRPr="003D3542">
              <w:rPr>
                <w:rFonts w:ascii="Arial" w:eastAsia="宋体" w:hAnsi="Arial" w:cs="Arial"/>
                <w:sz w:val="18"/>
                <w:szCs w:val="18"/>
                <w:lang w:val="en-US" w:eastAsia="zh-CN" w:bidi="ar"/>
              </w:rPr>
              <w:t>A</w:t>
            </w:r>
          </w:p>
        </w:tc>
        <w:tc>
          <w:tcPr>
            <w:tcW w:w="3686" w:type="dxa"/>
            <w:vAlign w:val="center"/>
          </w:tcPr>
          <w:p w14:paraId="40314FB1" w14:textId="77777777" w:rsidR="003D3542" w:rsidRPr="003D3542" w:rsidRDefault="003D3542" w:rsidP="003D3542">
            <w:pPr>
              <w:spacing w:after="0"/>
              <w:jc w:val="center"/>
              <w:textAlignment w:val="center"/>
              <w:rPr>
                <w:rFonts w:ascii="Arial" w:eastAsia="宋体" w:hAnsi="Arial" w:cs="Arial"/>
                <w:sz w:val="18"/>
                <w:szCs w:val="18"/>
                <w:lang w:val="en-US" w:eastAsia="zh-CN" w:bidi="ar"/>
              </w:rPr>
            </w:pPr>
            <w:r w:rsidRPr="003D3542">
              <w:rPr>
                <w:rFonts w:ascii="Arial" w:eastAsia="宋体" w:hAnsi="Arial" w:cs="Arial"/>
                <w:sz w:val="18"/>
                <w:szCs w:val="18"/>
                <w:lang w:val="en-US" w:eastAsia="zh-CN" w:bidi="ar"/>
              </w:rPr>
              <w:t>DC_8A_n</w:t>
            </w:r>
            <w:r w:rsidRPr="003D3542">
              <w:rPr>
                <w:rFonts w:ascii="Arial" w:eastAsia="宋体" w:hAnsi="Arial" w:cs="Arial" w:hint="eastAsia"/>
                <w:sz w:val="18"/>
                <w:szCs w:val="18"/>
                <w:lang w:val="en-US" w:eastAsia="zh-CN" w:bidi="ar"/>
              </w:rPr>
              <w:t>3</w:t>
            </w:r>
            <w:r w:rsidRPr="003D3542">
              <w:rPr>
                <w:rFonts w:ascii="Arial" w:eastAsia="宋体" w:hAnsi="Arial" w:cs="Arial"/>
                <w:sz w:val="18"/>
                <w:szCs w:val="18"/>
                <w:lang w:val="en-US" w:eastAsia="zh-CN" w:bidi="ar"/>
              </w:rPr>
              <w:t>9A</w:t>
            </w:r>
          </w:p>
          <w:p w14:paraId="3ECB14F0"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cs="Arial"/>
                <w:sz w:val="18"/>
                <w:szCs w:val="18"/>
                <w:lang w:val="en-US" w:eastAsia="zh-CN" w:bidi="ar"/>
              </w:rPr>
              <w:t>DC_8A_n40A</w:t>
            </w:r>
            <w:r w:rsidRPr="003D3542">
              <w:rPr>
                <w:rFonts w:ascii="Arial" w:eastAsia="宋体" w:hAnsi="Arial" w:cs="Arial"/>
                <w:sz w:val="18"/>
                <w:szCs w:val="18"/>
                <w:lang w:val="en-US" w:eastAsia="zh-CN" w:bidi="ar"/>
              </w:rPr>
              <w:br/>
              <w:t>DC_8A_</w:t>
            </w:r>
            <w:r w:rsidRPr="003D3542">
              <w:rPr>
                <w:rFonts w:ascii="Arial" w:eastAsia="宋体" w:hAnsi="Arial" w:cs="Arial" w:hint="eastAsia"/>
                <w:sz w:val="18"/>
                <w:szCs w:val="18"/>
                <w:lang w:val="en-US" w:eastAsia="zh-CN" w:bidi="ar"/>
              </w:rPr>
              <w:t>n79</w:t>
            </w:r>
            <w:r w:rsidRPr="003D3542">
              <w:rPr>
                <w:rFonts w:ascii="Arial" w:eastAsia="宋体" w:hAnsi="Arial" w:cs="Arial"/>
                <w:sz w:val="18"/>
                <w:szCs w:val="18"/>
                <w:lang w:val="en-US" w:eastAsia="zh-CN" w:bidi="ar"/>
              </w:rPr>
              <w:t>A</w:t>
            </w:r>
          </w:p>
        </w:tc>
      </w:tr>
      <w:tr w:rsidR="003D3542" w:rsidRPr="003D3542" w14:paraId="78DE0A56" w14:textId="77777777" w:rsidTr="003D3542">
        <w:trPr>
          <w:trHeight w:val="187"/>
          <w:jc w:val="center"/>
        </w:trPr>
        <w:tc>
          <w:tcPr>
            <w:tcW w:w="3397" w:type="dxa"/>
            <w:shd w:val="clear" w:color="auto" w:fill="auto"/>
            <w:noWrap/>
          </w:tcPr>
          <w:p w14:paraId="62DE158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val="en-US" w:eastAsia="zh-CN" w:bidi="ar"/>
              </w:rPr>
              <w:t>DC_8A_n40A-n41A-n79A</w:t>
            </w:r>
          </w:p>
        </w:tc>
        <w:tc>
          <w:tcPr>
            <w:tcW w:w="3686" w:type="dxa"/>
          </w:tcPr>
          <w:p w14:paraId="7CEC402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val="en-US" w:eastAsia="zh-CN" w:bidi="ar"/>
              </w:rPr>
              <w:t>DC_8A_n40A</w:t>
            </w:r>
          </w:p>
          <w:p w14:paraId="0E669BF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val="en-US" w:eastAsia="zh-CN" w:bidi="ar"/>
              </w:rPr>
              <w:t>DC_8A_n41A</w:t>
            </w:r>
          </w:p>
          <w:p w14:paraId="1179632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val="en-US" w:eastAsia="zh-CN" w:bidi="ar"/>
              </w:rPr>
              <w:t>DC_8A_n79A</w:t>
            </w:r>
          </w:p>
        </w:tc>
      </w:tr>
      <w:tr w:rsidR="003D3542" w:rsidRPr="003D3542" w14:paraId="0D0C59A8" w14:textId="77777777" w:rsidTr="003D3542">
        <w:trPr>
          <w:trHeight w:val="187"/>
          <w:jc w:val="center"/>
        </w:trPr>
        <w:tc>
          <w:tcPr>
            <w:tcW w:w="3397" w:type="dxa"/>
            <w:shd w:val="clear" w:color="auto" w:fill="auto"/>
            <w:noWrap/>
          </w:tcPr>
          <w:p w14:paraId="793F7B6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DC_8A-41A_n1A-n3A</w:t>
            </w:r>
          </w:p>
        </w:tc>
        <w:tc>
          <w:tcPr>
            <w:tcW w:w="3686" w:type="dxa"/>
          </w:tcPr>
          <w:p w14:paraId="136E097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7F6EEFF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5DF9356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w:t>
            </w:r>
            <w:r w:rsidRPr="003D3542">
              <w:rPr>
                <w:rFonts w:ascii="Arial" w:eastAsia="Malgun Gothic" w:hAnsi="Arial"/>
                <w:sz w:val="18"/>
                <w:lang w:val="x-none" w:eastAsia="ko-KR"/>
              </w:rPr>
              <w:t>_</w:t>
            </w:r>
            <w:r w:rsidRPr="003D3542">
              <w:rPr>
                <w:rFonts w:ascii="Arial" w:eastAsia="宋体" w:hAnsi="Arial"/>
                <w:sz w:val="18"/>
              </w:rPr>
              <w:t>n1A</w:t>
            </w:r>
          </w:p>
          <w:p w14:paraId="3C831D6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DC_41A_n3A</w:t>
            </w:r>
          </w:p>
        </w:tc>
      </w:tr>
      <w:tr w:rsidR="003D3542" w:rsidRPr="003D3542" w14:paraId="2898479D" w14:textId="77777777" w:rsidTr="003D3542">
        <w:trPr>
          <w:trHeight w:val="187"/>
          <w:jc w:val="center"/>
        </w:trPr>
        <w:tc>
          <w:tcPr>
            <w:tcW w:w="3397" w:type="dxa"/>
            <w:shd w:val="clear" w:color="auto" w:fill="auto"/>
            <w:noWrap/>
          </w:tcPr>
          <w:p w14:paraId="2DD835F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DC_8A-41C_n1A-n3A</w:t>
            </w:r>
          </w:p>
        </w:tc>
        <w:tc>
          <w:tcPr>
            <w:tcW w:w="3686" w:type="dxa"/>
          </w:tcPr>
          <w:p w14:paraId="5A9ACD1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7FBC054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6B23B85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w:t>
            </w:r>
            <w:r w:rsidRPr="003D3542">
              <w:rPr>
                <w:rFonts w:ascii="Arial" w:eastAsia="Malgun Gothic" w:hAnsi="Arial"/>
                <w:sz w:val="18"/>
                <w:lang w:val="x-none" w:eastAsia="ko-KR"/>
              </w:rPr>
              <w:t>_</w:t>
            </w:r>
            <w:r w:rsidRPr="003D3542">
              <w:rPr>
                <w:rFonts w:ascii="Arial" w:eastAsia="宋体" w:hAnsi="Arial"/>
                <w:sz w:val="18"/>
              </w:rPr>
              <w:t>n1A</w:t>
            </w:r>
          </w:p>
          <w:p w14:paraId="5464583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DC_41A_n3A</w:t>
            </w:r>
          </w:p>
        </w:tc>
      </w:tr>
      <w:tr w:rsidR="003D3542" w:rsidRPr="003D3542" w14:paraId="6A70E73F" w14:textId="77777777" w:rsidTr="003D3542">
        <w:trPr>
          <w:trHeight w:val="187"/>
          <w:jc w:val="center"/>
        </w:trPr>
        <w:tc>
          <w:tcPr>
            <w:tcW w:w="3397" w:type="dxa"/>
            <w:shd w:val="clear" w:color="auto" w:fill="auto"/>
            <w:noWrap/>
          </w:tcPr>
          <w:p w14:paraId="75001684" w14:textId="77777777" w:rsidR="003D3542" w:rsidRPr="003D3542" w:rsidRDefault="003D3542" w:rsidP="003D3542">
            <w:pPr>
              <w:keepNext/>
              <w:keepLines/>
              <w:spacing w:after="0"/>
              <w:jc w:val="center"/>
              <w:rPr>
                <w:rFonts w:ascii="Arial" w:eastAsia="宋体" w:hAnsi="Arial" w:cs="Arial"/>
                <w:sz w:val="18"/>
                <w:szCs w:val="18"/>
                <w:lang w:val="en-US" w:eastAsia="zh-CN" w:bidi="ar"/>
              </w:rPr>
            </w:pPr>
            <w:r w:rsidRPr="003D3542">
              <w:rPr>
                <w:rFonts w:ascii="Arial" w:eastAsia="宋体" w:hAnsi="Arial"/>
                <w:sz w:val="18"/>
              </w:rPr>
              <w:t>DC_8A-41A_n1A-n77A</w:t>
            </w:r>
          </w:p>
        </w:tc>
        <w:tc>
          <w:tcPr>
            <w:tcW w:w="3686" w:type="dxa"/>
          </w:tcPr>
          <w:p w14:paraId="1F6CC6E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2B177CF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3F22AD0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w:t>
            </w:r>
            <w:r w:rsidRPr="003D3542">
              <w:rPr>
                <w:rFonts w:ascii="Arial" w:eastAsia="Malgun Gothic" w:hAnsi="Arial"/>
                <w:sz w:val="18"/>
                <w:lang w:val="x-none" w:eastAsia="ko-KR"/>
              </w:rPr>
              <w:t>_</w:t>
            </w:r>
            <w:r w:rsidRPr="003D3542">
              <w:rPr>
                <w:rFonts w:ascii="Arial" w:eastAsia="宋体" w:hAnsi="Arial"/>
                <w:sz w:val="18"/>
              </w:rPr>
              <w:t>n1A</w:t>
            </w:r>
          </w:p>
          <w:p w14:paraId="3055E64D" w14:textId="77777777" w:rsidR="003D3542" w:rsidRPr="003D3542" w:rsidRDefault="003D3542" w:rsidP="003D3542">
            <w:pPr>
              <w:keepNext/>
              <w:keepLines/>
              <w:spacing w:after="0"/>
              <w:jc w:val="center"/>
              <w:rPr>
                <w:rFonts w:ascii="Arial" w:eastAsia="宋体" w:hAnsi="Arial" w:cs="Arial"/>
                <w:sz w:val="18"/>
                <w:szCs w:val="18"/>
                <w:lang w:val="en-US" w:eastAsia="zh-CN" w:bidi="ar"/>
              </w:rPr>
            </w:pPr>
            <w:r w:rsidRPr="003D3542">
              <w:rPr>
                <w:rFonts w:ascii="Arial" w:eastAsia="宋体" w:hAnsi="Arial"/>
                <w:sz w:val="18"/>
              </w:rPr>
              <w:t>DC_41A_n77A</w:t>
            </w:r>
          </w:p>
        </w:tc>
      </w:tr>
      <w:tr w:rsidR="003D3542" w:rsidRPr="003D3542" w14:paraId="6BF5CFDA" w14:textId="77777777" w:rsidTr="003D3542">
        <w:trPr>
          <w:trHeight w:val="187"/>
          <w:jc w:val="center"/>
        </w:trPr>
        <w:tc>
          <w:tcPr>
            <w:tcW w:w="3397" w:type="dxa"/>
            <w:shd w:val="clear" w:color="auto" w:fill="auto"/>
            <w:noWrap/>
          </w:tcPr>
          <w:p w14:paraId="08643C79" w14:textId="77777777" w:rsidR="003D3542" w:rsidRPr="003D3542" w:rsidRDefault="003D3542" w:rsidP="003D3542">
            <w:pPr>
              <w:keepNext/>
              <w:keepLines/>
              <w:spacing w:after="0"/>
              <w:jc w:val="center"/>
              <w:rPr>
                <w:rFonts w:ascii="Arial" w:eastAsia="宋体" w:hAnsi="Arial" w:cs="Arial"/>
                <w:sz w:val="18"/>
                <w:szCs w:val="18"/>
                <w:lang w:val="en-US" w:eastAsia="zh-CN" w:bidi="ar"/>
              </w:rPr>
            </w:pPr>
            <w:r w:rsidRPr="003D3542">
              <w:rPr>
                <w:rFonts w:ascii="Arial" w:eastAsia="宋体" w:hAnsi="Arial"/>
                <w:sz w:val="18"/>
              </w:rPr>
              <w:t>DC_8A-41C_n1A-n77A</w:t>
            </w:r>
          </w:p>
        </w:tc>
        <w:tc>
          <w:tcPr>
            <w:tcW w:w="3686" w:type="dxa"/>
          </w:tcPr>
          <w:p w14:paraId="0870A69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64B4481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733DCA7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w:t>
            </w:r>
            <w:r w:rsidRPr="003D3542">
              <w:rPr>
                <w:rFonts w:ascii="Arial" w:eastAsia="Malgun Gothic" w:hAnsi="Arial"/>
                <w:sz w:val="18"/>
                <w:lang w:val="x-none" w:eastAsia="ko-KR"/>
              </w:rPr>
              <w:t>_</w:t>
            </w:r>
            <w:r w:rsidRPr="003D3542">
              <w:rPr>
                <w:rFonts w:ascii="Arial" w:eastAsia="宋体" w:hAnsi="Arial"/>
                <w:sz w:val="18"/>
              </w:rPr>
              <w:t>n1A</w:t>
            </w:r>
          </w:p>
          <w:p w14:paraId="248DB8C3" w14:textId="77777777" w:rsidR="003D3542" w:rsidRPr="003D3542" w:rsidRDefault="003D3542" w:rsidP="003D3542">
            <w:pPr>
              <w:keepNext/>
              <w:keepLines/>
              <w:spacing w:after="0"/>
              <w:jc w:val="center"/>
              <w:rPr>
                <w:rFonts w:ascii="Arial" w:eastAsia="宋体" w:hAnsi="Arial" w:cs="Arial"/>
                <w:sz w:val="18"/>
                <w:szCs w:val="18"/>
                <w:lang w:val="en-US" w:eastAsia="zh-CN" w:bidi="ar"/>
              </w:rPr>
            </w:pPr>
            <w:r w:rsidRPr="003D3542">
              <w:rPr>
                <w:rFonts w:ascii="Arial" w:eastAsia="宋体" w:hAnsi="Arial"/>
                <w:sz w:val="18"/>
              </w:rPr>
              <w:t>DC_41A_n77A</w:t>
            </w:r>
          </w:p>
        </w:tc>
      </w:tr>
      <w:tr w:rsidR="003D3542" w:rsidRPr="003D3542" w14:paraId="57726FDF" w14:textId="77777777" w:rsidTr="003D3542">
        <w:trPr>
          <w:trHeight w:val="187"/>
          <w:jc w:val="center"/>
        </w:trPr>
        <w:tc>
          <w:tcPr>
            <w:tcW w:w="3397" w:type="dxa"/>
            <w:shd w:val="clear" w:color="auto" w:fill="auto"/>
            <w:noWrap/>
            <w:vAlign w:val="center"/>
          </w:tcPr>
          <w:p w14:paraId="5033D52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MS Mincho" w:hAnsi="Arial" w:cs="Arial"/>
                <w:bCs/>
                <w:sz w:val="18"/>
                <w:szCs w:val="18"/>
              </w:rPr>
              <w:t>DC_8A-40A_n1A-n78A</w:t>
            </w:r>
          </w:p>
        </w:tc>
        <w:tc>
          <w:tcPr>
            <w:tcW w:w="3686" w:type="dxa"/>
            <w:vAlign w:val="center"/>
          </w:tcPr>
          <w:p w14:paraId="6F8630A2"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DC_8A_n1A</w:t>
            </w:r>
          </w:p>
          <w:p w14:paraId="0A049869" w14:textId="77777777" w:rsidR="003D3542" w:rsidRPr="003D3542" w:rsidRDefault="003D3542" w:rsidP="003D3542">
            <w:pPr>
              <w:keepNext/>
              <w:keepLines/>
              <w:spacing w:after="0"/>
              <w:jc w:val="center"/>
              <w:rPr>
                <w:rFonts w:ascii="Arial" w:eastAsia="等线" w:hAnsi="Arial" w:cs="Arial"/>
                <w:bCs/>
                <w:sz w:val="18"/>
                <w:szCs w:val="18"/>
                <w:lang w:eastAsia="zh-CN"/>
              </w:rPr>
            </w:pPr>
            <w:r w:rsidRPr="003D3542">
              <w:rPr>
                <w:rFonts w:ascii="Arial" w:eastAsia="宋体" w:hAnsi="Arial" w:cs="Arial"/>
                <w:bCs/>
                <w:sz w:val="18"/>
                <w:szCs w:val="18"/>
                <w:lang w:eastAsia="zh-CN"/>
              </w:rPr>
              <w:t>DC_8A_n78A</w:t>
            </w:r>
          </w:p>
          <w:p w14:paraId="6D57BACD"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A_n1A</w:t>
            </w:r>
          </w:p>
          <w:p w14:paraId="59A62F5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w:t>
            </w:r>
            <w:r w:rsidRPr="003D3542">
              <w:rPr>
                <w:rFonts w:ascii="Arial" w:eastAsia="等线" w:hAnsi="Arial" w:cs="Arial"/>
                <w:bCs/>
                <w:sz w:val="18"/>
                <w:szCs w:val="18"/>
                <w:lang w:eastAsia="zh-CN"/>
              </w:rPr>
              <w:t>78</w:t>
            </w:r>
            <w:r w:rsidRPr="003D3542">
              <w:rPr>
                <w:rFonts w:ascii="Arial" w:eastAsia="宋体" w:hAnsi="Arial" w:cs="Arial"/>
                <w:bCs/>
                <w:sz w:val="18"/>
                <w:szCs w:val="18"/>
                <w:lang w:eastAsia="zh-CN"/>
              </w:rPr>
              <w:t>A</w:t>
            </w:r>
          </w:p>
        </w:tc>
      </w:tr>
      <w:tr w:rsidR="003D3542" w:rsidRPr="003D3542" w14:paraId="01EFA421" w14:textId="77777777" w:rsidTr="003D3542">
        <w:trPr>
          <w:trHeight w:val="187"/>
          <w:jc w:val="center"/>
        </w:trPr>
        <w:tc>
          <w:tcPr>
            <w:tcW w:w="3397" w:type="dxa"/>
            <w:shd w:val="clear" w:color="auto" w:fill="auto"/>
            <w:noWrap/>
            <w:vAlign w:val="center"/>
          </w:tcPr>
          <w:p w14:paraId="5C3AAD5B"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MS Mincho" w:hAnsi="Arial" w:cs="Arial"/>
                <w:bCs/>
                <w:sz w:val="18"/>
                <w:szCs w:val="18"/>
              </w:rPr>
              <w:t>DC_8A-40C_n1A-n78A</w:t>
            </w:r>
          </w:p>
        </w:tc>
        <w:tc>
          <w:tcPr>
            <w:tcW w:w="3686" w:type="dxa"/>
            <w:vAlign w:val="center"/>
          </w:tcPr>
          <w:p w14:paraId="521952C0"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DC_8A_n1A</w:t>
            </w:r>
          </w:p>
          <w:p w14:paraId="30886FA9" w14:textId="77777777" w:rsidR="003D3542" w:rsidRPr="003D3542" w:rsidRDefault="003D3542" w:rsidP="003D3542">
            <w:pPr>
              <w:keepNext/>
              <w:keepLines/>
              <w:spacing w:after="0"/>
              <w:jc w:val="center"/>
              <w:rPr>
                <w:rFonts w:ascii="Arial" w:eastAsia="等线" w:hAnsi="Arial" w:cs="Arial"/>
                <w:bCs/>
                <w:sz w:val="18"/>
                <w:szCs w:val="18"/>
                <w:lang w:eastAsia="zh-CN"/>
              </w:rPr>
            </w:pPr>
            <w:r w:rsidRPr="003D3542">
              <w:rPr>
                <w:rFonts w:ascii="Arial" w:eastAsia="宋体" w:hAnsi="Arial" w:cs="Arial"/>
                <w:bCs/>
                <w:sz w:val="18"/>
                <w:szCs w:val="18"/>
                <w:lang w:eastAsia="zh-CN"/>
              </w:rPr>
              <w:t>DC_8A_n78A</w:t>
            </w:r>
          </w:p>
          <w:p w14:paraId="7D306D0C"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A_n1A</w:t>
            </w:r>
          </w:p>
          <w:p w14:paraId="45D4709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w:t>
            </w:r>
            <w:r w:rsidRPr="003D3542">
              <w:rPr>
                <w:rFonts w:ascii="Arial" w:eastAsia="等线" w:hAnsi="Arial" w:cs="Arial"/>
                <w:bCs/>
                <w:sz w:val="18"/>
                <w:szCs w:val="18"/>
                <w:lang w:eastAsia="zh-CN"/>
              </w:rPr>
              <w:t>78</w:t>
            </w:r>
            <w:r w:rsidRPr="003D3542">
              <w:rPr>
                <w:rFonts w:ascii="Arial" w:eastAsia="宋体" w:hAnsi="Arial" w:cs="Arial"/>
                <w:bCs/>
                <w:sz w:val="18"/>
                <w:szCs w:val="18"/>
                <w:lang w:eastAsia="zh-CN"/>
              </w:rPr>
              <w:t>A</w:t>
            </w:r>
          </w:p>
        </w:tc>
      </w:tr>
      <w:tr w:rsidR="003D3542" w:rsidRPr="003D3542" w14:paraId="7C61EC78" w14:textId="77777777" w:rsidTr="003D3542">
        <w:trPr>
          <w:trHeight w:val="187"/>
          <w:jc w:val="center"/>
        </w:trPr>
        <w:tc>
          <w:tcPr>
            <w:tcW w:w="3397" w:type="dxa"/>
            <w:shd w:val="clear" w:color="auto" w:fill="auto"/>
            <w:noWrap/>
          </w:tcPr>
          <w:p w14:paraId="6178289A"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t>DC_8A-41A_n3A-n77A</w:t>
            </w:r>
          </w:p>
        </w:tc>
        <w:tc>
          <w:tcPr>
            <w:tcW w:w="3686" w:type="dxa"/>
            <w:vAlign w:val="center"/>
          </w:tcPr>
          <w:p w14:paraId="59BA99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n3A</w:t>
            </w:r>
          </w:p>
          <w:p w14:paraId="668C8BE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38E04D9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w:t>
            </w:r>
            <w:r w:rsidRPr="003D3542">
              <w:rPr>
                <w:rFonts w:ascii="Arial" w:eastAsia="Malgun Gothic" w:hAnsi="Arial"/>
                <w:sz w:val="18"/>
                <w:lang w:val="x-none" w:eastAsia="ko-KR"/>
              </w:rPr>
              <w:t>_</w:t>
            </w:r>
            <w:r w:rsidRPr="003D3542">
              <w:rPr>
                <w:rFonts w:ascii="Arial" w:eastAsia="宋体" w:hAnsi="Arial"/>
                <w:sz w:val="18"/>
              </w:rPr>
              <w:t>n3A</w:t>
            </w:r>
          </w:p>
          <w:p w14:paraId="100DCC43"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rPr>
              <w:t>DC_41A_n77A</w:t>
            </w:r>
          </w:p>
        </w:tc>
      </w:tr>
      <w:tr w:rsidR="003D3542" w:rsidRPr="003D3542" w14:paraId="6D793C8C" w14:textId="77777777" w:rsidTr="003D3542">
        <w:trPr>
          <w:trHeight w:val="187"/>
          <w:jc w:val="center"/>
        </w:trPr>
        <w:tc>
          <w:tcPr>
            <w:tcW w:w="3397" w:type="dxa"/>
            <w:shd w:val="clear" w:color="auto" w:fill="auto"/>
            <w:noWrap/>
          </w:tcPr>
          <w:p w14:paraId="53B9B865"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t>DC_8A-41C_n3A-n77A</w:t>
            </w:r>
          </w:p>
        </w:tc>
        <w:tc>
          <w:tcPr>
            <w:tcW w:w="3686" w:type="dxa"/>
            <w:vAlign w:val="center"/>
          </w:tcPr>
          <w:p w14:paraId="16E3DDD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n3A</w:t>
            </w:r>
          </w:p>
          <w:p w14:paraId="3EC1A70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26321E1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w:t>
            </w:r>
            <w:r w:rsidRPr="003D3542">
              <w:rPr>
                <w:rFonts w:ascii="Arial" w:eastAsia="Malgun Gothic" w:hAnsi="Arial"/>
                <w:sz w:val="18"/>
                <w:lang w:val="x-none" w:eastAsia="ko-KR"/>
              </w:rPr>
              <w:t>_</w:t>
            </w:r>
            <w:r w:rsidRPr="003D3542">
              <w:rPr>
                <w:rFonts w:ascii="Arial" w:eastAsia="宋体" w:hAnsi="Arial"/>
                <w:sz w:val="18"/>
              </w:rPr>
              <w:t>n3A</w:t>
            </w:r>
          </w:p>
          <w:p w14:paraId="6BB97B6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w:t>
            </w:r>
            <w:r w:rsidRPr="003D3542">
              <w:rPr>
                <w:rFonts w:ascii="Arial" w:eastAsia="Malgun Gothic" w:hAnsi="Arial"/>
                <w:sz w:val="18"/>
                <w:lang w:val="x-none" w:eastAsia="ko-KR"/>
              </w:rPr>
              <w:t>_</w:t>
            </w:r>
            <w:r w:rsidRPr="003D3542">
              <w:rPr>
                <w:rFonts w:ascii="Arial" w:eastAsia="宋体" w:hAnsi="Arial"/>
                <w:sz w:val="18"/>
              </w:rPr>
              <w:t>n3A</w:t>
            </w:r>
          </w:p>
          <w:p w14:paraId="45BFDB7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DC_41A_n77A</w:t>
            </w:r>
          </w:p>
          <w:p w14:paraId="6C53FF62"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rPr>
              <w:t>DC_41C_n77A</w:t>
            </w:r>
          </w:p>
        </w:tc>
      </w:tr>
      <w:tr w:rsidR="003D3542" w:rsidRPr="003D3542" w14:paraId="6953EDAB" w14:textId="77777777" w:rsidTr="003D3542">
        <w:trPr>
          <w:trHeight w:val="187"/>
          <w:jc w:val="center"/>
        </w:trPr>
        <w:tc>
          <w:tcPr>
            <w:tcW w:w="3397" w:type="dxa"/>
            <w:shd w:val="clear" w:color="auto" w:fill="auto"/>
            <w:noWrap/>
          </w:tcPr>
          <w:p w14:paraId="5F14C11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DC_8A-42A_n1A-n3A</w:t>
            </w:r>
          </w:p>
        </w:tc>
        <w:tc>
          <w:tcPr>
            <w:tcW w:w="3686" w:type="dxa"/>
            <w:vAlign w:val="center"/>
          </w:tcPr>
          <w:p w14:paraId="3A3F8CE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330D710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25B6F89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w:t>
            </w:r>
            <w:r w:rsidRPr="003D3542">
              <w:rPr>
                <w:rFonts w:ascii="Arial" w:eastAsia="Malgun Gothic" w:hAnsi="Arial"/>
                <w:sz w:val="18"/>
                <w:lang w:val="x-none" w:eastAsia="ko-KR"/>
              </w:rPr>
              <w:t>_</w:t>
            </w:r>
            <w:r w:rsidRPr="003D3542">
              <w:rPr>
                <w:rFonts w:ascii="Arial" w:eastAsia="宋体" w:hAnsi="Arial"/>
                <w:sz w:val="18"/>
              </w:rPr>
              <w:t>n1A</w:t>
            </w:r>
          </w:p>
          <w:p w14:paraId="776B457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DC_42A_n3A</w:t>
            </w:r>
          </w:p>
        </w:tc>
      </w:tr>
      <w:tr w:rsidR="003D3542" w:rsidRPr="003D3542" w14:paraId="7130D0CC" w14:textId="77777777" w:rsidTr="003D3542">
        <w:trPr>
          <w:trHeight w:val="187"/>
          <w:jc w:val="center"/>
        </w:trPr>
        <w:tc>
          <w:tcPr>
            <w:tcW w:w="3397" w:type="dxa"/>
            <w:shd w:val="clear" w:color="auto" w:fill="auto"/>
            <w:noWrap/>
          </w:tcPr>
          <w:p w14:paraId="53D1AF6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DC_8A-42C_n1A-n3A</w:t>
            </w:r>
          </w:p>
        </w:tc>
        <w:tc>
          <w:tcPr>
            <w:tcW w:w="3686" w:type="dxa"/>
            <w:vAlign w:val="center"/>
          </w:tcPr>
          <w:p w14:paraId="2E4407E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02EFBC7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421E577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w:t>
            </w:r>
            <w:r w:rsidRPr="003D3542">
              <w:rPr>
                <w:rFonts w:ascii="Arial" w:eastAsia="Malgun Gothic" w:hAnsi="Arial"/>
                <w:sz w:val="18"/>
                <w:lang w:val="x-none" w:eastAsia="ko-KR"/>
              </w:rPr>
              <w:t>_</w:t>
            </w:r>
            <w:r w:rsidRPr="003D3542">
              <w:rPr>
                <w:rFonts w:ascii="Arial" w:eastAsia="宋体" w:hAnsi="Arial"/>
                <w:sz w:val="18"/>
              </w:rPr>
              <w:t>n1A</w:t>
            </w:r>
          </w:p>
          <w:p w14:paraId="210DF3C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w:t>
            </w:r>
            <w:r w:rsidRPr="003D3542">
              <w:rPr>
                <w:rFonts w:ascii="Arial" w:eastAsia="Malgun Gothic" w:hAnsi="Arial"/>
                <w:sz w:val="18"/>
                <w:lang w:val="x-none" w:eastAsia="ko-KR"/>
              </w:rPr>
              <w:t>_</w:t>
            </w:r>
            <w:r w:rsidRPr="003D3542">
              <w:rPr>
                <w:rFonts w:ascii="Arial" w:eastAsia="宋体" w:hAnsi="Arial"/>
                <w:sz w:val="18"/>
              </w:rPr>
              <w:t>n1A</w:t>
            </w:r>
          </w:p>
          <w:p w14:paraId="2F4D123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DC_42A_n3A</w:t>
            </w:r>
          </w:p>
          <w:p w14:paraId="3ABFF54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DC_42C_n3A</w:t>
            </w:r>
          </w:p>
        </w:tc>
      </w:tr>
      <w:tr w:rsidR="003D3542" w:rsidRPr="003D3542" w14:paraId="0B69DC57" w14:textId="77777777" w:rsidTr="003D3542">
        <w:trPr>
          <w:trHeight w:val="187"/>
          <w:jc w:val="center"/>
        </w:trPr>
        <w:tc>
          <w:tcPr>
            <w:tcW w:w="3397" w:type="dxa"/>
            <w:shd w:val="clear" w:color="auto" w:fill="auto"/>
            <w:noWrap/>
          </w:tcPr>
          <w:p w14:paraId="78C70A8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DC_8A-42A_n1A-n77A</w:t>
            </w:r>
          </w:p>
        </w:tc>
        <w:tc>
          <w:tcPr>
            <w:tcW w:w="3686" w:type="dxa"/>
            <w:vAlign w:val="center"/>
          </w:tcPr>
          <w:p w14:paraId="06ECF1E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4B082E2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13DFCA8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w:t>
            </w:r>
            <w:r w:rsidRPr="003D3542">
              <w:rPr>
                <w:rFonts w:ascii="Arial" w:eastAsia="Malgun Gothic" w:hAnsi="Arial"/>
                <w:sz w:val="18"/>
                <w:lang w:val="x-none" w:eastAsia="ko-KR"/>
              </w:rPr>
              <w:t>_</w:t>
            </w:r>
            <w:r w:rsidRPr="003D3542">
              <w:rPr>
                <w:rFonts w:ascii="Arial" w:eastAsia="宋体" w:hAnsi="Arial"/>
                <w:sz w:val="18"/>
              </w:rPr>
              <w:t>n1A</w:t>
            </w:r>
          </w:p>
        </w:tc>
      </w:tr>
      <w:tr w:rsidR="003D3542" w:rsidRPr="003D3542" w14:paraId="5433A578" w14:textId="77777777" w:rsidTr="003D3542">
        <w:trPr>
          <w:trHeight w:val="187"/>
          <w:jc w:val="center"/>
        </w:trPr>
        <w:tc>
          <w:tcPr>
            <w:tcW w:w="3397" w:type="dxa"/>
            <w:shd w:val="clear" w:color="auto" w:fill="auto"/>
            <w:noWrap/>
          </w:tcPr>
          <w:p w14:paraId="77369EA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DC_8A-42C_n1A-n77A</w:t>
            </w:r>
          </w:p>
        </w:tc>
        <w:tc>
          <w:tcPr>
            <w:tcW w:w="3686" w:type="dxa"/>
            <w:vAlign w:val="center"/>
          </w:tcPr>
          <w:p w14:paraId="0571CE4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7A0350A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6C3944B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w:t>
            </w:r>
            <w:r w:rsidRPr="003D3542">
              <w:rPr>
                <w:rFonts w:ascii="Arial" w:eastAsia="Malgun Gothic" w:hAnsi="Arial"/>
                <w:sz w:val="18"/>
                <w:lang w:val="x-none" w:eastAsia="ko-KR"/>
              </w:rPr>
              <w:t>_</w:t>
            </w:r>
            <w:r w:rsidRPr="003D3542">
              <w:rPr>
                <w:rFonts w:ascii="Arial" w:eastAsia="宋体" w:hAnsi="Arial"/>
                <w:sz w:val="18"/>
              </w:rPr>
              <w:t>n1A</w:t>
            </w:r>
          </w:p>
          <w:p w14:paraId="6C0D459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w:t>
            </w:r>
            <w:r w:rsidRPr="003D3542">
              <w:rPr>
                <w:rFonts w:ascii="Arial" w:eastAsia="Malgun Gothic" w:hAnsi="Arial"/>
                <w:sz w:val="18"/>
                <w:lang w:val="x-none" w:eastAsia="ko-KR"/>
              </w:rPr>
              <w:t>_</w:t>
            </w:r>
            <w:r w:rsidRPr="003D3542">
              <w:rPr>
                <w:rFonts w:ascii="Arial" w:eastAsia="宋体" w:hAnsi="Arial"/>
                <w:sz w:val="18"/>
              </w:rPr>
              <w:t>n1A</w:t>
            </w:r>
          </w:p>
        </w:tc>
      </w:tr>
      <w:tr w:rsidR="003D3542" w:rsidRPr="003D3542" w14:paraId="5E1EC4AB" w14:textId="77777777" w:rsidTr="003D3542">
        <w:trPr>
          <w:trHeight w:val="187"/>
          <w:jc w:val="center"/>
        </w:trPr>
        <w:tc>
          <w:tcPr>
            <w:tcW w:w="3397" w:type="dxa"/>
            <w:shd w:val="clear" w:color="auto" w:fill="auto"/>
            <w:noWrap/>
          </w:tcPr>
          <w:p w14:paraId="5C5FD0EC"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cs="Arial"/>
                <w:sz w:val="18"/>
                <w:szCs w:val="18"/>
              </w:rPr>
              <w:t>DC_8A-42A_n3A-n28A</w:t>
            </w:r>
            <w:r w:rsidRPr="003D3542">
              <w:rPr>
                <w:rFonts w:ascii="Arial" w:eastAsia="宋体" w:hAnsi="Arial"/>
                <w:noProof/>
                <w:sz w:val="18"/>
                <w:vertAlign w:val="superscript"/>
                <w:lang w:eastAsia="zh-CN"/>
              </w:rPr>
              <w:t>2</w:t>
            </w:r>
          </w:p>
        </w:tc>
        <w:tc>
          <w:tcPr>
            <w:tcW w:w="3686" w:type="dxa"/>
          </w:tcPr>
          <w:p w14:paraId="62DECFE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18DA35B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DC_8A_n28A</w:t>
            </w:r>
          </w:p>
          <w:p w14:paraId="064BB02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20B1BFFB"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lang w:eastAsia="ja-JP"/>
              </w:rPr>
              <w:t>DC_42A_n28A</w:t>
            </w:r>
          </w:p>
        </w:tc>
      </w:tr>
      <w:tr w:rsidR="003D3542" w:rsidRPr="003D3542" w14:paraId="0E111DE5" w14:textId="77777777" w:rsidTr="003D3542">
        <w:trPr>
          <w:trHeight w:val="187"/>
          <w:jc w:val="center"/>
        </w:trPr>
        <w:tc>
          <w:tcPr>
            <w:tcW w:w="3397" w:type="dxa"/>
            <w:shd w:val="clear" w:color="auto" w:fill="auto"/>
            <w:noWrap/>
          </w:tcPr>
          <w:p w14:paraId="5D6BAEB5"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cs="Arial"/>
                <w:sz w:val="18"/>
                <w:szCs w:val="18"/>
              </w:rPr>
              <w:t>DC_8A-42C_n3A-n28A</w:t>
            </w:r>
            <w:r w:rsidRPr="003D3542">
              <w:rPr>
                <w:rFonts w:ascii="Arial" w:eastAsia="宋体" w:hAnsi="Arial"/>
                <w:noProof/>
                <w:sz w:val="18"/>
                <w:vertAlign w:val="superscript"/>
                <w:lang w:eastAsia="zh-CN"/>
              </w:rPr>
              <w:t>2</w:t>
            </w:r>
          </w:p>
        </w:tc>
        <w:tc>
          <w:tcPr>
            <w:tcW w:w="3686" w:type="dxa"/>
          </w:tcPr>
          <w:p w14:paraId="071A46C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1618E3E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DC_8A_n28A</w:t>
            </w:r>
          </w:p>
          <w:p w14:paraId="53ECF36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4443B83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DC_42C_n3A</w:t>
            </w:r>
          </w:p>
          <w:p w14:paraId="74FF46C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DC_42A_n28A</w:t>
            </w:r>
          </w:p>
          <w:p w14:paraId="004C66D1"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lang w:eastAsia="ja-JP"/>
              </w:rPr>
              <w:t>DC_42C_n28A</w:t>
            </w:r>
          </w:p>
        </w:tc>
      </w:tr>
      <w:tr w:rsidR="003D3542" w:rsidRPr="003D3542" w14:paraId="3AEA180F" w14:textId="77777777" w:rsidTr="003D3542">
        <w:trPr>
          <w:trHeight w:val="187"/>
          <w:jc w:val="center"/>
        </w:trPr>
        <w:tc>
          <w:tcPr>
            <w:tcW w:w="3397" w:type="dxa"/>
            <w:shd w:val="clear" w:color="auto" w:fill="auto"/>
            <w:noWrap/>
          </w:tcPr>
          <w:p w14:paraId="41B495FC"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cs="Arial"/>
                <w:sz w:val="18"/>
                <w:szCs w:val="18"/>
              </w:rPr>
              <w:t>DC_8A-42A_n3A-n77A</w:t>
            </w:r>
          </w:p>
        </w:tc>
        <w:tc>
          <w:tcPr>
            <w:tcW w:w="3686" w:type="dxa"/>
          </w:tcPr>
          <w:p w14:paraId="47EACAC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1573203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7CA7E6F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5053D39D"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lang w:eastAsia="ja-JP"/>
              </w:rPr>
              <w:t>DC_42A_n77A</w:t>
            </w:r>
          </w:p>
        </w:tc>
      </w:tr>
      <w:tr w:rsidR="003D3542" w:rsidRPr="003D3542" w14:paraId="03F5EE7D" w14:textId="77777777" w:rsidTr="003D3542">
        <w:trPr>
          <w:trHeight w:val="187"/>
          <w:jc w:val="center"/>
        </w:trPr>
        <w:tc>
          <w:tcPr>
            <w:tcW w:w="3397" w:type="dxa"/>
            <w:shd w:val="clear" w:color="auto" w:fill="auto"/>
            <w:noWrap/>
          </w:tcPr>
          <w:p w14:paraId="41A9D21D"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cs="Arial"/>
                <w:sz w:val="18"/>
                <w:szCs w:val="18"/>
              </w:rPr>
              <w:t>DC_8A-42A_n3A-n77(2A)</w:t>
            </w:r>
          </w:p>
        </w:tc>
        <w:tc>
          <w:tcPr>
            <w:tcW w:w="3686" w:type="dxa"/>
          </w:tcPr>
          <w:p w14:paraId="2AEE742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18EA0EC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6645944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1656332C"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lang w:eastAsia="ja-JP"/>
              </w:rPr>
              <w:t>DC_42A_n77A</w:t>
            </w:r>
          </w:p>
        </w:tc>
      </w:tr>
      <w:tr w:rsidR="003D3542" w:rsidRPr="003D3542" w14:paraId="61F5692C" w14:textId="77777777" w:rsidTr="003D3542">
        <w:trPr>
          <w:trHeight w:val="187"/>
          <w:jc w:val="center"/>
        </w:trPr>
        <w:tc>
          <w:tcPr>
            <w:tcW w:w="3397" w:type="dxa"/>
            <w:shd w:val="clear" w:color="auto" w:fill="auto"/>
            <w:noWrap/>
          </w:tcPr>
          <w:p w14:paraId="0CCADA2D"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cs="Arial"/>
                <w:sz w:val="18"/>
                <w:szCs w:val="18"/>
              </w:rPr>
              <w:t>DC_8A-42C_n3A-n77A</w:t>
            </w:r>
          </w:p>
        </w:tc>
        <w:tc>
          <w:tcPr>
            <w:tcW w:w="3686" w:type="dxa"/>
          </w:tcPr>
          <w:p w14:paraId="5D209CA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4725B3B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0C6D3F0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5618334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DC_42C_n3A</w:t>
            </w:r>
          </w:p>
          <w:p w14:paraId="79732F8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DC_42A_n77A</w:t>
            </w:r>
          </w:p>
          <w:p w14:paraId="52F37C53"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lang w:eastAsia="ja-JP"/>
              </w:rPr>
              <w:t>DC_42C_n77A</w:t>
            </w:r>
          </w:p>
        </w:tc>
      </w:tr>
      <w:tr w:rsidR="003D3542" w:rsidRPr="003D3542" w14:paraId="7FAAAF80" w14:textId="77777777" w:rsidTr="003D3542">
        <w:trPr>
          <w:trHeight w:val="187"/>
          <w:jc w:val="center"/>
        </w:trPr>
        <w:tc>
          <w:tcPr>
            <w:tcW w:w="3397" w:type="dxa"/>
            <w:shd w:val="clear" w:color="auto" w:fill="auto"/>
            <w:noWrap/>
          </w:tcPr>
          <w:p w14:paraId="1ED0A1D7"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cs="Arial"/>
                <w:sz w:val="18"/>
                <w:szCs w:val="18"/>
              </w:rPr>
              <w:t>DC_8A-42C_n3A-n77(2A)</w:t>
            </w:r>
          </w:p>
        </w:tc>
        <w:tc>
          <w:tcPr>
            <w:tcW w:w="3686" w:type="dxa"/>
          </w:tcPr>
          <w:p w14:paraId="44DD7B5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7FD08D7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7ED0138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0F8A014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DC_42C_n3A</w:t>
            </w:r>
          </w:p>
          <w:p w14:paraId="3C5FD58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DC_42A_n77A</w:t>
            </w:r>
          </w:p>
          <w:p w14:paraId="438FD351"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lang w:eastAsia="ja-JP"/>
              </w:rPr>
              <w:t>DC_42C_n77A</w:t>
            </w:r>
          </w:p>
        </w:tc>
      </w:tr>
      <w:tr w:rsidR="003D3542" w:rsidRPr="003D3542" w14:paraId="351B2BED" w14:textId="77777777" w:rsidTr="003D3542">
        <w:trPr>
          <w:trHeight w:val="187"/>
          <w:jc w:val="center"/>
        </w:trPr>
        <w:tc>
          <w:tcPr>
            <w:tcW w:w="3397" w:type="dxa"/>
            <w:shd w:val="clear" w:color="auto" w:fill="auto"/>
            <w:noWrap/>
          </w:tcPr>
          <w:p w14:paraId="521BC2FA"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DC_8A-42A_n28A-n77A</w:t>
            </w:r>
          </w:p>
        </w:tc>
        <w:tc>
          <w:tcPr>
            <w:tcW w:w="3686" w:type="dxa"/>
          </w:tcPr>
          <w:p w14:paraId="0E13C5D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279A8F5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6F79F78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tc>
      </w:tr>
      <w:tr w:rsidR="003D3542" w:rsidRPr="003D3542" w14:paraId="2C93114D" w14:textId="77777777" w:rsidTr="003D3542">
        <w:trPr>
          <w:trHeight w:val="187"/>
          <w:jc w:val="center"/>
        </w:trPr>
        <w:tc>
          <w:tcPr>
            <w:tcW w:w="3397" w:type="dxa"/>
            <w:shd w:val="clear" w:color="auto" w:fill="auto"/>
            <w:noWrap/>
          </w:tcPr>
          <w:p w14:paraId="6E70EA0D"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DC_8A-42A_n28A-n77(2A)</w:t>
            </w:r>
          </w:p>
        </w:tc>
        <w:tc>
          <w:tcPr>
            <w:tcW w:w="3686" w:type="dxa"/>
          </w:tcPr>
          <w:p w14:paraId="7CCFF57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5108190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3EB4790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tc>
      </w:tr>
      <w:tr w:rsidR="003D3542" w:rsidRPr="003D3542" w14:paraId="0CD0B453" w14:textId="77777777" w:rsidTr="003D3542">
        <w:trPr>
          <w:trHeight w:val="187"/>
          <w:jc w:val="center"/>
        </w:trPr>
        <w:tc>
          <w:tcPr>
            <w:tcW w:w="3397" w:type="dxa"/>
            <w:shd w:val="clear" w:color="auto" w:fill="auto"/>
            <w:noWrap/>
          </w:tcPr>
          <w:p w14:paraId="210B8D11"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DC_8A-42C_n28A-n77A</w:t>
            </w:r>
          </w:p>
        </w:tc>
        <w:tc>
          <w:tcPr>
            <w:tcW w:w="3686" w:type="dxa"/>
          </w:tcPr>
          <w:p w14:paraId="532F93B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634221A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7B11E58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789F280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DC_42C_n28A</w:t>
            </w:r>
          </w:p>
        </w:tc>
      </w:tr>
      <w:tr w:rsidR="003D3542" w:rsidRPr="003D3542" w14:paraId="19ADD29D" w14:textId="77777777" w:rsidTr="003D3542">
        <w:trPr>
          <w:trHeight w:val="187"/>
          <w:jc w:val="center"/>
        </w:trPr>
        <w:tc>
          <w:tcPr>
            <w:tcW w:w="3397" w:type="dxa"/>
            <w:shd w:val="clear" w:color="auto" w:fill="auto"/>
            <w:noWrap/>
          </w:tcPr>
          <w:p w14:paraId="3DA284C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DC_8A-42C_n28A-n77(2A)</w:t>
            </w:r>
          </w:p>
        </w:tc>
        <w:tc>
          <w:tcPr>
            <w:tcW w:w="3686" w:type="dxa"/>
          </w:tcPr>
          <w:p w14:paraId="1ECCC21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303E2F7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5CAEC20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3756D81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DC_42C_n28A</w:t>
            </w:r>
          </w:p>
        </w:tc>
      </w:tr>
      <w:tr w:rsidR="003D3542" w:rsidRPr="003D3542" w14:paraId="380388A4" w14:textId="77777777" w:rsidTr="003D3542">
        <w:trPr>
          <w:trHeight w:val="187"/>
          <w:jc w:val="center"/>
        </w:trPr>
        <w:tc>
          <w:tcPr>
            <w:tcW w:w="3397" w:type="dxa"/>
            <w:shd w:val="clear" w:color="auto" w:fill="auto"/>
            <w:noWrap/>
          </w:tcPr>
          <w:p w14:paraId="3C75911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MS Mincho" w:hAnsi="Arial" w:cs="Arial"/>
                <w:sz w:val="18"/>
                <w:lang w:eastAsia="ja-JP"/>
              </w:rPr>
              <w:t>DC_12A-30A-66A_n2A</w:t>
            </w:r>
          </w:p>
        </w:tc>
        <w:tc>
          <w:tcPr>
            <w:tcW w:w="3686" w:type="dxa"/>
          </w:tcPr>
          <w:p w14:paraId="054C518A"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DC_12A_n2A</w:t>
            </w:r>
          </w:p>
          <w:p w14:paraId="5BE0CC5C"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DC_30A_n2A</w:t>
            </w:r>
          </w:p>
          <w:p w14:paraId="5A0CCC3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MS Mincho" w:hAnsi="Arial" w:cs="Arial"/>
                <w:sz w:val="18"/>
                <w:lang w:eastAsia="ja-JP"/>
              </w:rPr>
              <w:t>DC_66A_n2A</w:t>
            </w:r>
          </w:p>
        </w:tc>
      </w:tr>
      <w:tr w:rsidR="003D3542" w:rsidRPr="003D3542" w14:paraId="2F936A6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DBE90" w14:textId="77777777" w:rsidR="003D3542" w:rsidRPr="003D3542" w:rsidRDefault="003D3542" w:rsidP="003D3542">
            <w:pPr>
              <w:keepNext/>
              <w:keepLines/>
              <w:spacing w:after="0"/>
              <w:jc w:val="center"/>
              <w:rPr>
                <w:rFonts w:ascii="Arial" w:eastAsia="MS Mincho" w:hAnsi="Arial" w:cs="Arial"/>
                <w:sz w:val="18"/>
                <w:lang w:val="fr-FR" w:eastAsia="ja-JP"/>
              </w:rPr>
            </w:pPr>
            <w:r w:rsidRPr="003D3542">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0A482FE"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DC_12A_n2A</w:t>
            </w:r>
          </w:p>
          <w:p w14:paraId="1241F450"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DC_30A_n2A</w:t>
            </w:r>
          </w:p>
          <w:p w14:paraId="074650B8"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DC_66A_n2A</w:t>
            </w:r>
          </w:p>
        </w:tc>
      </w:tr>
      <w:tr w:rsidR="003D3542" w:rsidRPr="003D3542" w14:paraId="64F121D8" w14:textId="77777777" w:rsidTr="003D3542">
        <w:trPr>
          <w:trHeight w:val="187"/>
          <w:jc w:val="center"/>
        </w:trPr>
        <w:tc>
          <w:tcPr>
            <w:tcW w:w="3397" w:type="dxa"/>
            <w:shd w:val="clear" w:color="auto" w:fill="auto"/>
            <w:noWrap/>
            <w:vAlign w:val="center"/>
          </w:tcPr>
          <w:p w14:paraId="4565B6CD"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rPr>
              <w:t>DC_11A_n3A-n28A-n77A</w:t>
            </w:r>
            <w:r w:rsidRPr="003D3542">
              <w:rPr>
                <w:rFonts w:ascii="Arial" w:eastAsia="宋体" w:hAnsi="Arial"/>
                <w:noProof/>
                <w:sz w:val="18"/>
                <w:vertAlign w:val="superscript"/>
                <w:lang w:eastAsia="zh-CN"/>
              </w:rPr>
              <w:t>2</w:t>
            </w:r>
          </w:p>
        </w:tc>
        <w:tc>
          <w:tcPr>
            <w:tcW w:w="3686" w:type="dxa"/>
            <w:vAlign w:val="center"/>
          </w:tcPr>
          <w:p w14:paraId="6A22B7F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C_11A_n3A</w:t>
            </w:r>
          </w:p>
          <w:p w14:paraId="50F7F18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C_11A_n28A</w:t>
            </w:r>
          </w:p>
          <w:p w14:paraId="52FA3C88"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hint="eastAsia"/>
                <w:sz w:val="18"/>
              </w:rPr>
              <w:t>D</w:t>
            </w:r>
            <w:r w:rsidRPr="003D3542">
              <w:rPr>
                <w:rFonts w:ascii="Arial" w:eastAsia="宋体" w:hAnsi="Arial"/>
                <w:sz w:val="18"/>
              </w:rPr>
              <w:t>C_11A_n77A</w:t>
            </w:r>
          </w:p>
        </w:tc>
      </w:tr>
      <w:tr w:rsidR="003D3542" w:rsidRPr="003D3542" w14:paraId="2372B61E" w14:textId="77777777" w:rsidTr="003D3542">
        <w:trPr>
          <w:trHeight w:val="187"/>
          <w:jc w:val="center"/>
        </w:trPr>
        <w:tc>
          <w:tcPr>
            <w:tcW w:w="3397" w:type="dxa"/>
            <w:shd w:val="clear" w:color="auto" w:fill="auto"/>
            <w:noWrap/>
            <w:vAlign w:val="center"/>
          </w:tcPr>
          <w:p w14:paraId="11AC3FA7"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rPr>
              <w:t>DC_11A_n3A-n28A-n77(2A)</w:t>
            </w:r>
            <w:r w:rsidRPr="003D3542">
              <w:rPr>
                <w:rFonts w:ascii="Arial" w:eastAsia="宋体" w:hAnsi="Arial"/>
                <w:noProof/>
                <w:sz w:val="18"/>
                <w:vertAlign w:val="superscript"/>
                <w:lang w:eastAsia="zh-CN"/>
              </w:rPr>
              <w:t xml:space="preserve"> 2</w:t>
            </w:r>
          </w:p>
        </w:tc>
        <w:tc>
          <w:tcPr>
            <w:tcW w:w="3686" w:type="dxa"/>
            <w:vAlign w:val="center"/>
          </w:tcPr>
          <w:p w14:paraId="1812978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C_11A_n3A</w:t>
            </w:r>
          </w:p>
          <w:p w14:paraId="1C4BCFD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C_11A_n28A</w:t>
            </w:r>
          </w:p>
          <w:p w14:paraId="23703A20"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hint="eastAsia"/>
                <w:sz w:val="18"/>
              </w:rPr>
              <w:t>D</w:t>
            </w:r>
            <w:r w:rsidRPr="003D3542">
              <w:rPr>
                <w:rFonts w:ascii="Arial" w:eastAsia="宋体" w:hAnsi="Arial"/>
                <w:sz w:val="18"/>
              </w:rPr>
              <w:t>C_11A_n77A</w:t>
            </w:r>
          </w:p>
        </w:tc>
      </w:tr>
      <w:tr w:rsidR="003D3542" w:rsidRPr="003D3542" w14:paraId="436EF627" w14:textId="77777777" w:rsidTr="003D3542">
        <w:trPr>
          <w:trHeight w:val="187"/>
          <w:jc w:val="center"/>
        </w:trPr>
        <w:tc>
          <w:tcPr>
            <w:tcW w:w="3397" w:type="dxa"/>
            <w:shd w:val="clear" w:color="auto" w:fill="auto"/>
            <w:noWrap/>
            <w:vAlign w:val="center"/>
          </w:tcPr>
          <w:p w14:paraId="02C1643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DC</w:t>
            </w:r>
            <w:r w:rsidRPr="003D3542">
              <w:rPr>
                <w:rFonts w:ascii="Arial" w:eastAsia="宋体" w:hAnsi="Arial"/>
                <w:sz w:val="18"/>
              </w:rPr>
              <w:t>_11A_n3A-n77A-n79A</w:t>
            </w:r>
          </w:p>
        </w:tc>
        <w:tc>
          <w:tcPr>
            <w:tcW w:w="3686" w:type="dxa"/>
            <w:vAlign w:val="center"/>
          </w:tcPr>
          <w:p w14:paraId="502F024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_11A_n3A</w:t>
            </w:r>
          </w:p>
          <w:p w14:paraId="3677254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_11A_n77A</w:t>
            </w:r>
          </w:p>
          <w:p w14:paraId="13DDEA37"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hint="eastAsia"/>
                <w:sz w:val="18"/>
                <w:lang w:eastAsia="ja-JP"/>
              </w:rPr>
              <w:t>DC</w:t>
            </w:r>
            <w:r w:rsidRPr="003D3542">
              <w:rPr>
                <w:rFonts w:ascii="Arial" w:eastAsia="宋体" w:hAnsi="Arial"/>
                <w:sz w:val="18"/>
              </w:rPr>
              <w:t>_11A_n79A</w:t>
            </w:r>
          </w:p>
        </w:tc>
      </w:tr>
      <w:tr w:rsidR="003D3542" w:rsidRPr="003D3542" w14:paraId="22C4AD08" w14:textId="77777777" w:rsidTr="003D3542">
        <w:trPr>
          <w:trHeight w:val="187"/>
          <w:jc w:val="center"/>
        </w:trPr>
        <w:tc>
          <w:tcPr>
            <w:tcW w:w="3397" w:type="dxa"/>
            <w:shd w:val="clear" w:color="auto" w:fill="auto"/>
            <w:noWrap/>
            <w:vAlign w:val="center"/>
          </w:tcPr>
          <w:p w14:paraId="12E61C8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DC</w:t>
            </w:r>
            <w:r w:rsidRPr="003D3542">
              <w:rPr>
                <w:rFonts w:ascii="Arial" w:eastAsia="宋体" w:hAnsi="Arial"/>
                <w:sz w:val="18"/>
              </w:rPr>
              <w:t>_11A_n3A-n77(2A)-n79A</w:t>
            </w:r>
          </w:p>
        </w:tc>
        <w:tc>
          <w:tcPr>
            <w:tcW w:w="3686" w:type="dxa"/>
            <w:vAlign w:val="center"/>
          </w:tcPr>
          <w:p w14:paraId="20E0F8C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_11A_n3A</w:t>
            </w:r>
          </w:p>
          <w:p w14:paraId="71B5AC2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_11A_n77A</w:t>
            </w:r>
          </w:p>
          <w:p w14:paraId="619B6D80"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hint="eastAsia"/>
                <w:sz w:val="18"/>
                <w:lang w:eastAsia="ja-JP"/>
              </w:rPr>
              <w:t>DC</w:t>
            </w:r>
            <w:r w:rsidRPr="003D3542">
              <w:rPr>
                <w:rFonts w:ascii="Arial" w:eastAsia="宋体" w:hAnsi="Arial"/>
                <w:sz w:val="18"/>
              </w:rPr>
              <w:t>_11A_n79A</w:t>
            </w:r>
          </w:p>
        </w:tc>
      </w:tr>
      <w:tr w:rsidR="003D3542" w:rsidRPr="003D3542" w14:paraId="409A65D8" w14:textId="77777777" w:rsidTr="003D3542">
        <w:trPr>
          <w:trHeight w:val="187"/>
          <w:jc w:val="center"/>
        </w:trPr>
        <w:tc>
          <w:tcPr>
            <w:tcW w:w="3397" w:type="dxa"/>
            <w:shd w:val="clear" w:color="auto" w:fill="auto"/>
            <w:noWrap/>
          </w:tcPr>
          <w:p w14:paraId="6E2EC41A"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ja-JP"/>
              </w:rPr>
              <w:t>DC_12</w:t>
            </w:r>
            <w:r w:rsidRPr="003D3542">
              <w:rPr>
                <w:rFonts w:ascii="Arial" w:eastAsia="宋体" w:hAnsi="Arial"/>
                <w:sz w:val="18"/>
              </w:rPr>
              <w:t>A-30A-66A_n66A</w:t>
            </w:r>
          </w:p>
        </w:tc>
        <w:tc>
          <w:tcPr>
            <w:tcW w:w="3686" w:type="dxa"/>
          </w:tcPr>
          <w:p w14:paraId="1325FC2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DC_12A_n66A</w:t>
            </w:r>
          </w:p>
          <w:p w14:paraId="33463A02"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DC_30A_n66A</w:t>
            </w:r>
          </w:p>
          <w:p w14:paraId="282C2529"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zh-TW"/>
              </w:rPr>
              <w:t>DC_66A_n66A</w:t>
            </w:r>
            <w:r w:rsidRPr="003D3542">
              <w:rPr>
                <w:rFonts w:ascii="Arial" w:eastAsia="宋体" w:hAnsi="Arial"/>
                <w:sz w:val="18"/>
                <w:vertAlign w:val="superscript"/>
                <w:lang w:eastAsia="zh-TW"/>
              </w:rPr>
              <w:t>4</w:t>
            </w:r>
          </w:p>
        </w:tc>
      </w:tr>
      <w:tr w:rsidR="003D3542" w:rsidRPr="003D3542" w14:paraId="5EF5ED6B" w14:textId="77777777" w:rsidTr="003D3542">
        <w:trPr>
          <w:trHeight w:val="187"/>
          <w:jc w:val="center"/>
        </w:trPr>
        <w:tc>
          <w:tcPr>
            <w:tcW w:w="3397" w:type="dxa"/>
            <w:shd w:val="clear" w:color="auto" w:fill="auto"/>
            <w:noWrap/>
          </w:tcPr>
          <w:p w14:paraId="7E41E209"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DC_12A-30A-66A_n77A</w:t>
            </w:r>
            <w:r w:rsidRPr="003D3542">
              <w:rPr>
                <w:rFonts w:ascii="Arial" w:eastAsia="宋体" w:hAnsi="Arial"/>
                <w:bCs/>
                <w:sz w:val="18"/>
                <w:vertAlign w:val="superscript"/>
                <w:lang w:eastAsia="fi-FI"/>
              </w:rPr>
              <w:t>9</w:t>
            </w:r>
          </w:p>
          <w:p w14:paraId="408979E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sv-SE"/>
              </w:rPr>
              <w:t>DC_12A-30A-66A-66A_n77A</w:t>
            </w:r>
            <w:r w:rsidRPr="003D3542">
              <w:rPr>
                <w:rFonts w:ascii="Arial" w:eastAsia="宋体" w:hAnsi="Arial"/>
                <w:bCs/>
                <w:sz w:val="18"/>
                <w:vertAlign w:val="superscript"/>
                <w:lang w:eastAsia="fi-FI"/>
              </w:rPr>
              <w:t>9</w:t>
            </w:r>
          </w:p>
        </w:tc>
        <w:tc>
          <w:tcPr>
            <w:tcW w:w="3686" w:type="dxa"/>
          </w:tcPr>
          <w:p w14:paraId="7516EF94"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DC_12A_n77A</w:t>
            </w:r>
            <w:r w:rsidRPr="003D3542">
              <w:rPr>
                <w:rFonts w:ascii="Arial" w:eastAsia="宋体" w:hAnsi="Arial"/>
                <w:bCs/>
                <w:sz w:val="18"/>
                <w:vertAlign w:val="superscript"/>
                <w:lang w:eastAsia="fi-FI"/>
              </w:rPr>
              <w:t>9</w:t>
            </w:r>
          </w:p>
          <w:p w14:paraId="0BF1FE59"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DC_30A_n77A</w:t>
            </w:r>
            <w:r w:rsidRPr="003D3542">
              <w:rPr>
                <w:rFonts w:ascii="Arial" w:eastAsia="宋体" w:hAnsi="Arial"/>
                <w:bCs/>
                <w:sz w:val="18"/>
                <w:vertAlign w:val="superscript"/>
                <w:lang w:eastAsia="fi-FI"/>
              </w:rPr>
              <w:t>9</w:t>
            </w:r>
          </w:p>
          <w:p w14:paraId="5DB7604A"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sv-SE"/>
              </w:rPr>
              <w:t>DC_66A_n77A</w:t>
            </w:r>
            <w:r w:rsidRPr="003D3542">
              <w:rPr>
                <w:rFonts w:ascii="Arial" w:eastAsia="宋体" w:hAnsi="Arial"/>
                <w:bCs/>
                <w:sz w:val="18"/>
                <w:vertAlign w:val="superscript"/>
                <w:lang w:eastAsia="fi-FI"/>
              </w:rPr>
              <w:t>9</w:t>
            </w:r>
          </w:p>
        </w:tc>
      </w:tr>
      <w:tr w:rsidR="003D3542" w:rsidRPr="003D3542" w14:paraId="73F22570" w14:textId="77777777" w:rsidTr="003D3542">
        <w:trPr>
          <w:trHeight w:val="187"/>
          <w:jc w:val="center"/>
        </w:trPr>
        <w:tc>
          <w:tcPr>
            <w:tcW w:w="3397" w:type="dxa"/>
            <w:shd w:val="clear" w:color="auto" w:fill="auto"/>
            <w:noWrap/>
          </w:tcPr>
          <w:p w14:paraId="1BA2095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DC_12A-48A-(n)5AA</w:t>
            </w:r>
          </w:p>
        </w:tc>
        <w:tc>
          <w:tcPr>
            <w:tcW w:w="3686" w:type="dxa"/>
          </w:tcPr>
          <w:p w14:paraId="324D6F4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DC_12A_n5A</w:t>
            </w:r>
          </w:p>
          <w:p w14:paraId="5FB1D4D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DC_48A_n5A</w:t>
            </w:r>
          </w:p>
          <w:p w14:paraId="44405B0F"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ja-JP"/>
              </w:rPr>
              <w:t>DC_(n)5AA</w:t>
            </w:r>
            <w:r w:rsidRPr="003D3542">
              <w:rPr>
                <w:rFonts w:ascii="Arial" w:eastAsia="宋体" w:hAnsi="Arial"/>
                <w:sz w:val="18"/>
                <w:vertAlign w:val="superscript"/>
                <w:lang w:eastAsia="ja-JP"/>
              </w:rPr>
              <w:t>4</w:t>
            </w:r>
          </w:p>
        </w:tc>
      </w:tr>
      <w:tr w:rsidR="003D3542" w:rsidRPr="003D3542" w14:paraId="773FAB24" w14:textId="77777777" w:rsidTr="003D3542">
        <w:trPr>
          <w:trHeight w:val="187"/>
          <w:jc w:val="center"/>
        </w:trPr>
        <w:tc>
          <w:tcPr>
            <w:tcW w:w="3397" w:type="dxa"/>
            <w:shd w:val="clear" w:color="auto" w:fill="auto"/>
            <w:noWrap/>
          </w:tcPr>
          <w:p w14:paraId="2B93357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DC_12A-48A-66A_n5A</w:t>
            </w:r>
          </w:p>
        </w:tc>
        <w:tc>
          <w:tcPr>
            <w:tcW w:w="3686" w:type="dxa"/>
          </w:tcPr>
          <w:p w14:paraId="4977192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DC_12A_n5A</w:t>
            </w:r>
          </w:p>
          <w:p w14:paraId="790BED5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DC_48A_n5A</w:t>
            </w:r>
          </w:p>
          <w:p w14:paraId="599D0117"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sz w:val="18"/>
                <w:lang w:eastAsia="ja-JP"/>
              </w:rPr>
              <w:t>DC_66A_n5A</w:t>
            </w:r>
          </w:p>
        </w:tc>
      </w:tr>
      <w:tr w:rsidR="003D3542" w:rsidRPr="003D3542" w14:paraId="0FEB1BDD" w14:textId="77777777" w:rsidTr="003D3542">
        <w:trPr>
          <w:trHeight w:val="187"/>
          <w:jc w:val="center"/>
        </w:trPr>
        <w:tc>
          <w:tcPr>
            <w:tcW w:w="3397" w:type="dxa"/>
            <w:shd w:val="clear" w:color="auto" w:fill="auto"/>
            <w:noWrap/>
          </w:tcPr>
          <w:p w14:paraId="6095717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DC_12A-66A-(n)5AA</w:t>
            </w:r>
          </w:p>
        </w:tc>
        <w:tc>
          <w:tcPr>
            <w:tcW w:w="3686" w:type="dxa"/>
          </w:tcPr>
          <w:p w14:paraId="602F104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DC_12A_n5A</w:t>
            </w:r>
          </w:p>
          <w:p w14:paraId="0890BED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DC_66A_n5A</w:t>
            </w:r>
          </w:p>
          <w:p w14:paraId="33F66E1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DC_(n)5AA</w:t>
            </w:r>
            <w:r w:rsidRPr="003D3542">
              <w:rPr>
                <w:rFonts w:ascii="Arial" w:eastAsia="宋体" w:hAnsi="Arial"/>
                <w:sz w:val="18"/>
                <w:vertAlign w:val="superscript"/>
                <w:lang w:eastAsia="ja-JP"/>
              </w:rPr>
              <w:t>4</w:t>
            </w:r>
          </w:p>
        </w:tc>
      </w:tr>
      <w:tr w:rsidR="003D3542" w:rsidRPr="003D3542" w14:paraId="7DA7B39C" w14:textId="77777777" w:rsidTr="003D3542">
        <w:trPr>
          <w:trHeight w:val="187"/>
          <w:jc w:val="center"/>
        </w:trPr>
        <w:tc>
          <w:tcPr>
            <w:tcW w:w="3397" w:type="dxa"/>
            <w:shd w:val="clear" w:color="auto" w:fill="auto"/>
            <w:noWrap/>
          </w:tcPr>
          <w:p w14:paraId="4998B22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1</w:t>
            </w:r>
            <w:r w:rsidRPr="003D3542">
              <w:rPr>
                <w:rFonts w:ascii="Arial" w:eastAsia="宋体" w:hAnsi="Arial" w:cs="Arial"/>
                <w:sz w:val="18"/>
                <w:szCs w:val="18"/>
              </w:rPr>
              <w:t>2A-</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vAlign w:val="center"/>
          </w:tcPr>
          <w:p w14:paraId="01F70C8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rPr>
              <w:t>DC_</w:t>
            </w:r>
            <w:r w:rsidRPr="003D3542">
              <w:rPr>
                <w:rFonts w:ascii="Arial" w:eastAsia="宋体" w:hAnsi="Arial" w:cs="Arial"/>
                <w:sz w:val="18"/>
                <w:szCs w:val="18"/>
                <w:lang w:val="sv-SE"/>
              </w:rPr>
              <w:t>1</w:t>
            </w:r>
            <w:r w:rsidRPr="003D3542">
              <w:rPr>
                <w:rFonts w:ascii="Arial" w:eastAsia="宋体" w:hAnsi="Arial" w:cs="Arial"/>
                <w:sz w:val="18"/>
                <w:szCs w:val="18"/>
              </w:rPr>
              <w:t>2A_n</w:t>
            </w:r>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1</w:t>
            </w:r>
            <w:r w:rsidRPr="003D3542">
              <w:rPr>
                <w:rFonts w:ascii="Arial" w:eastAsia="宋体" w:hAnsi="Arial" w:cs="Arial"/>
                <w:sz w:val="18"/>
                <w:szCs w:val="18"/>
              </w:rPr>
              <w:t>2A_n78A</w:t>
            </w:r>
            <w:r w:rsidRPr="003D3542">
              <w:rPr>
                <w:rFonts w:ascii="Arial" w:eastAsia="宋体" w:hAnsi="Arial" w:cs="Arial"/>
                <w:sz w:val="18"/>
                <w:szCs w:val="18"/>
              </w:rPr>
              <w:br/>
              <w:t>DC_</w:t>
            </w:r>
            <w:r w:rsidRPr="003D3542">
              <w:rPr>
                <w:rFonts w:ascii="Arial" w:eastAsia="宋体" w:hAnsi="Arial" w:cs="Arial"/>
                <w:sz w:val="18"/>
                <w:szCs w:val="18"/>
                <w:lang w:val="sv-SE"/>
              </w:rPr>
              <w:t>66</w:t>
            </w:r>
            <w:r w:rsidRPr="003D3542">
              <w:rPr>
                <w:rFonts w:ascii="Arial" w:eastAsia="宋体" w:hAnsi="Arial" w:cs="Arial"/>
                <w:sz w:val="18"/>
                <w:szCs w:val="18"/>
              </w:rPr>
              <w:t>A_n78A</w:t>
            </w:r>
          </w:p>
        </w:tc>
      </w:tr>
      <w:tr w:rsidR="003D3542" w:rsidRPr="003D3542" w14:paraId="2B3CB322" w14:textId="77777777" w:rsidTr="003D3542">
        <w:trPr>
          <w:trHeight w:val="187"/>
          <w:jc w:val="center"/>
        </w:trPr>
        <w:tc>
          <w:tcPr>
            <w:tcW w:w="3397" w:type="dxa"/>
            <w:shd w:val="clear" w:color="auto" w:fill="auto"/>
            <w:noWrap/>
          </w:tcPr>
          <w:p w14:paraId="25A2667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DC_13A-48A-66A_n77A</w:t>
            </w:r>
            <w:r w:rsidRPr="003D3542">
              <w:rPr>
                <w:rFonts w:ascii="Arial" w:eastAsia="宋体" w:hAnsi="Arial"/>
                <w:bCs/>
                <w:sz w:val="18"/>
                <w:vertAlign w:val="superscript"/>
              </w:rPr>
              <w:t>9</w:t>
            </w:r>
          </w:p>
          <w:p w14:paraId="6241479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DC_13A-48C-66A_n77A</w:t>
            </w:r>
            <w:r w:rsidRPr="003D3542">
              <w:rPr>
                <w:rFonts w:ascii="Arial" w:eastAsia="宋体" w:hAnsi="Arial"/>
                <w:bCs/>
                <w:sz w:val="18"/>
                <w:vertAlign w:val="superscript"/>
              </w:rPr>
              <w:t>9</w:t>
            </w:r>
          </w:p>
          <w:p w14:paraId="7D63F7F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DC_13A-48A-66A_n77C</w:t>
            </w:r>
            <w:r w:rsidRPr="003D3542">
              <w:rPr>
                <w:rFonts w:ascii="Arial" w:eastAsia="宋体" w:hAnsi="Arial"/>
                <w:bCs/>
                <w:sz w:val="18"/>
                <w:vertAlign w:val="superscript"/>
              </w:rPr>
              <w:t>9</w:t>
            </w:r>
          </w:p>
          <w:p w14:paraId="7F2DB57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DC_13A-48C-66A_n77C</w:t>
            </w:r>
            <w:r w:rsidRPr="003D3542">
              <w:rPr>
                <w:rFonts w:ascii="Arial" w:eastAsia="宋体" w:hAnsi="Arial"/>
                <w:bCs/>
                <w:sz w:val="18"/>
                <w:vertAlign w:val="superscript"/>
              </w:rPr>
              <w:t>9</w:t>
            </w:r>
          </w:p>
        </w:tc>
        <w:tc>
          <w:tcPr>
            <w:tcW w:w="3686" w:type="dxa"/>
          </w:tcPr>
          <w:p w14:paraId="1796BF17"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DC_13A_n77A</w:t>
            </w:r>
          </w:p>
          <w:p w14:paraId="0D2DA5C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en-US" w:eastAsia="fi-FI"/>
              </w:rPr>
              <w:t>DC_66A_n77A</w:t>
            </w:r>
          </w:p>
        </w:tc>
      </w:tr>
      <w:tr w:rsidR="003D3542" w:rsidRPr="003D3542" w14:paraId="25E9EC31" w14:textId="77777777" w:rsidTr="003D3542">
        <w:trPr>
          <w:trHeight w:val="187"/>
          <w:jc w:val="center"/>
        </w:trPr>
        <w:tc>
          <w:tcPr>
            <w:tcW w:w="3397" w:type="dxa"/>
            <w:shd w:val="clear" w:color="auto" w:fill="auto"/>
            <w:noWrap/>
          </w:tcPr>
          <w:p w14:paraId="52B0E6E8" w14:textId="77777777" w:rsidR="003D3542" w:rsidRPr="003D3542" w:rsidRDefault="003D3542" w:rsidP="003D3542">
            <w:pPr>
              <w:keepNext/>
              <w:keepLines/>
              <w:spacing w:after="0"/>
              <w:jc w:val="center"/>
              <w:rPr>
                <w:rFonts w:ascii="Arial" w:eastAsia="宋体" w:hAnsi="Arial"/>
                <w:sz w:val="18"/>
                <w:vertAlign w:val="superscript"/>
              </w:rPr>
            </w:pPr>
            <w:r w:rsidRPr="003D3542">
              <w:rPr>
                <w:rFonts w:ascii="Arial" w:eastAsia="宋体" w:hAnsi="Arial"/>
                <w:sz w:val="18"/>
              </w:rPr>
              <w:t>DC_13A-66A_n2A-n77A</w:t>
            </w:r>
            <w:r w:rsidRPr="003D3542">
              <w:rPr>
                <w:rFonts w:ascii="Arial" w:eastAsia="宋体" w:hAnsi="Arial"/>
                <w:sz w:val="18"/>
                <w:vertAlign w:val="superscript"/>
              </w:rPr>
              <w:t>9</w:t>
            </w:r>
          </w:p>
          <w:p w14:paraId="67973E0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DC_13A-66A-66A_n2A-n77A</w:t>
            </w:r>
            <w:r w:rsidRPr="003D3542">
              <w:rPr>
                <w:rFonts w:ascii="Arial" w:eastAsia="宋体" w:hAnsi="Arial"/>
                <w:bCs/>
                <w:sz w:val="18"/>
                <w:vertAlign w:val="superscript"/>
              </w:rPr>
              <w:t>9</w:t>
            </w:r>
          </w:p>
          <w:p w14:paraId="3033740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DC_13A-66A_n2A-n77C</w:t>
            </w:r>
            <w:r w:rsidRPr="003D3542">
              <w:rPr>
                <w:rFonts w:ascii="Arial" w:eastAsia="宋体" w:hAnsi="Arial"/>
                <w:bCs/>
                <w:sz w:val="18"/>
                <w:vertAlign w:val="superscript"/>
              </w:rPr>
              <w:t>9</w:t>
            </w:r>
          </w:p>
        </w:tc>
        <w:tc>
          <w:tcPr>
            <w:tcW w:w="3686" w:type="dxa"/>
          </w:tcPr>
          <w:p w14:paraId="40F6F01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DC_13A_n2A</w:t>
            </w:r>
          </w:p>
          <w:p w14:paraId="5C6530A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DC_13A_n77A</w:t>
            </w:r>
            <w:r w:rsidRPr="003D3542">
              <w:rPr>
                <w:rFonts w:ascii="Arial" w:eastAsia="宋体" w:hAnsi="Arial"/>
                <w:sz w:val="18"/>
                <w:vertAlign w:val="superscript"/>
              </w:rPr>
              <w:t>9</w:t>
            </w:r>
          </w:p>
          <w:p w14:paraId="3108DE3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DC_66A_n2A</w:t>
            </w:r>
          </w:p>
          <w:p w14:paraId="3C41085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DC_66A_n77A</w:t>
            </w:r>
            <w:r w:rsidRPr="003D3542">
              <w:rPr>
                <w:rFonts w:ascii="Arial" w:eastAsia="宋体" w:hAnsi="Arial"/>
                <w:sz w:val="18"/>
                <w:vertAlign w:val="superscript"/>
              </w:rPr>
              <w:t>9</w:t>
            </w:r>
          </w:p>
        </w:tc>
      </w:tr>
      <w:tr w:rsidR="003D3542" w:rsidRPr="003D3542" w14:paraId="78441B87" w14:textId="77777777" w:rsidTr="003D3542">
        <w:trPr>
          <w:trHeight w:val="187"/>
          <w:jc w:val="center"/>
        </w:trPr>
        <w:tc>
          <w:tcPr>
            <w:tcW w:w="3397" w:type="dxa"/>
            <w:shd w:val="clear" w:color="auto" w:fill="auto"/>
            <w:noWrap/>
          </w:tcPr>
          <w:p w14:paraId="1A16CD9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DC_13A-66A_n5A-n48A</w:t>
            </w:r>
          </w:p>
        </w:tc>
        <w:tc>
          <w:tcPr>
            <w:tcW w:w="3686" w:type="dxa"/>
          </w:tcPr>
          <w:p w14:paraId="77D9359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DC_13A_n48A</w:t>
            </w:r>
          </w:p>
          <w:p w14:paraId="62EA2D6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DC_66A_n5A</w:t>
            </w:r>
          </w:p>
          <w:p w14:paraId="4CDDE91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DC_66A_n48A</w:t>
            </w:r>
          </w:p>
        </w:tc>
      </w:tr>
      <w:tr w:rsidR="003D3542" w:rsidRPr="003D3542" w14:paraId="3BF04CF8" w14:textId="77777777" w:rsidTr="003D3542">
        <w:trPr>
          <w:trHeight w:val="187"/>
          <w:jc w:val="center"/>
        </w:trPr>
        <w:tc>
          <w:tcPr>
            <w:tcW w:w="3397" w:type="dxa"/>
            <w:shd w:val="clear" w:color="auto" w:fill="auto"/>
            <w:noWrap/>
          </w:tcPr>
          <w:p w14:paraId="67E0F3C4" w14:textId="77777777" w:rsidR="003D3542" w:rsidRPr="003D3542" w:rsidRDefault="003D3542" w:rsidP="003D3542">
            <w:pPr>
              <w:keepNext/>
              <w:keepLines/>
              <w:spacing w:after="0" w:line="256" w:lineRule="auto"/>
              <w:jc w:val="center"/>
              <w:rPr>
                <w:rFonts w:ascii="Arial" w:eastAsia="宋体" w:hAnsi="Arial" w:cs="Arial"/>
                <w:sz w:val="18"/>
                <w:lang w:eastAsia="zh-CN"/>
              </w:rPr>
            </w:pPr>
            <w:r w:rsidRPr="003D3542">
              <w:rPr>
                <w:rFonts w:ascii="Arial" w:eastAsia="宋体" w:hAnsi="Arial" w:cs="Arial"/>
                <w:sz w:val="18"/>
                <w:lang w:eastAsia="zh-CN"/>
              </w:rPr>
              <w:t>DC_13A-66A_n5A-n77A</w:t>
            </w:r>
            <w:r w:rsidRPr="003D3542">
              <w:rPr>
                <w:rFonts w:ascii="Arial" w:eastAsia="宋体" w:hAnsi="Arial"/>
                <w:bCs/>
                <w:sz w:val="18"/>
                <w:vertAlign w:val="superscript"/>
              </w:rPr>
              <w:t>9</w:t>
            </w:r>
          </w:p>
          <w:p w14:paraId="3BF48B6F" w14:textId="77777777" w:rsidR="003D3542" w:rsidRPr="003D3542" w:rsidRDefault="003D3542" w:rsidP="003D3542">
            <w:pPr>
              <w:keepNext/>
              <w:keepLines/>
              <w:spacing w:after="0" w:line="256" w:lineRule="auto"/>
              <w:jc w:val="center"/>
              <w:rPr>
                <w:rFonts w:ascii="Arial" w:eastAsia="宋体" w:hAnsi="Arial" w:cs="Arial"/>
                <w:sz w:val="18"/>
                <w:lang w:eastAsia="zh-CN"/>
              </w:rPr>
            </w:pPr>
            <w:r w:rsidRPr="003D3542">
              <w:rPr>
                <w:rFonts w:ascii="Arial" w:eastAsia="宋体" w:hAnsi="Arial" w:cs="Arial"/>
                <w:sz w:val="18"/>
                <w:lang w:eastAsia="zh-CN"/>
              </w:rPr>
              <w:t>DC_13A-66A-66A_n5A-n77A</w:t>
            </w:r>
            <w:r w:rsidRPr="003D3542">
              <w:rPr>
                <w:rFonts w:ascii="Arial" w:eastAsia="宋体" w:hAnsi="Arial"/>
                <w:bCs/>
                <w:sz w:val="18"/>
                <w:vertAlign w:val="superscript"/>
              </w:rPr>
              <w:t>9</w:t>
            </w:r>
          </w:p>
          <w:p w14:paraId="2F95E403" w14:textId="77777777" w:rsidR="003D3542" w:rsidRPr="003D3542" w:rsidRDefault="003D3542" w:rsidP="003D3542">
            <w:pPr>
              <w:keepNext/>
              <w:keepLines/>
              <w:spacing w:after="0" w:line="256" w:lineRule="auto"/>
              <w:jc w:val="center"/>
              <w:rPr>
                <w:rFonts w:ascii="Arial" w:eastAsia="宋体" w:hAnsi="Arial" w:cs="Arial"/>
                <w:sz w:val="18"/>
                <w:lang w:eastAsia="zh-CN"/>
              </w:rPr>
            </w:pPr>
            <w:r w:rsidRPr="003D3542">
              <w:rPr>
                <w:rFonts w:ascii="Arial" w:eastAsia="宋体" w:hAnsi="Arial" w:cs="Arial"/>
                <w:sz w:val="18"/>
                <w:lang w:eastAsia="zh-CN"/>
              </w:rPr>
              <w:t>DC_13A-66A_n5A-n77C</w:t>
            </w:r>
            <w:r w:rsidRPr="003D3542">
              <w:rPr>
                <w:rFonts w:ascii="Arial" w:eastAsia="宋体" w:hAnsi="Arial"/>
                <w:bCs/>
                <w:sz w:val="18"/>
                <w:vertAlign w:val="superscript"/>
              </w:rPr>
              <w:t>9</w:t>
            </w:r>
          </w:p>
          <w:p w14:paraId="245913E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DC_13A-66A-66A_n5A-n77C</w:t>
            </w:r>
            <w:r w:rsidRPr="003D3542">
              <w:rPr>
                <w:rFonts w:ascii="Arial" w:eastAsia="宋体" w:hAnsi="Arial"/>
                <w:bCs/>
                <w:sz w:val="18"/>
                <w:vertAlign w:val="superscript"/>
              </w:rPr>
              <w:t>9</w:t>
            </w:r>
          </w:p>
        </w:tc>
        <w:tc>
          <w:tcPr>
            <w:tcW w:w="3686" w:type="dxa"/>
          </w:tcPr>
          <w:p w14:paraId="085CF2A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DC_66A_n5A</w:t>
            </w:r>
          </w:p>
          <w:p w14:paraId="70D524C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DC_13A_n77A</w:t>
            </w:r>
            <w:r w:rsidRPr="003D3542">
              <w:rPr>
                <w:rFonts w:ascii="Arial" w:eastAsia="宋体" w:hAnsi="Arial"/>
                <w:sz w:val="18"/>
              </w:rPr>
              <w:br/>
              <w:t>DC_66A_n77A</w:t>
            </w:r>
          </w:p>
        </w:tc>
      </w:tr>
      <w:tr w:rsidR="003D3542" w:rsidRPr="003D3542" w14:paraId="2552440E" w14:textId="77777777" w:rsidTr="003D3542">
        <w:trPr>
          <w:trHeight w:val="187"/>
          <w:jc w:val="center"/>
        </w:trPr>
        <w:tc>
          <w:tcPr>
            <w:tcW w:w="3397" w:type="dxa"/>
            <w:shd w:val="clear" w:color="auto" w:fill="auto"/>
            <w:noWrap/>
          </w:tcPr>
          <w:p w14:paraId="0CC590F3" w14:textId="77777777" w:rsidR="003D3542" w:rsidRPr="003D3542" w:rsidRDefault="003D3542" w:rsidP="003D3542">
            <w:pPr>
              <w:keepNext/>
              <w:keepLines/>
              <w:spacing w:after="0"/>
              <w:jc w:val="center"/>
              <w:rPr>
                <w:rFonts w:ascii="Arial" w:eastAsia="宋体" w:hAnsi="Arial"/>
                <w:sz w:val="18"/>
                <w:vertAlign w:val="superscript"/>
              </w:rPr>
            </w:pPr>
            <w:r w:rsidRPr="003D3542">
              <w:rPr>
                <w:rFonts w:ascii="Arial" w:eastAsia="宋体" w:hAnsi="Arial"/>
                <w:sz w:val="18"/>
              </w:rPr>
              <w:t>DC_13A-66A_n66A-n77A</w:t>
            </w:r>
            <w:r w:rsidRPr="003D3542">
              <w:rPr>
                <w:rFonts w:ascii="Arial" w:eastAsia="宋体" w:hAnsi="Arial"/>
                <w:sz w:val="18"/>
                <w:vertAlign w:val="superscript"/>
              </w:rPr>
              <w:t>9</w:t>
            </w:r>
          </w:p>
          <w:p w14:paraId="12567F5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DC_13A-66A_n66A-n77C</w:t>
            </w:r>
          </w:p>
        </w:tc>
        <w:tc>
          <w:tcPr>
            <w:tcW w:w="3686" w:type="dxa"/>
          </w:tcPr>
          <w:p w14:paraId="1B60D86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DC_13A_n66A</w:t>
            </w:r>
          </w:p>
          <w:p w14:paraId="6D5A6AB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DC_13A_n77A</w:t>
            </w:r>
            <w:r w:rsidRPr="003D3542">
              <w:rPr>
                <w:rFonts w:ascii="Arial" w:eastAsia="宋体" w:hAnsi="Arial"/>
                <w:sz w:val="18"/>
                <w:vertAlign w:val="superscript"/>
              </w:rPr>
              <w:t>9</w:t>
            </w:r>
          </w:p>
          <w:p w14:paraId="40BCC80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DC_66A_n77A</w:t>
            </w:r>
            <w:r w:rsidRPr="003D3542">
              <w:rPr>
                <w:rFonts w:ascii="Arial" w:eastAsia="宋体" w:hAnsi="Arial"/>
                <w:sz w:val="18"/>
                <w:vertAlign w:val="superscript"/>
              </w:rPr>
              <w:t>9</w:t>
            </w:r>
          </w:p>
        </w:tc>
      </w:tr>
      <w:tr w:rsidR="003D3542" w:rsidRPr="003D3542" w14:paraId="27B27A8B" w14:textId="77777777" w:rsidTr="003D3542">
        <w:trPr>
          <w:trHeight w:val="187"/>
          <w:jc w:val="center"/>
        </w:trPr>
        <w:tc>
          <w:tcPr>
            <w:tcW w:w="3397" w:type="dxa"/>
            <w:shd w:val="clear" w:color="auto" w:fill="auto"/>
            <w:noWrap/>
          </w:tcPr>
          <w:p w14:paraId="6009979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DC_14A-30A-66A_n2A</w:t>
            </w:r>
          </w:p>
        </w:tc>
        <w:tc>
          <w:tcPr>
            <w:tcW w:w="3686" w:type="dxa"/>
          </w:tcPr>
          <w:p w14:paraId="6B085E4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DC_14A_n2A</w:t>
            </w:r>
          </w:p>
          <w:p w14:paraId="3B15CA5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DC_30A_n2A</w:t>
            </w:r>
          </w:p>
          <w:p w14:paraId="4E016CA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DC_66A_n2A</w:t>
            </w:r>
          </w:p>
        </w:tc>
      </w:tr>
      <w:tr w:rsidR="003D3542" w:rsidRPr="003D3542" w14:paraId="39DDD0F1"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3F699"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9E805B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DC_14A_n2A</w:t>
            </w:r>
          </w:p>
          <w:p w14:paraId="0530889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DC_30A_n2A</w:t>
            </w:r>
          </w:p>
          <w:p w14:paraId="31F5B2E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DC_66A_n2A</w:t>
            </w:r>
          </w:p>
        </w:tc>
      </w:tr>
      <w:tr w:rsidR="003D3542" w:rsidRPr="003D3542" w14:paraId="3DA9B8DD" w14:textId="77777777" w:rsidTr="003D3542">
        <w:trPr>
          <w:trHeight w:val="187"/>
          <w:jc w:val="center"/>
        </w:trPr>
        <w:tc>
          <w:tcPr>
            <w:tcW w:w="3397" w:type="dxa"/>
            <w:shd w:val="clear" w:color="auto" w:fill="auto"/>
            <w:noWrap/>
          </w:tcPr>
          <w:p w14:paraId="0DA572C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zh-CN"/>
              </w:rPr>
              <w:t>DC_14A-30A-66A_n66A</w:t>
            </w:r>
          </w:p>
        </w:tc>
        <w:tc>
          <w:tcPr>
            <w:tcW w:w="3686" w:type="dxa"/>
          </w:tcPr>
          <w:p w14:paraId="1F315C9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DC_14A_n66A</w:t>
            </w:r>
          </w:p>
          <w:p w14:paraId="43B8EE7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DC_30A_n66A</w:t>
            </w:r>
          </w:p>
          <w:p w14:paraId="28A0D8C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zh-CN"/>
              </w:rPr>
              <w:t>DC_66A_n66A</w:t>
            </w:r>
            <w:r w:rsidRPr="003D3542">
              <w:rPr>
                <w:rFonts w:ascii="Arial" w:eastAsia="宋体" w:hAnsi="Arial"/>
                <w:sz w:val="18"/>
                <w:vertAlign w:val="superscript"/>
                <w:lang w:eastAsia="zh-CN"/>
              </w:rPr>
              <w:t>4</w:t>
            </w:r>
          </w:p>
        </w:tc>
      </w:tr>
      <w:tr w:rsidR="003D3542" w:rsidRPr="003D3542" w14:paraId="58432229" w14:textId="77777777" w:rsidTr="003D3542">
        <w:trPr>
          <w:trHeight w:val="187"/>
          <w:jc w:val="center"/>
        </w:trPr>
        <w:tc>
          <w:tcPr>
            <w:tcW w:w="3397" w:type="dxa"/>
            <w:shd w:val="clear" w:color="auto" w:fill="auto"/>
            <w:noWrap/>
          </w:tcPr>
          <w:p w14:paraId="3325DD50"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DC_14A-30A-66A_n77A</w:t>
            </w:r>
            <w:r w:rsidRPr="003D3542">
              <w:rPr>
                <w:rFonts w:ascii="Arial" w:eastAsia="宋体" w:hAnsi="Arial"/>
                <w:bCs/>
                <w:sz w:val="18"/>
                <w:vertAlign w:val="superscript"/>
                <w:lang w:eastAsia="fi-FI"/>
              </w:rPr>
              <w:t>9</w:t>
            </w:r>
          </w:p>
          <w:p w14:paraId="4EA8168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sv-SE"/>
              </w:rPr>
              <w:t>DC_14A-30A-66A-66A_n77A</w:t>
            </w:r>
            <w:r w:rsidRPr="003D3542">
              <w:rPr>
                <w:rFonts w:ascii="Arial" w:eastAsia="宋体" w:hAnsi="Arial"/>
                <w:bCs/>
                <w:sz w:val="18"/>
                <w:vertAlign w:val="superscript"/>
                <w:lang w:eastAsia="fi-FI"/>
              </w:rPr>
              <w:t>9</w:t>
            </w:r>
          </w:p>
        </w:tc>
        <w:tc>
          <w:tcPr>
            <w:tcW w:w="3686" w:type="dxa"/>
          </w:tcPr>
          <w:p w14:paraId="217562C2"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DC_14A_n77A</w:t>
            </w:r>
            <w:r w:rsidRPr="003D3542">
              <w:rPr>
                <w:rFonts w:ascii="Arial" w:eastAsia="宋体" w:hAnsi="Arial"/>
                <w:bCs/>
                <w:sz w:val="18"/>
                <w:vertAlign w:val="superscript"/>
                <w:lang w:eastAsia="fi-FI"/>
              </w:rPr>
              <w:t>9</w:t>
            </w:r>
          </w:p>
          <w:p w14:paraId="2F5A6FEA"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DC_30A_n77A</w:t>
            </w:r>
            <w:r w:rsidRPr="003D3542">
              <w:rPr>
                <w:rFonts w:ascii="Arial" w:eastAsia="宋体" w:hAnsi="Arial"/>
                <w:bCs/>
                <w:sz w:val="18"/>
                <w:vertAlign w:val="superscript"/>
                <w:lang w:eastAsia="fi-FI"/>
              </w:rPr>
              <w:t>9</w:t>
            </w:r>
          </w:p>
          <w:p w14:paraId="3B8429C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sv-SE"/>
              </w:rPr>
              <w:t>DC_66A_n77A</w:t>
            </w:r>
            <w:r w:rsidRPr="003D3542">
              <w:rPr>
                <w:rFonts w:ascii="Arial" w:eastAsia="宋体" w:hAnsi="Arial"/>
                <w:bCs/>
                <w:sz w:val="18"/>
                <w:vertAlign w:val="superscript"/>
                <w:lang w:eastAsia="fi-FI"/>
              </w:rPr>
              <w:t>9</w:t>
            </w:r>
          </w:p>
        </w:tc>
      </w:tr>
      <w:tr w:rsidR="003D3542" w:rsidRPr="003D3542" w14:paraId="276B880F" w14:textId="77777777" w:rsidTr="003D3542">
        <w:trPr>
          <w:trHeight w:val="187"/>
          <w:jc w:val="center"/>
        </w:trPr>
        <w:tc>
          <w:tcPr>
            <w:tcW w:w="3397" w:type="dxa"/>
            <w:shd w:val="clear" w:color="auto" w:fill="auto"/>
            <w:noWrap/>
          </w:tcPr>
          <w:p w14:paraId="2282768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zh-CN"/>
              </w:rPr>
              <w:t>DC_18A-41A_n3A-n77A</w:t>
            </w:r>
          </w:p>
        </w:tc>
        <w:tc>
          <w:tcPr>
            <w:tcW w:w="3686" w:type="dxa"/>
          </w:tcPr>
          <w:p w14:paraId="020B028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A_n3A</w:t>
            </w:r>
          </w:p>
          <w:p w14:paraId="7B6BA4F7"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A_n77A</w:t>
            </w:r>
          </w:p>
          <w:p w14:paraId="6BA487F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DC_41A_n3A</w:t>
            </w:r>
          </w:p>
          <w:p w14:paraId="2201501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zh-CN"/>
              </w:rPr>
              <w:t>DC_41A_n77A</w:t>
            </w:r>
          </w:p>
        </w:tc>
      </w:tr>
      <w:tr w:rsidR="003D3542" w:rsidRPr="003D3542" w14:paraId="7A9D0184" w14:textId="77777777" w:rsidTr="003D3542">
        <w:trPr>
          <w:trHeight w:val="187"/>
          <w:jc w:val="center"/>
        </w:trPr>
        <w:tc>
          <w:tcPr>
            <w:tcW w:w="3397" w:type="dxa"/>
            <w:shd w:val="clear" w:color="auto" w:fill="auto"/>
            <w:noWrap/>
          </w:tcPr>
          <w:p w14:paraId="634F764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MS Mincho" w:hAnsi="Arial" w:cs="Arial"/>
                <w:sz w:val="18"/>
                <w:szCs w:val="18"/>
              </w:rPr>
              <w:t>DC_18A-41</w:t>
            </w:r>
            <w:r w:rsidRPr="003D3542">
              <w:rPr>
                <w:rFonts w:ascii="Arial" w:eastAsia="等线" w:hAnsi="Arial" w:cs="Arial"/>
                <w:sz w:val="18"/>
                <w:szCs w:val="18"/>
                <w:lang w:eastAsia="zh-CN"/>
              </w:rPr>
              <w:t>C</w:t>
            </w:r>
            <w:r w:rsidRPr="003D3542">
              <w:rPr>
                <w:rFonts w:ascii="Arial" w:eastAsia="MS Mincho" w:hAnsi="Arial" w:cs="Arial"/>
                <w:sz w:val="18"/>
                <w:szCs w:val="18"/>
              </w:rPr>
              <w:t>_n3A-n77A</w:t>
            </w:r>
          </w:p>
        </w:tc>
        <w:tc>
          <w:tcPr>
            <w:tcW w:w="3686" w:type="dxa"/>
          </w:tcPr>
          <w:p w14:paraId="7A79389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A_n3A</w:t>
            </w:r>
          </w:p>
          <w:p w14:paraId="177BE40D"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A_n77A</w:t>
            </w:r>
          </w:p>
          <w:p w14:paraId="06E88464"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DC_41A_n3A</w:t>
            </w:r>
          </w:p>
          <w:p w14:paraId="212BB69D"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DC_41A_n77A</w:t>
            </w:r>
          </w:p>
          <w:p w14:paraId="2509670D"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DC_41</w:t>
            </w:r>
            <w:r w:rsidRPr="003D3542">
              <w:rPr>
                <w:rFonts w:ascii="Arial" w:eastAsia="等线" w:hAnsi="Arial" w:cs="Arial"/>
                <w:sz w:val="18"/>
                <w:szCs w:val="18"/>
                <w:lang w:eastAsia="zh-CN"/>
              </w:rPr>
              <w:t>C</w:t>
            </w:r>
            <w:r w:rsidRPr="003D3542">
              <w:rPr>
                <w:rFonts w:ascii="Arial" w:eastAsia="宋体" w:hAnsi="Arial" w:cs="Arial"/>
                <w:sz w:val="18"/>
                <w:szCs w:val="18"/>
                <w:lang w:eastAsia="zh-CN"/>
              </w:rPr>
              <w:t>_n3A</w:t>
            </w:r>
          </w:p>
          <w:p w14:paraId="74C3122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zh-CN"/>
              </w:rPr>
              <w:t>DC_41</w:t>
            </w:r>
            <w:r w:rsidRPr="003D3542">
              <w:rPr>
                <w:rFonts w:ascii="Arial" w:eastAsia="等线" w:hAnsi="Arial" w:cs="Arial"/>
                <w:sz w:val="18"/>
                <w:szCs w:val="18"/>
                <w:lang w:eastAsia="zh-CN"/>
              </w:rPr>
              <w:t>C</w:t>
            </w:r>
            <w:r w:rsidRPr="003D3542">
              <w:rPr>
                <w:rFonts w:ascii="Arial" w:eastAsia="宋体" w:hAnsi="Arial" w:cs="Arial"/>
                <w:sz w:val="18"/>
                <w:szCs w:val="18"/>
                <w:lang w:eastAsia="zh-CN"/>
              </w:rPr>
              <w:t>_n77A</w:t>
            </w:r>
          </w:p>
        </w:tc>
      </w:tr>
      <w:tr w:rsidR="003D3542" w:rsidRPr="003D3542" w14:paraId="06DE8626" w14:textId="77777777" w:rsidTr="003D3542">
        <w:trPr>
          <w:trHeight w:val="187"/>
          <w:jc w:val="center"/>
        </w:trPr>
        <w:tc>
          <w:tcPr>
            <w:tcW w:w="3397" w:type="dxa"/>
            <w:shd w:val="clear" w:color="auto" w:fill="auto"/>
            <w:noWrap/>
          </w:tcPr>
          <w:p w14:paraId="7450159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zh-CN"/>
              </w:rPr>
              <w:t>DC_18A-41A_n3A-n78A</w:t>
            </w:r>
          </w:p>
        </w:tc>
        <w:tc>
          <w:tcPr>
            <w:tcW w:w="3686" w:type="dxa"/>
          </w:tcPr>
          <w:p w14:paraId="3F585C2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A_n3A</w:t>
            </w:r>
          </w:p>
          <w:p w14:paraId="3BD517F8"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A_n78A</w:t>
            </w:r>
          </w:p>
          <w:p w14:paraId="790554F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DC_41A_n3A</w:t>
            </w:r>
          </w:p>
          <w:p w14:paraId="5C9979B2"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zh-CN"/>
              </w:rPr>
              <w:t>DC_41A_n78A</w:t>
            </w:r>
          </w:p>
        </w:tc>
      </w:tr>
      <w:tr w:rsidR="003D3542" w:rsidRPr="003D3542" w14:paraId="0DD8100D" w14:textId="77777777" w:rsidTr="003D3542">
        <w:trPr>
          <w:trHeight w:val="187"/>
          <w:jc w:val="center"/>
        </w:trPr>
        <w:tc>
          <w:tcPr>
            <w:tcW w:w="3397" w:type="dxa"/>
            <w:shd w:val="clear" w:color="auto" w:fill="auto"/>
            <w:noWrap/>
          </w:tcPr>
          <w:p w14:paraId="21CD032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MS Mincho" w:hAnsi="Arial" w:cs="Arial"/>
                <w:sz w:val="18"/>
                <w:szCs w:val="18"/>
              </w:rPr>
              <w:t>DC_18A-41</w:t>
            </w:r>
            <w:r w:rsidRPr="003D3542">
              <w:rPr>
                <w:rFonts w:ascii="Arial" w:eastAsia="等线" w:hAnsi="Arial" w:cs="Arial"/>
                <w:sz w:val="18"/>
                <w:szCs w:val="18"/>
                <w:lang w:eastAsia="zh-CN"/>
              </w:rPr>
              <w:t>C</w:t>
            </w:r>
            <w:r w:rsidRPr="003D3542">
              <w:rPr>
                <w:rFonts w:ascii="Arial" w:eastAsia="MS Mincho" w:hAnsi="Arial" w:cs="Arial"/>
                <w:sz w:val="18"/>
                <w:szCs w:val="18"/>
              </w:rPr>
              <w:t>_n3A-n78A</w:t>
            </w:r>
          </w:p>
        </w:tc>
        <w:tc>
          <w:tcPr>
            <w:tcW w:w="3686" w:type="dxa"/>
          </w:tcPr>
          <w:p w14:paraId="50FF7EA2"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A_n3A</w:t>
            </w:r>
          </w:p>
          <w:p w14:paraId="74A9E9E9"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A_n78A</w:t>
            </w:r>
          </w:p>
          <w:p w14:paraId="357F806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DC_41A_n3A</w:t>
            </w:r>
          </w:p>
          <w:p w14:paraId="776E2438"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DC_41A_n78A</w:t>
            </w:r>
          </w:p>
          <w:p w14:paraId="57705DA5"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DC_41</w:t>
            </w:r>
            <w:r w:rsidRPr="003D3542">
              <w:rPr>
                <w:rFonts w:ascii="Arial" w:eastAsia="等线" w:hAnsi="Arial" w:cs="Arial"/>
                <w:sz w:val="18"/>
                <w:szCs w:val="18"/>
                <w:lang w:eastAsia="zh-CN"/>
              </w:rPr>
              <w:t>C</w:t>
            </w:r>
            <w:r w:rsidRPr="003D3542">
              <w:rPr>
                <w:rFonts w:ascii="Arial" w:eastAsia="宋体" w:hAnsi="Arial" w:cs="Arial"/>
                <w:sz w:val="18"/>
                <w:szCs w:val="18"/>
                <w:lang w:eastAsia="zh-CN"/>
              </w:rPr>
              <w:t>_n3A</w:t>
            </w:r>
          </w:p>
          <w:p w14:paraId="0CC572F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zh-CN"/>
              </w:rPr>
              <w:t>DC_41</w:t>
            </w:r>
            <w:r w:rsidRPr="003D3542">
              <w:rPr>
                <w:rFonts w:ascii="Arial" w:eastAsia="等线" w:hAnsi="Arial" w:cs="Arial"/>
                <w:sz w:val="18"/>
                <w:szCs w:val="18"/>
                <w:lang w:eastAsia="zh-CN"/>
              </w:rPr>
              <w:t>C</w:t>
            </w:r>
            <w:r w:rsidRPr="003D3542">
              <w:rPr>
                <w:rFonts w:ascii="Arial" w:eastAsia="宋体" w:hAnsi="Arial" w:cs="Arial"/>
                <w:sz w:val="18"/>
                <w:szCs w:val="18"/>
                <w:lang w:eastAsia="zh-CN"/>
              </w:rPr>
              <w:t>_n78A</w:t>
            </w:r>
          </w:p>
        </w:tc>
      </w:tr>
      <w:tr w:rsidR="003D3542" w:rsidRPr="003D3542" w14:paraId="2A64A55E" w14:textId="77777777" w:rsidTr="003D3542">
        <w:trPr>
          <w:trHeight w:val="187"/>
          <w:jc w:val="center"/>
        </w:trPr>
        <w:tc>
          <w:tcPr>
            <w:tcW w:w="3397" w:type="dxa"/>
            <w:shd w:val="clear" w:color="auto" w:fill="auto"/>
            <w:noWrap/>
            <w:vAlign w:val="center"/>
          </w:tcPr>
          <w:p w14:paraId="34EC7D8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DC_19A_n1A-n77A-n79A</w:t>
            </w:r>
          </w:p>
        </w:tc>
        <w:tc>
          <w:tcPr>
            <w:tcW w:w="3686" w:type="dxa"/>
            <w:vAlign w:val="center"/>
          </w:tcPr>
          <w:p w14:paraId="6F99078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DC_19A_n1A</w:t>
            </w:r>
          </w:p>
          <w:p w14:paraId="5CC28B3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DC_19A_n77A</w:t>
            </w:r>
          </w:p>
          <w:p w14:paraId="2E63168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DC_19A_n79A</w:t>
            </w:r>
          </w:p>
        </w:tc>
      </w:tr>
      <w:tr w:rsidR="003D3542" w:rsidRPr="003D3542" w14:paraId="366C5A53" w14:textId="77777777" w:rsidTr="003D3542">
        <w:trPr>
          <w:trHeight w:val="187"/>
          <w:jc w:val="center"/>
        </w:trPr>
        <w:tc>
          <w:tcPr>
            <w:tcW w:w="3397" w:type="dxa"/>
            <w:shd w:val="clear" w:color="auto" w:fill="auto"/>
            <w:noWrap/>
            <w:vAlign w:val="center"/>
          </w:tcPr>
          <w:p w14:paraId="7228DCF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DC_19A_n1A-n7</w:t>
            </w:r>
            <w:r w:rsidRPr="003D3542">
              <w:rPr>
                <w:rFonts w:ascii="Arial" w:eastAsia="宋体" w:hAnsi="Arial" w:hint="eastAsia"/>
                <w:sz w:val="18"/>
                <w:lang w:val="en-US" w:eastAsia="zh-CN"/>
              </w:rPr>
              <w:t>8</w:t>
            </w:r>
            <w:r w:rsidRPr="003D3542">
              <w:rPr>
                <w:rFonts w:ascii="Arial" w:eastAsia="宋体" w:hAnsi="Arial"/>
                <w:sz w:val="18"/>
              </w:rPr>
              <w:t>A-n79A</w:t>
            </w:r>
          </w:p>
        </w:tc>
        <w:tc>
          <w:tcPr>
            <w:tcW w:w="3686" w:type="dxa"/>
            <w:vAlign w:val="center"/>
          </w:tcPr>
          <w:p w14:paraId="24B0E29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DC_19A_n1A</w:t>
            </w:r>
          </w:p>
          <w:p w14:paraId="30F0A66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DC_19A_n7</w:t>
            </w:r>
            <w:r w:rsidRPr="003D3542">
              <w:rPr>
                <w:rFonts w:ascii="Arial" w:eastAsia="宋体" w:hAnsi="Arial" w:hint="eastAsia"/>
                <w:sz w:val="18"/>
                <w:lang w:val="en-US" w:eastAsia="zh-CN"/>
              </w:rPr>
              <w:t>8</w:t>
            </w:r>
            <w:r w:rsidRPr="003D3542">
              <w:rPr>
                <w:rFonts w:ascii="Arial" w:eastAsia="宋体" w:hAnsi="Arial"/>
                <w:sz w:val="18"/>
              </w:rPr>
              <w:t>A</w:t>
            </w:r>
          </w:p>
          <w:p w14:paraId="1B2D5D9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DC_19A_n79A</w:t>
            </w:r>
          </w:p>
        </w:tc>
      </w:tr>
      <w:tr w:rsidR="003D3542" w:rsidRPr="003D3542" w14:paraId="2CA75A7B" w14:textId="77777777" w:rsidTr="003D3542">
        <w:trPr>
          <w:trHeight w:val="187"/>
          <w:jc w:val="center"/>
        </w:trPr>
        <w:tc>
          <w:tcPr>
            <w:tcW w:w="3397" w:type="dxa"/>
            <w:shd w:val="clear" w:color="auto" w:fill="auto"/>
            <w:noWrap/>
          </w:tcPr>
          <w:p w14:paraId="75D1EE47" w14:textId="77777777" w:rsidR="003D3542" w:rsidRPr="003D3542" w:rsidRDefault="003D3542" w:rsidP="003D3542">
            <w:pPr>
              <w:keepNext/>
              <w:keepLines/>
              <w:spacing w:after="0"/>
              <w:jc w:val="center"/>
              <w:rPr>
                <w:rFonts w:ascii="Arial" w:eastAsia="MS Mincho" w:hAnsi="Arial"/>
                <w:sz w:val="18"/>
                <w:szCs w:val="18"/>
              </w:rPr>
            </w:pPr>
            <w:r w:rsidRPr="003D3542">
              <w:rPr>
                <w:rFonts w:ascii="Arial" w:eastAsia="宋体" w:hAnsi="Arial"/>
                <w:sz w:val="18"/>
                <w:lang w:eastAsia="ja-JP"/>
              </w:rPr>
              <w:t>DC_19A-21A_n1A-n77A</w:t>
            </w:r>
            <w:r w:rsidRPr="003D3542">
              <w:rPr>
                <w:rFonts w:ascii="Arial" w:eastAsia="宋体" w:hAnsi="Arial"/>
                <w:sz w:val="18"/>
                <w:vertAlign w:val="superscript"/>
                <w:lang w:eastAsia="ja-JP"/>
              </w:rPr>
              <w:t>2</w:t>
            </w:r>
          </w:p>
        </w:tc>
        <w:tc>
          <w:tcPr>
            <w:tcW w:w="3686" w:type="dxa"/>
          </w:tcPr>
          <w:p w14:paraId="11AF089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02EA3B6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DC_19A_n77A</w:t>
            </w:r>
          </w:p>
          <w:p w14:paraId="6EF5225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4D32B06E"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lang w:eastAsia="ja-JP"/>
              </w:rPr>
              <w:t>DC_21A_n77A</w:t>
            </w:r>
          </w:p>
        </w:tc>
      </w:tr>
      <w:tr w:rsidR="003D3542" w:rsidRPr="003D3542" w14:paraId="42BF93E5" w14:textId="77777777" w:rsidTr="003D3542">
        <w:trPr>
          <w:trHeight w:val="187"/>
          <w:jc w:val="center"/>
        </w:trPr>
        <w:tc>
          <w:tcPr>
            <w:tcW w:w="3397" w:type="dxa"/>
            <w:shd w:val="clear" w:color="auto" w:fill="auto"/>
            <w:noWrap/>
          </w:tcPr>
          <w:p w14:paraId="2B46F774" w14:textId="77777777" w:rsidR="003D3542" w:rsidRPr="003D3542" w:rsidRDefault="003D3542" w:rsidP="003D3542">
            <w:pPr>
              <w:keepNext/>
              <w:keepLines/>
              <w:spacing w:after="0"/>
              <w:jc w:val="center"/>
              <w:rPr>
                <w:rFonts w:ascii="Arial" w:eastAsia="MS Mincho" w:hAnsi="Arial"/>
                <w:sz w:val="18"/>
                <w:szCs w:val="18"/>
              </w:rPr>
            </w:pPr>
            <w:r w:rsidRPr="003D3542">
              <w:rPr>
                <w:rFonts w:ascii="Arial" w:eastAsia="宋体" w:hAnsi="Arial"/>
                <w:sz w:val="18"/>
                <w:lang w:eastAsia="ja-JP"/>
              </w:rPr>
              <w:t>DC_19A-21A_n1A-n78A</w:t>
            </w:r>
            <w:r w:rsidRPr="003D3542">
              <w:rPr>
                <w:rFonts w:ascii="Arial" w:eastAsia="宋体" w:hAnsi="Arial"/>
                <w:sz w:val="18"/>
                <w:vertAlign w:val="superscript"/>
                <w:lang w:eastAsia="ja-JP"/>
              </w:rPr>
              <w:t>2</w:t>
            </w:r>
          </w:p>
        </w:tc>
        <w:tc>
          <w:tcPr>
            <w:tcW w:w="3686" w:type="dxa"/>
          </w:tcPr>
          <w:p w14:paraId="5C8FDDA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1637389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DC_19A_n78A</w:t>
            </w:r>
          </w:p>
          <w:p w14:paraId="5F81F7E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181041F8"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lang w:eastAsia="ja-JP"/>
              </w:rPr>
              <w:t>DC_21A_n78A</w:t>
            </w:r>
          </w:p>
        </w:tc>
      </w:tr>
      <w:tr w:rsidR="003D3542" w:rsidRPr="003D3542" w14:paraId="4D19E0AA" w14:textId="77777777" w:rsidTr="003D3542">
        <w:trPr>
          <w:trHeight w:val="187"/>
          <w:jc w:val="center"/>
        </w:trPr>
        <w:tc>
          <w:tcPr>
            <w:tcW w:w="3397" w:type="dxa"/>
            <w:shd w:val="clear" w:color="auto" w:fill="auto"/>
            <w:noWrap/>
          </w:tcPr>
          <w:p w14:paraId="4A999900" w14:textId="77777777" w:rsidR="003D3542" w:rsidRPr="003D3542" w:rsidRDefault="003D3542" w:rsidP="003D3542">
            <w:pPr>
              <w:keepNext/>
              <w:keepLines/>
              <w:spacing w:after="0"/>
              <w:jc w:val="center"/>
              <w:rPr>
                <w:rFonts w:ascii="Arial" w:eastAsia="MS Mincho" w:hAnsi="Arial"/>
                <w:sz w:val="18"/>
                <w:szCs w:val="18"/>
              </w:rPr>
            </w:pPr>
            <w:r w:rsidRPr="003D3542">
              <w:rPr>
                <w:rFonts w:ascii="Arial" w:eastAsia="宋体" w:hAnsi="Arial"/>
                <w:sz w:val="18"/>
                <w:lang w:eastAsia="ja-JP"/>
              </w:rPr>
              <w:t>DC_19A-21A_n1A-n79A</w:t>
            </w:r>
            <w:r w:rsidRPr="003D3542">
              <w:rPr>
                <w:rFonts w:ascii="Arial" w:eastAsia="宋体" w:hAnsi="Arial"/>
                <w:sz w:val="18"/>
                <w:vertAlign w:val="superscript"/>
                <w:lang w:eastAsia="ja-JP"/>
              </w:rPr>
              <w:t>2</w:t>
            </w:r>
          </w:p>
        </w:tc>
        <w:tc>
          <w:tcPr>
            <w:tcW w:w="3686" w:type="dxa"/>
          </w:tcPr>
          <w:p w14:paraId="018F628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74C494F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DC_19A_n79A</w:t>
            </w:r>
          </w:p>
          <w:p w14:paraId="3494789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3EE40829"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lang w:eastAsia="ja-JP"/>
              </w:rPr>
              <w:t>DC_21A_n79A</w:t>
            </w:r>
          </w:p>
        </w:tc>
      </w:tr>
      <w:tr w:rsidR="003D3542" w:rsidRPr="003D3542" w14:paraId="6B34EDFB" w14:textId="77777777" w:rsidTr="003D3542">
        <w:trPr>
          <w:trHeight w:val="187"/>
          <w:jc w:val="center"/>
        </w:trPr>
        <w:tc>
          <w:tcPr>
            <w:tcW w:w="3397" w:type="dxa"/>
            <w:shd w:val="clear" w:color="auto" w:fill="auto"/>
            <w:noWrap/>
          </w:tcPr>
          <w:p w14:paraId="74CCB67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DC_</w:t>
            </w:r>
            <w:r w:rsidRPr="003D3542">
              <w:rPr>
                <w:rFonts w:ascii="Arial" w:eastAsia="宋体" w:hAnsi="Arial"/>
                <w:sz w:val="18"/>
                <w:lang w:eastAsia="ja-JP"/>
              </w:rPr>
              <w:t>19A-21A-42A_n1A</w:t>
            </w:r>
            <w:r w:rsidRPr="003D3542">
              <w:rPr>
                <w:rFonts w:ascii="Arial" w:eastAsia="宋体" w:hAnsi="Arial"/>
                <w:sz w:val="18"/>
                <w:vertAlign w:val="superscript"/>
                <w:lang w:eastAsia="ja-JP"/>
              </w:rPr>
              <w:t>2</w:t>
            </w:r>
          </w:p>
          <w:p w14:paraId="6C80015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DC_</w:t>
            </w:r>
            <w:r w:rsidRPr="003D3542">
              <w:rPr>
                <w:rFonts w:ascii="Arial" w:eastAsia="宋体" w:hAnsi="Arial"/>
                <w:sz w:val="18"/>
                <w:lang w:eastAsia="ja-JP"/>
              </w:rPr>
              <w:t>19A-21A-42C_n1A</w:t>
            </w:r>
            <w:r w:rsidRPr="003D3542">
              <w:rPr>
                <w:rFonts w:ascii="Arial" w:eastAsia="宋体" w:hAnsi="Arial"/>
                <w:sz w:val="18"/>
                <w:vertAlign w:val="superscript"/>
                <w:lang w:eastAsia="ja-JP"/>
              </w:rPr>
              <w:t>2</w:t>
            </w:r>
          </w:p>
        </w:tc>
        <w:tc>
          <w:tcPr>
            <w:tcW w:w="3686" w:type="dxa"/>
          </w:tcPr>
          <w:p w14:paraId="05C03CD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DC_19A_n1A</w:t>
            </w:r>
          </w:p>
          <w:p w14:paraId="3AEB2D5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DC_21A_n1A</w:t>
            </w:r>
          </w:p>
          <w:p w14:paraId="6B38558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DC_</w:t>
            </w:r>
            <w:r w:rsidRPr="003D3542">
              <w:rPr>
                <w:rFonts w:ascii="Arial" w:eastAsia="宋体" w:hAnsi="Arial"/>
                <w:sz w:val="18"/>
                <w:lang w:eastAsia="ja-JP"/>
              </w:rPr>
              <w:t>42A_n1A</w:t>
            </w:r>
          </w:p>
        </w:tc>
      </w:tr>
      <w:tr w:rsidR="003D3542" w:rsidRPr="003D3542" w14:paraId="0515CE95" w14:textId="77777777" w:rsidTr="003D3542">
        <w:trPr>
          <w:trHeight w:val="187"/>
          <w:jc w:val="center"/>
        </w:trPr>
        <w:tc>
          <w:tcPr>
            <w:tcW w:w="3397" w:type="dxa"/>
            <w:shd w:val="clear" w:color="auto" w:fill="auto"/>
            <w:noWrap/>
          </w:tcPr>
          <w:p w14:paraId="689AB8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DC_19A-21A-42A_n77A</w:t>
            </w:r>
          </w:p>
          <w:p w14:paraId="129E825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DC_19A-21A-42A_n77C</w:t>
            </w:r>
          </w:p>
          <w:p w14:paraId="65FB78A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19A-21A-42C_n77A</w:t>
            </w:r>
          </w:p>
          <w:p w14:paraId="7B4FB2B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19A-21A-42C_n77C</w:t>
            </w:r>
          </w:p>
        </w:tc>
        <w:tc>
          <w:tcPr>
            <w:tcW w:w="3686" w:type="dxa"/>
          </w:tcPr>
          <w:p w14:paraId="3B873A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DC_19A_n77A</w:t>
            </w:r>
          </w:p>
          <w:p w14:paraId="4DD525B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DC_21A_n77A</w:t>
            </w:r>
          </w:p>
        </w:tc>
      </w:tr>
      <w:tr w:rsidR="003D3542" w:rsidRPr="003D3542" w14:paraId="40B859BE" w14:textId="77777777" w:rsidTr="003D3542">
        <w:trPr>
          <w:trHeight w:val="187"/>
          <w:jc w:val="center"/>
        </w:trPr>
        <w:tc>
          <w:tcPr>
            <w:tcW w:w="3397" w:type="dxa"/>
            <w:shd w:val="clear" w:color="auto" w:fill="auto"/>
            <w:noWrap/>
          </w:tcPr>
          <w:p w14:paraId="30A2D47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DC_19A-21A-42A_n78A</w:t>
            </w:r>
          </w:p>
          <w:p w14:paraId="71BDA4C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DC_19A-21A-42A_n78C</w:t>
            </w:r>
          </w:p>
          <w:p w14:paraId="136683E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19A-21A-42C_n78A</w:t>
            </w:r>
          </w:p>
          <w:p w14:paraId="5EDF6EF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19A-21A-42C_n78C</w:t>
            </w:r>
          </w:p>
        </w:tc>
        <w:tc>
          <w:tcPr>
            <w:tcW w:w="3686" w:type="dxa"/>
          </w:tcPr>
          <w:p w14:paraId="3CB0D41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DC_19A_n78A</w:t>
            </w:r>
          </w:p>
          <w:p w14:paraId="66C578C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DC_21A_n78A</w:t>
            </w:r>
          </w:p>
        </w:tc>
      </w:tr>
      <w:tr w:rsidR="003D3542" w:rsidRPr="003D3542" w14:paraId="206AE950" w14:textId="77777777" w:rsidTr="003D3542">
        <w:trPr>
          <w:trHeight w:val="187"/>
          <w:jc w:val="center"/>
        </w:trPr>
        <w:tc>
          <w:tcPr>
            <w:tcW w:w="3397" w:type="dxa"/>
            <w:shd w:val="clear" w:color="auto" w:fill="auto"/>
            <w:noWrap/>
          </w:tcPr>
          <w:p w14:paraId="7B579ED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DC_19A-21A-42A_n79A</w:t>
            </w:r>
          </w:p>
          <w:p w14:paraId="6B76AA7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DC_19A-21A-42A_n79C</w:t>
            </w:r>
          </w:p>
          <w:p w14:paraId="4276DFA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19A-21A-42C_n79A</w:t>
            </w:r>
          </w:p>
          <w:p w14:paraId="656F526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19A-21A-42C_n79C</w:t>
            </w:r>
          </w:p>
        </w:tc>
        <w:tc>
          <w:tcPr>
            <w:tcW w:w="3686" w:type="dxa"/>
          </w:tcPr>
          <w:p w14:paraId="7AB9047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DC_19A_n79A</w:t>
            </w:r>
          </w:p>
          <w:p w14:paraId="26EE562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DC_21A_n79A</w:t>
            </w:r>
          </w:p>
        </w:tc>
      </w:tr>
      <w:tr w:rsidR="003D3542" w:rsidRPr="003D3542" w14:paraId="707E82A1" w14:textId="77777777" w:rsidTr="003D3542">
        <w:trPr>
          <w:trHeight w:val="187"/>
          <w:jc w:val="center"/>
        </w:trPr>
        <w:tc>
          <w:tcPr>
            <w:tcW w:w="3397" w:type="dxa"/>
            <w:shd w:val="clear" w:color="auto" w:fill="auto"/>
            <w:noWrap/>
          </w:tcPr>
          <w:p w14:paraId="408553D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DC_19A-21A_n77A-n79A</w:t>
            </w:r>
          </w:p>
        </w:tc>
        <w:tc>
          <w:tcPr>
            <w:tcW w:w="3686" w:type="dxa"/>
          </w:tcPr>
          <w:p w14:paraId="55ED43C7"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DC_19A_n77A</w:t>
            </w:r>
          </w:p>
          <w:p w14:paraId="0A4E14B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DC_19A_n79A</w:t>
            </w:r>
          </w:p>
        </w:tc>
      </w:tr>
      <w:tr w:rsidR="003D3542" w:rsidRPr="003D3542" w14:paraId="6ADD3E7E" w14:textId="77777777" w:rsidTr="003D3542">
        <w:trPr>
          <w:trHeight w:val="187"/>
          <w:jc w:val="center"/>
        </w:trPr>
        <w:tc>
          <w:tcPr>
            <w:tcW w:w="3397" w:type="dxa"/>
            <w:shd w:val="clear" w:color="auto" w:fill="auto"/>
            <w:noWrap/>
          </w:tcPr>
          <w:p w14:paraId="406650E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DC_19A-21A_n78A-n79A</w:t>
            </w:r>
          </w:p>
        </w:tc>
        <w:tc>
          <w:tcPr>
            <w:tcW w:w="3686" w:type="dxa"/>
          </w:tcPr>
          <w:p w14:paraId="30397AEA"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DC_19A_n78A</w:t>
            </w:r>
          </w:p>
          <w:p w14:paraId="282D3F2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DC_19A_n79A</w:t>
            </w:r>
          </w:p>
        </w:tc>
      </w:tr>
      <w:tr w:rsidR="003D3542" w:rsidRPr="003D3542" w14:paraId="49EE8E3A" w14:textId="77777777" w:rsidTr="003D3542">
        <w:trPr>
          <w:trHeight w:val="187"/>
          <w:jc w:val="center"/>
        </w:trPr>
        <w:tc>
          <w:tcPr>
            <w:tcW w:w="3397" w:type="dxa"/>
            <w:shd w:val="clear" w:color="auto" w:fill="auto"/>
            <w:noWrap/>
          </w:tcPr>
          <w:p w14:paraId="44B35AD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DC_19A-42A_n1A-n77A</w:t>
            </w:r>
          </w:p>
          <w:p w14:paraId="2FB1AA2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DC_19A-42C_n1A-n77A</w:t>
            </w:r>
          </w:p>
        </w:tc>
        <w:tc>
          <w:tcPr>
            <w:tcW w:w="3686" w:type="dxa"/>
          </w:tcPr>
          <w:p w14:paraId="4DD85F4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00CCC001"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DC_19A_n77A</w:t>
            </w:r>
          </w:p>
        </w:tc>
      </w:tr>
      <w:tr w:rsidR="003D3542" w:rsidRPr="003D3542" w14:paraId="520DB192" w14:textId="77777777" w:rsidTr="003D3542">
        <w:trPr>
          <w:trHeight w:val="187"/>
          <w:jc w:val="center"/>
        </w:trPr>
        <w:tc>
          <w:tcPr>
            <w:tcW w:w="3397" w:type="dxa"/>
            <w:shd w:val="clear" w:color="auto" w:fill="auto"/>
            <w:noWrap/>
          </w:tcPr>
          <w:p w14:paraId="5FD312D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DC_19A-42A_n1A-n78A</w:t>
            </w:r>
          </w:p>
          <w:p w14:paraId="3F86001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DC_19A-42C_n1A-n78A</w:t>
            </w:r>
          </w:p>
        </w:tc>
        <w:tc>
          <w:tcPr>
            <w:tcW w:w="3686" w:type="dxa"/>
          </w:tcPr>
          <w:p w14:paraId="12BE719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2F184B4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DC_19A_n78A</w:t>
            </w:r>
          </w:p>
        </w:tc>
      </w:tr>
      <w:tr w:rsidR="003D3542" w:rsidRPr="003D3542" w14:paraId="642ABFEA" w14:textId="77777777" w:rsidTr="003D3542">
        <w:trPr>
          <w:trHeight w:val="187"/>
          <w:jc w:val="center"/>
        </w:trPr>
        <w:tc>
          <w:tcPr>
            <w:tcW w:w="3397" w:type="dxa"/>
            <w:shd w:val="clear" w:color="auto" w:fill="auto"/>
            <w:noWrap/>
          </w:tcPr>
          <w:p w14:paraId="72621DC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DC_19A-42A_n1A-n79A</w:t>
            </w:r>
          </w:p>
          <w:p w14:paraId="391C6EA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DC_19A-42C_n1A-n79A</w:t>
            </w:r>
          </w:p>
        </w:tc>
        <w:tc>
          <w:tcPr>
            <w:tcW w:w="3686" w:type="dxa"/>
          </w:tcPr>
          <w:p w14:paraId="12CDA1C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75C365F1"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DC_19A_n79A</w:t>
            </w:r>
          </w:p>
        </w:tc>
      </w:tr>
      <w:tr w:rsidR="003D3542" w:rsidRPr="003D3542" w14:paraId="188A3194" w14:textId="77777777" w:rsidTr="003D3542">
        <w:trPr>
          <w:trHeight w:val="187"/>
          <w:jc w:val="center"/>
        </w:trPr>
        <w:tc>
          <w:tcPr>
            <w:tcW w:w="3397" w:type="dxa"/>
            <w:shd w:val="clear" w:color="auto" w:fill="auto"/>
            <w:noWrap/>
          </w:tcPr>
          <w:p w14:paraId="57116D77"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DC_19A-42A_n77A-n79A</w:t>
            </w:r>
          </w:p>
          <w:p w14:paraId="52A158E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DC_19A-42C_n77A-n79A</w:t>
            </w:r>
          </w:p>
        </w:tc>
        <w:tc>
          <w:tcPr>
            <w:tcW w:w="3686" w:type="dxa"/>
          </w:tcPr>
          <w:p w14:paraId="12DD6F1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DC_19A_n77A</w:t>
            </w:r>
          </w:p>
          <w:p w14:paraId="53FC7E6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DC_19A_n79A</w:t>
            </w:r>
          </w:p>
        </w:tc>
      </w:tr>
      <w:tr w:rsidR="003D3542" w:rsidRPr="003D3542" w14:paraId="20360000" w14:textId="77777777" w:rsidTr="003D3542">
        <w:trPr>
          <w:trHeight w:val="187"/>
          <w:jc w:val="center"/>
        </w:trPr>
        <w:tc>
          <w:tcPr>
            <w:tcW w:w="3397" w:type="dxa"/>
            <w:shd w:val="clear" w:color="auto" w:fill="auto"/>
            <w:noWrap/>
          </w:tcPr>
          <w:p w14:paraId="089CAD6C"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DC_19A-42A_n78A-n79A</w:t>
            </w:r>
          </w:p>
          <w:p w14:paraId="7DB5B39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DC_19A-42C_n78A-n79A</w:t>
            </w:r>
          </w:p>
        </w:tc>
        <w:tc>
          <w:tcPr>
            <w:tcW w:w="3686" w:type="dxa"/>
          </w:tcPr>
          <w:p w14:paraId="3EB894C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DC_19A_n78A</w:t>
            </w:r>
          </w:p>
          <w:p w14:paraId="4A2FA0B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DC_19A_n79A</w:t>
            </w:r>
          </w:p>
        </w:tc>
      </w:tr>
      <w:tr w:rsidR="003D3542" w:rsidRPr="003D3542" w14:paraId="25F54F88" w14:textId="77777777" w:rsidTr="003D3542">
        <w:trPr>
          <w:trHeight w:val="187"/>
          <w:jc w:val="center"/>
        </w:trPr>
        <w:tc>
          <w:tcPr>
            <w:tcW w:w="3397" w:type="dxa"/>
            <w:shd w:val="clear" w:color="auto" w:fill="auto"/>
            <w:noWrap/>
          </w:tcPr>
          <w:p w14:paraId="52AAC036"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sz w:val="18"/>
              </w:rPr>
              <w:t>DC_20A-28A-32A_n1</w:t>
            </w:r>
            <w:r w:rsidRPr="003D3542">
              <w:rPr>
                <w:rFonts w:ascii="Arial" w:eastAsia="宋体" w:hAnsi="Arial"/>
                <w:sz w:val="18"/>
                <w:lang w:val="fi-FI"/>
              </w:rPr>
              <w:t>A</w:t>
            </w:r>
          </w:p>
        </w:tc>
        <w:tc>
          <w:tcPr>
            <w:tcW w:w="3686" w:type="dxa"/>
          </w:tcPr>
          <w:p w14:paraId="7B9CCB0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DC_20A_n1A</w:t>
            </w:r>
          </w:p>
          <w:p w14:paraId="4924DB13"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DC_28A_n1A</w:t>
            </w:r>
          </w:p>
        </w:tc>
      </w:tr>
      <w:tr w:rsidR="003D3542" w:rsidRPr="003D3542" w14:paraId="755D38B5" w14:textId="77777777" w:rsidTr="003D3542">
        <w:trPr>
          <w:trHeight w:val="187"/>
          <w:jc w:val="center"/>
        </w:trPr>
        <w:tc>
          <w:tcPr>
            <w:tcW w:w="3397" w:type="dxa"/>
            <w:shd w:val="clear" w:color="auto" w:fill="auto"/>
            <w:noWrap/>
            <w:vAlign w:val="center"/>
          </w:tcPr>
          <w:p w14:paraId="4EF8CFE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DC_20A-28A-32A_n</w:t>
            </w:r>
            <w:r w:rsidRPr="003D3542">
              <w:rPr>
                <w:rFonts w:ascii="Arial" w:eastAsia="宋体" w:hAnsi="Arial"/>
                <w:sz w:val="18"/>
                <w:lang w:val="fi-FI"/>
              </w:rPr>
              <w:t>3A</w:t>
            </w:r>
          </w:p>
        </w:tc>
        <w:tc>
          <w:tcPr>
            <w:tcW w:w="3686" w:type="dxa"/>
            <w:vAlign w:val="center"/>
          </w:tcPr>
          <w:p w14:paraId="3A4C8CF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DC_20A_n3A</w:t>
            </w:r>
          </w:p>
          <w:p w14:paraId="25C7999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DC_28A_n3A</w:t>
            </w:r>
          </w:p>
        </w:tc>
      </w:tr>
      <w:tr w:rsidR="003D3542" w:rsidRPr="003D3542" w14:paraId="1225D655" w14:textId="77777777" w:rsidTr="003D3542">
        <w:trPr>
          <w:trHeight w:val="187"/>
          <w:jc w:val="center"/>
        </w:trPr>
        <w:tc>
          <w:tcPr>
            <w:tcW w:w="3397" w:type="dxa"/>
            <w:shd w:val="clear" w:color="auto" w:fill="auto"/>
            <w:noWrap/>
            <w:vAlign w:val="center"/>
          </w:tcPr>
          <w:p w14:paraId="145570B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DC_20A-28A-38A_n1</w:t>
            </w:r>
            <w:r w:rsidRPr="003D3542">
              <w:rPr>
                <w:rFonts w:ascii="Arial" w:eastAsia="宋体" w:hAnsi="Arial"/>
                <w:sz w:val="18"/>
                <w:lang w:val="fi-FI"/>
              </w:rPr>
              <w:t>A</w:t>
            </w:r>
          </w:p>
        </w:tc>
        <w:tc>
          <w:tcPr>
            <w:tcW w:w="3686" w:type="dxa"/>
            <w:vAlign w:val="center"/>
          </w:tcPr>
          <w:p w14:paraId="2CD0F05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DC_20A_n1A</w:t>
            </w:r>
          </w:p>
          <w:p w14:paraId="66A23D9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DC_28A_n1A</w:t>
            </w:r>
          </w:p>
          <w:p w14:paraId="79216B7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DC_38A_n1A</w:t>
            </w:r>
          </w:p>
        </w:tc>
      </w:tr>
      <w:tr w:rsidR="003D3542" w:rsidRPr="003D3542" w14:paraId="0F1B34F7" w14:textId="77777777" w:rsidTr="003D3542">
        <w:trPr>
          <w:trHeight w:val="187"/>
          <w:jc w:val="center"/>
        </w:trPr>
        <w:tc>
          <w:tcPr>
            <w:tcW w:w="3397" w:type="dxa"/>
            <w:shd w:val="clear" w:color="auto" w:fill="auto"/>
            <w:noWrap/>
          </w:tcPr>
          <w:p w14:paraId="509C43A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x-none" w:eastAsia="zh-TW"/>
              </w:rPr>
              <w:t>DC_20A-32A_n1A-n28A</w:t>
            </w:r>
          </w:p>
        </w:tc>
        <w:tc>
          <w:tcPr>
            <w:tcW w:w="3686" w:type="dxa"/>
          </w:tcPr>
          <w:p w14:paraId="15DB8601" w14:textId="77777777" w:rsidR="003D3542" w:rsidRPr="003D3542" w:rsidRDefault="003D3542" w:rsidP="003D3542">
            <w:pPr>
              <w:keepLines/>
              <w:widowControl w:val="0"/>
              <w:spacing w:after="0"/>
              <w:jc w:val="center"/>
              <w:rPr>
                <w:rFonts w:ascii="Arial" w:eastAsia="宋体" w:hAnsi="Arial" w:cs="Arial"/>
                <w:sz w:val="18"/>
                <w:lang w:eastAsia="zh-CN"/>
              </w:rPr>
            </w:pPr>
            <w:r w:rsidRPr="003D3542">
              <w:rPr>
                <w:rFonts w:ascii="Arial" w:eastAsia="宋体" w:hAnsi="Arial" w:cs="Arial"/>
                <w:sz w:val="18"/>
                <w:lang w:eastAsia="zh-CN"/>
              </w:rPr>
              <w:t>DC_20A_n1A</w:t>
            </w:r>
          </w:p>
          <w:p w14:paraId="21B09A4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DC_20A_n28A</w:t>
            </w:r>
          </w:p>
        </w:tc>
      </w:tr>
      <w:tr w:rsidR="003D3542" w:rsidRPr="003D3542" w14:paraId="2EF1E609" w14:textId="77777777" w:rsidTr="003D3542">
        <w:trPr>
          <w:trHeight w:val="187"/>
          <w:jc w:val="center"/>
        </w:trPr>
        <w:tc>
          <w:tcPr>
            <w:tcW w:w="3397" w:type="dxa"/>
            <w:shd w:val="clear" w:color="auto" w:fill="auto"/>
            <w:noWrap/>
            <w:vAlign w:val="center"/>
          </w:tcPr>
          <w:p w14:paraId="21CBB0C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DC_20A-32A-38A_n1</w:t>
            </w:r>
            <w:r w:rsidRPr="003D3542">
              <w:rPr>
                <w:rFonts w:ascii="Arial" w:eastAsia="宋体" w:hAnsi="Arial"/>
                <w:sz w:val="18"/>
                <w:lang w:val="fi-FI"/>
              </w:rPr>
              <w:t>A</w:t>
            </w:r>
          </w:p>
        </w:tc>
        <w:tc>
          <w:tcPr>
            <w:tcW w:w="3686" w:type="dxa"/>
            <w:vAlign w:val="center"/>
          </w:tcPr>
          <w:p w14:paraId="1E49ECA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DC_20A_n1A</w:t>
            </w:r>
          </w:p>
          <w:p w14:paraId="1509AB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DC_38A_n1A</w:t>
            </w:r>
          </w:p>
        </w:tc>
      </w:tr>
      <w:tr w:rsidR="003D3542" w:rsidRPr="003D3542" w14:paraId="49FD9E8C" w14:textId="77777777" w:rsidTr="003D3542">
        <w:trPr>
          <w:trHeight w:val="187"/>
          <w:jc w:val="center"/>
        </w:trPr>
        <w:tc>
          <w:tcPr>
            <w:tcW w:w="3397" w:type="dxa"/>
            <w:shd w:val="clear" w:color="auto" w:fill="auto"/>
            <w:noWrap/>
          </w:tcPr>
          <w:p w14:paraId="1112A23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zh-CN" w:eastAsia="zh-TW"/>
              </w:rPr>
              <w:t>DC_</w:t>
            </w:r>
            <w:r w:rsidRPr="003D3542">
              <w:rPr>
                <w:rFonts w:ascii="Arial" w:eastAsia="宋体" w:hAnsi="Arial" w:cs="Arial"/>
                <w:sz w:val="18"/>
                <w:lang w:eastAsia="zh-CN"/>
              </w:rPr>
              <w:t>20A-38A</w:t>
            </w:r>
            <w:r w:rsidRPr="003D3542">
              <w:rPr>
                <w:rFonts w:ascii="Arial" w:eastAsia="宋体" w:hAnsi="Arial" w:cs="Arial"/>
                <w:sz w:val="18"/>
                <w:lang w:val="zh-CN" w:eastAsia="zh-TW"/>
              </w:rPr>
              <w:t>_n</w:t>
            </w:r>
            <w:r w:rsidRPr="003D3542">
              <w:rPr>
                <w:rFonts w:ascii="Arial" w:eastAsia="宋体" w:hAnsi="Arial" w:cs="Arial"/>
                <w:sz w:val="18"/>
                <w:lang w:eastAsia="zh-CN"/>
              </w:rPr>
              <w:t>3A</w:t>
            </w:r>
            <w:r w:rsidRPr="003D3542">
              <w:rPr>
                <w:rFonts w:ascii="Arial" w:eastAsia="宋体" w:hAnsi="Arial" w:cs="Arial"/>
                <w:sz w:val="18"/>
                <w:lang w:val="zh-CN" w:eastAsia="zh-TW"/>
              </w:rPr>
              <w:t>-n</w:t>
            </w:r>
            <w:r w:rsidRPr="003D3542">
              <w:rPr>
                <w:rFonts w:ascii="Arial" w:eastAsia="宋体" w:hAnsi="Arial" w:cs="Arial"/>
                <w:sz w:val="18"/>
                <w:lang w:eastAsia="zh-CN"/>
              </w:rPr>
              <w:t>78A</w:t>
            </w:r>
          </w:p>
        </w:tc>
        <w:tc>
          <w:tcPr>
            <w:tcW w:w="3686" w:type="dxa"/>
            <w:vAlign w:val="center"/>
          </w:tcPr>
          <w:p w14:paraId="12E6D621" w14:textId="77777777" w:rsidR="003D3542" w:rsidRPr="003D3542" w:rsidRDefault="003D3542" w:rsidP="003D3542">
            <w:pPr>
              <w:keepNext/>
              <w:keepLines/>
              <w:spacing w:after="0"/>
              <w:jc w:val="center"/>
              <w:rPr>
                <w:rFonts w:ascii="Arial" w:eastAsia="宋体" w:hAnsi="Arial"/>
                <w:sz w:val="18"/>
                <w:lang w:val="da-DK" w:eastAsia="zh-TW"/>
              </w:rPr>
            </w:pPr>
            <w:r w:rsidRPr="003D3542">
              <w:rPr>
                <w:rFonts w:ascii="Arial" w:eastAsia="宋体" w:hAnsi="Arial" w:cs="Arial"/>
                <w:sz w:val="18"/>
                <w:lang w:val="da-DK" w:eastAsia="zh-TW"/>
              </w:rPr>
              <w:t>DC_20A_n3A</w:t>
            </w:r>
          </w:p>
          <w:p w14:paraId="3CB16CE8" w14:textId="77777777" w:rsidR="003D3542" w:rsidRPr="003D3542" w:rsidRDefault="003D3542" w:rsidP="003D3542">
            <w:pPr>
              <w:keepNext/>
              <w:keepLines/>
              <w:spacing w:after="0"/>
              <w:jc w:val="center"/>
              <w:rPr>
                <w:rFonts w:ascii="Arial" w:eastAsia="宋体" w:hAnsi="Arial"/>
                <w:sz w:val="18"/>
                <w:lang w:val="da-DK" w:eastAsia="zh-TW"/>
              </w:rPr>
            </w:pPr>
            <w:r w:rsidRPr="003D3542">
              <w:rPr>
                <w:rFonts w:ascii="Arial" w:eastAsia="宋体" w:hAnsi="Arial" w:cs="Arial"/>
                <w:sz w:val="18"/>
                <w:lang w:val="da-DK" w:eastAsia="zh-TW"/>
              </w:rPr>
              <w:t>DC_20A_n78A</w:t>
            </w:r>
          </w:p>
          <w:p w14:paraId="7DABCD9B" w14:textId="77777777" w:rsidR="003D3542" w:rsidRPr="003D3542" w:rsidRDefault="003D3542" w:rsidP="003D3542">
            <w:pPr>
              <w:keepNext/>
              <w:keepLines/>
              <w:spacing w:after="0"/>
              <w:jc w:val="center"/>
              <w:rPr>
                <w:rFonts w:ascii="Arial" w:eastAsia="宋体" w:hAnsi="Arial"/>
                <w:sz w:val="18"/>
                <w:lang w:val="da-DK" w:eastAsia="zh-TW"/>
              </w:rPr>
            </w:pPr>
            <w:r w:rsidRPr="003D3542">
              <w:rPr>
                <w:rFonts w:ascii="Arial" w:eastAsia="宋体" w:hAnsi="Arial" w:cs="Arial"/>
                <w:sz w:val="18"/>
                <w:lang w:val="da-DK" w:eastAsia="zh-TW"/>
              </w:rPr>
              <w:t>DC_</w:t>
            </w:r>
            <w:r w:rsidRPr="003D3542">
              <w:rPr>
                <w:rFonts w:ascii="Arial" w:eastAsia="宋体" w:hAnsi="Arial" w:cs="Arial"/>
                <w:sz w:val="18"/>
                <w:lang w:eastAsia="zh-CN"/>
              </w:rPr>
              <w:t>38</w:t>
            </w:r>
            <w:r w:rsidRPr="003D3542">
              <w:rPr>
                <w:rFonts w:ascii="Arial" w:eastAsia="宋体" w:hAnsi="Arial" w:cs="Arial"/>
                <w:sz w:val="18"/>
                <w:lang w:val="da-DK" w:eastAsia="zh-TW"/>
              </w:rPr>
              <w:t>A_n3A</w:t>
            </w:r>
          </w:p>
          <w:p w14:paraId="42FB9E8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da-DK" w:eastAsia="zh-TW"/>
              </w:rPr>
              <w:t>DC_</w:t>
            </w:r>
            <w:r w:rsidRPr="003D3542">
              <w:rPr>
                <w:rFonts w:ascii="Arial" w:eastAsia="宋体" w:hAnsi="Arial" w:cs="Arial"/>
                <w:sz w:val="18"/>
                <w:lang w:eastAsia="zh-CN"/>
              </w:rPr>
              <w:t>38</w:t>
            </w:r>
            <w:r w:rsidRPr="003D3542">
              <w:rPr>
                <w:rFonts w:ascii="Arial" w:eastAsia="宋体" w:hAnsi="Arial" w:cs="Arial"/>
                <w:sz w:val="18"/>
                <w:lang w:val="da-DK" w:eastAsia="zh-TW"/>
              </w:rPr>
              <w:t>A_n78A</w:t>
            </w:r>
          </w:p>
        </w:tc>
      </w:tr>
      <w:tr w:rsidR="003D3542" w:rsidRPr="003D3542" w14:paraId="090517B3" w14:textId="77777777" w:rsidTr="003D3542">
        <w:trPr>
          <w:trHeight w:val="187"/>
          <w:jc w:val="center"/>
        </w:trPr>
        <w:tc>
          <w:tcPr>
            <w:tcW w:w="3397" w:type="dxa"/>
            <w:shd w:val="clear" w:color="auto" w:fill="auto"/>
            <w:noWrap/>
            <w:vAlign w:val="center"/>
          </w:tcPr>
          <w:p w14:paraId="21B8443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DC_21A_n1A-n77A-n79A</w:t>
            </w:r>
          </w:p>
        </w:tc>
        <w:tc>
          <w:tcPr>
            <w:tcW w:w="3686" w:type="dxa"/>
            <w:vAlign w:val="center"/>
          </w:tcPr>
          <w:p w14:paraId="351DC64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DC_21A_n1A</w:t>
            </w:r>
          </w:p>
          <w:p w14:paraId="524C528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DC_21A_n77A</w:t>
            </w:r>
          </w:p>
          <w:p w14:paraId="550702D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DC_21A_n79A</w:t>
            </w:r>
          </w:p>
        </w:tc>
      </w:tr>
      <w:tr w:rsidR="003D3542" w:rsidRPr="003D3542" w14:paraId="38E8B675" w14:textId="77777777" w:rsidTr="003D3542">
        <w:trPr>
          <w:trHeight w:val="187"/>
          <w:jc w:val="center"/>
        </w:trPr>
        <w:tc>
          <w:tcPr>
            <w:tcW w:w="3397" w:type="dxa"/>
            <w:shd w:val="clear" w:color="auto" w:fill="auto"/>
            <w:noWrap/>
            <w:vAlign w:val="center"/>
          </w:tcPr>
          <w:p w14:paraId="236AF1D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DC_21A_n1A-n78A-n79A</w:t>
            </w:r>
          </w:p>
        </w:tc>
        <w:tc>
          <w:tcPr>
            <w:tcW w:w="3686" w:type="dxa"/>
            <w:vAlign w:val="center"/>
          </w:tcPr>
          <w:p w14:paraId="58CC875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DC_21A_n1A</w:t>
            </w:r>
          </w:p>
          <w:p w14:paraId="3971045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DC_21A_n78A</w:t>
            </w:r>
          </w:p>
          <w:p w14:paraId="3FBFB75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DC_21A_n79A</w:t>
            </w:r>
          </w:p>
        </w:tc>
      </w:tr>
      <w:tr w:rsidR="003D3542" w:rsidRPr="003D3542" w14:paraId="02AA284F" w14:textId="77777777" w:rsidTr="003D3542">
        <w:trPr>
          <w:trHeight w:val="187"/>
          <w:jc w:val="center"/>
        </w:trPr>
        <w:tc>
          <w:tcPr>
            <w:tcW w:w="3397" w:type="dxa"/>
            <w:shd w:val="clear" w:color="auto" w:fill="auto"/>
            <w:noWrap/>
          </w:tcPr>
          <w:p w14:paraId="52AC6F0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DC_21A-28A-42A_n77A</w:t>
            </w:r>
          </w:p>
          <w:p w14:paraId="3C2C7F8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DC_21A-28A-42C_n77A</w:t>
            </w:r>
          </w:p>
        </w:tc>
        <w:tc>
          <w:tcPr>
            <w:tcW w:w="3686" w:type="dxa"/>
          </w:tcPr>
          <w:p w14:paraId="1224BD3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DC_21A_n77A</w:t>
            </w:r>
          </w:p>
          <w:p w14:paraId="267C1E7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fi-FI"/>
              </w:rPr>
              <w:t>DC_28A_n77A</w:t>
            </w:r>
          </w:p>
        </w:tc>
      </w:tr>
      <w:tr w:rsidR="003D3542" w:rsidRPr="003D3542" w14:paraId="3970BA42" w14:textId="77777777" w:rsidTr="003D3542">
        <w:trPr>
          <w:trHeight w:val="187"/>
          <w:jc w:val="center"/>
        </w:trPr>
        <w:tc>
          <w:tcPr>
            <w:tcW w:w="3397" w:type="dxa"/>
            <w:shd w:val="clear" w:color="auto" w:fill="auto"/>
            <w:noWrap/>
          </w:tcPr>
          <w:p w14:paraId="54D9071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DC_21A-28A-42A_n78A</w:t>
            </w:r>
          </w:p>
          <w:p w14:paraId="24F1AD2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DC_21A-28A-42C_n78A</w:t>
            </w:r>
          </w:p>
        </w:tc>
        <w:tc>
          <w:tcPr>
            <w:tcW w:w="3686" w:type="dxa"/>
          </w:tcPr>
          <w:p w14:paraId="668CEA6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DC_21A_n78A</w:t>
            </w:r>
          </w:p>
          <w:p w14:paraId="4708D8C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DC_28A_n78A</w:t>
            </w:r>
          </w:p>
        </w:tc>
      </w:tr>
      <w:tr w:rsidR="003D3542" w:rsidRPr="003D3542" w14:paraId="3652F58D" w14:textId="77777777" w:rsidTr="003D3542">
        <w:trPr>
          <w:trHeight w:val="187"/>
          <w:jc w:val="center"/>
        </w:trPr>
        <w:tc>
          <w:tcPr>
            <w:tcW w:w="3397" w:type="dxa"/>
            <w:shd w:val="clear" w:color="auto" w:fill="auto"/>
            <w:noWrap/>
          </w:tcPr>
          <w:p w14:paraId="34A654C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DC_21A-28A-42A_n79A</w:t>
            </w:r>
          </w:p>
          <w:p w14:paraId="6C0E8E0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DC_21A-28A-42C_n79A</w:t>
            </w:r>
          </w:p>
        </w:tc>
        <w:tc>
          <w:tcPr>
            <w:tcW w:w="3686" w:type="dxa"/>
          </w:tcPr>
          <w:p w14:paraId="056CD1C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DC_21A_n79A</w:t>
            </w:r>
          </w:p>
          <w:p w14:paraId="3AB7C02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DC_28A_n79A</w:t>
            </w:r>
          </w:p>
        </w:tc>
      </w:tr>
      <w:tr w:rsidR="003D3542" w:rsidRPr="003D3542" w14:paraId="3031DD42" w14:textId="77777777" w:rsidTr="003D3542">
        <w:trPr>
          <w:trHeight w:val="187"/>
          <w:jc w:val="center"/>
        </w:trPr>
        <w:tc>
          <w:tcPr>
            <w:tcW w:w="3397" w:type="dxa"/>
            <w:shd w:val="clear" w:color="auto" w:fill="auto"/>
            <w:noWrap/>
            <w:vAlign w:val="center"/>
          </w:tcPr>
          <w:p w14:paraId="27A2FF3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DC_21A_n28A-n77A-n79A</w:t>
            </w:r>
          </w:p>
        </w:tc>
        <w:tc>
          <w:tcPr>
            <w:tcW w:w="3686" w:type="dxa"/>
            <w:vAlign w:val="center"/>
          </w:tcPr>
          <w:p w14:paraId="33257E0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DC_21A_n28A</w:t>
            </w:r>
          </w:p>
          <w:p w14:paraId="4061A4D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DC_21A_n77A</w:t>
            </w:r>
          </w:p>
          <w:p w14:paraId="7CFDD06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DC_21A_n79A</w:t>
            </w:r>
          </w:p>
        </w:tc>
      </w:tr>
      <w:tr w:rsidR="003D3542" w:rsidRPr="003D3542" w14:paraId="27BD4BD4" w14:textId="77777777" w:rsidTr="003D3542">
        <w:trPr>
          <w:trHeight w:val="187"/>
          <w:jc w:val="center"/>
        </w:trPr>
        <w:tc>
          <w:tcPr>
            <w:tcW w:w="3397" w:type="dxa"/>
            <w:shd w:val="clear" w:color="auto" w:fill="auto"/>
            <w:noWrap/>
            <w:vAlign w:val="center"/>
          </w:tcPr>
          <w:p w14:paraId="040209F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DC_21A_n28A-n78A-n79A</w:t>
            </w:r>
          </w:p>
        </w:tc>
        <w:tc>
          <w:tcPr>
            <w:tcW w:w="3686" w:type="dxa"/>
            <w:vAlign w:val="center"/>
          </w:tcPr>
          <w:p w14:paraId="5D450C2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DC_21A_n28A</w:t>
            </w:r>
          </w:p>
          <w:p w14:paraId="3CF0936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DC_21A_n78A</w:t>
            </w:r>
          </w:p>
          <w:p w14:paraId="7452CE3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DC_21A_n79A</w:t>
            </w:r>
          </w:p>
        </w:tc>
      </w:tr>
      <w:tr w:rsidR="003D3542" w:rsidRPr="003D3542" w14:paraId="30960402" w14:textId="77777777" w:rsidTr="003D3542">
        <w:trPr>
          <w:trHeight w:val="187"/>
          <w:jc w:val="center"/>
        </w:trPr>
        <w:tc>
          <w:tcPr>
            <w:tcW w:w="3397" w:type="dxa"/>
            <w:shd w:val="clear" w:color="auto" w:fill="auto"/>
            <w:noWrap/>
          </w:tcPr>
          <w:p w14:paraId="2412BAA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DC_21A-42A_n1A-n77A</w:t>
            </w:r>
          </w:p>
          <w:p w14:paraId="7D8EE90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DC_21A-42C_n1A-n77A</w:t>
            </w:r>
          </w:p>
        </w:tc>
        <w:tc>
          <w:tcPr>
            <w:tcW w:w="3686" w:type="dxa"/>
          </w:tcPr>
          <w:p w14:paraId="6E8E043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594469A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DC_21A_n77A</w:t>
            </w:r>
          </w:p>
        </w:tc>
      </w:tr>
      <w:tr w:rsidR="003D3542" w:rsidRPr="003D3542" w14:paraId="1CA94C3B" w14:textId="77777777" w:rsidTr="003D3542">
        <w:trPr>
          <w:trHeight w:val="187"/>
          <w:jc w:val="center"/>
        </w:trPr>
        <w:tc>
          <w:tcPr>
            <w:tcW w:w="3397" w:type="dxa"/>
            <w:shd w:val="clear" w:color="auto" w:fill="auto"/>
            <w:noWrap/>
          </w:tcPr>
          <w:p w14:paraId="0624A07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DC_21A-42A_n1A-n78A</w:t>
            </w:r>
          </w:p>
          <w:p w14:paraId="462D942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DC_21A-42C_n1A-n78A</w:t>
            </w:r>
          </w:p>
        </w:tc>
        <w:tc>
          <w:tcPr>
            <w:tcW w:w="3686" w:type="dxa"/>
          </w:tcPr>
          <w:p w14:paraId="5D98A31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43B5487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DC_21A_n78A</w:t>
            </w:r>
          </w:p>
        </w:tc>
      </w:tr>
      <w:tr w:rsidR="003D3542" w:rsidRPr="003D3542" w14:paraId="5492FF08" w14:textId="77777777" w:rsidTr="003D3542">
        <w:trPr>
          <w:trHeight w:val="187"/>
          <w:jc w:val="center"/>
        </w:trPr>
        <w:tc>
          <w:tcPr>
            <w:tcW w:w="3397" w:type="dxa"/>
            <w:shd w:val="clear" w:color="auto" w:fill="auto"/>
            <w:noWrap/>
          </w:tcPr>
          <w:p w14:paraId="25DE2ED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DC_21A-42A_n1A-n79A</w:t>
            </w:r>
          </w:p>
          <w:p w14:paraId="57B83C9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DC_21A-42C_n1A-n79A</w:t>
            </w:r>
          </w:p>
        </w:tc>
        <w:tc>
          <w:tcPr>
            <w:tcW w:w="3686" w:type="dxa"/>
          </w:tcPr>
          <w:p w14:paraId="51F9F73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7D8E3BA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DC_21A_n79A</w:t>
            </w:r>
          </w:p>
        </w:tc>
      </w:tr>
      <w:tr w:rsidR="003D3542" w:rsidRPr="003D3542" w14:paraId="2E182E36" w14:textId="77777777" w:rsidTr="003D3542">
        <w:trPr>
          <w:trHeight w:val="187"/>
          <w:jc w:val="center"/>
        </w:trPr>
        <w:tc>
          <w:tcPr>
            <w:tcW w:w="3397" w:type="dxa"/>
            <w:shd w:val="clear" w:color="auto" w:fill="auto"/>
            <w:noWrap/>
          </w:tcPr>
          <w:p w14:paraId="264ECADF"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DC_21A-42A_n77A-n79A</w:t>
            </w:r>
          </w:p>
          <w:p w14:paraId="37C9953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ko-KR"/>
              </w:rPr>
              <w:t>DC_21A-42C_n77A-n79A</w:t>
            </w:r>
          </w:p>
        </w:tc>
        <w:tc>
          <w:tcPr>
            <w:tcW w:w="3686" w:type="dxa"/>
          </w:tcPr>
          <w:p w14:paraId="4B6F494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DC_21A_n77A</w:t>
            </w:r>
          </w:p>
          <w:p w14:paraId="075A4BB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DC_21A_n79A</w:t>
            </w:r>
          </w:p>
        </w:tc>
      </w:tr>
      <w:tr w:rsidR="003D3542" w:rsidRPr="003D3542" w14:paraId="216E1AEE" w14:textId="77777777" w:rsidTr="003D3542">
        <w:trPr>
          <w:trHeight w:val="187"/>
          <w:jc w:val="center"/>
        </w:trPr>
        <w:tc>
          <w:tcPr>
            <w:tcW w:w="3397" w:type="dxa"/>
            <w:shd w:val="clear" w:color="auto" w:fill="auto"/>
            <w:noWrap/>
          </w:tcPr>
          <w:p w14:paraId="70B188F5"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DC_21A-42A_n78A-n79A</w:t>
            </w:r>
          </w:p>
          <w:p w14:paraId="65E019C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ko-KR"/>
              </w:rPr>
              <w:t>DC_21A-42C_n78A-n79A</w:t>
            </w:r>
          </w:p>
        </w:tc>
        <w:tc>
          <w:tcPr>
            <w:tcW w:w="3686" w:type="dxa"/>
          </w:tcPr>
          <w:p w14:paraId="614B0F4F"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DC_21A_n78A</w:t>
            </w:r>
          </w:p>
          <w:p w14:paraId="1797463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DC_21A_n79A</w:t>
            </w:r>
          </w:p>
        </w:tc>
      </w:tr>
      <w:tr w:rsidR="003D3542" w:rsidRPr="003D3542" w14:paraId="55203572" w14:textId="77777777" w:rsidTr="003D3542">
        <w:trPr>
          <w:trHeight w:val="187"/>
          <w:jc w:val="center"/>
        </w:trPr>
        <w:tc>
          <w:tcPr>
            <w:tcW w:w="3397" w:type="dxa"/>
            <w:shd w:val="clear" w:color="auto" w:fill="auto"/>
            <w:noWrap/>
          </w:tcPr>
          <w:p w14:paraId="180BD99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DC_28A-32A-38A_n1</w:t>
            </w:r>
            <w:r w:rsidRPr="003D3542">
              <w:rPr>
                <w:rFonts w:ascii="Arial" w:eastAsia="宋体" w:hAnsi="Arial"/>
                <w:sz w:val="18"/>
                <w:lang w:val="fi-FI"/>
              </w:rPr>
              <w:t>A</w:t>
            </w:r>
          </w:p>
        </w:tc>
        <w:tc>
          <w:tcPr>
            <w:tcW w:w="3686" w:type="dxa"/>
          </w:tcPr>
          <w:p w14:paraId="19A7CB2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DC_28A_n1A</w:t>
            </w:r>
          </w:p>
          <w:p w14:paraId="552A5C3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DC_38A_n1A</w:t>
            </w:r>
          </w:p>
        </w:tc>
      </w:tr>
      <w:tr w:rsidR="003D3542" w:rsidRPr="003D3542" w14:paraId="5954C04E" w14:textId="77777777" w:rsidTr="003D3542">
        <w:trPr>
          <w:trHeight w:val="187"/>
          <w:jc w:val="center"/>
        </w:trPr>
        <w:tc>
          <w:tcPr>
            <w:tcW w:w="3397" w:type="dxa"/>
            <w:shd w:val="clear" w:color="auto" w:fill="auto"/>
            <w:noWrap/>
          </w:tcPr>
          <w:p w14:paraId="4FAF283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DC_28A-41A-42A_n78A</w:t>
            </w:r>
          </w:p>
          <w:p w14:paraId="0DA76D2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DC_28A-41C-42A_n78A</w:t>
            </w:r>
          </w:p>
          <w:p w14:paraId="6B122A9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DC_28A-41A-42C_n78A</w:t>
            </w:r>
          </w:p>
          <w:p w14:paraId="32F96F2D"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sz w:val="18"/>
                <w:lang w:eastAsia="fi-FI"/>
              </w:rPr>
              <w:t>DC_28A-41C-42C_n78A</w:t>
            </w:r>
          </w:p>
        </w:tc>
        <w:tc>
          <w:tcPr>
            <w:tcW w:w="3686" w:type="dxa"/>
          </w:tcPr>
          <w:p w14:paraId="262AD65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28</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p w14:paraId="546E461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41</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p w14:paraId="2582A7F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41</w:t>
            </w:r>
            <w:r w:rsidRPr="003D3542">
              <w:rPr>
                <w:rFonts w:ascii="Arial" w:eastAsia="宋体" w:hAnsi="Arial"/>
                <w:sz w:val="18"/>
                <w:lang w:eastAsia="fi-FI"/>
              </w:rPr>
              <w:t>C_</w:t>
            </w:r>
            <w:r w:rsidRPr="003D3542">
              <w:rPr>
                <w:rFonts w:ascii="Arial" w:eastAsia="宋体" w:hAnsi="Arial"/>
                <w:sz w:val="18"/>
                <w:lang w:eastAsia="ja-JP"/>
              </w:rPr>
              <w:t>n78</w:t>
            </w:r>
            <w:r w:rsidRPr="003D3542">
              <w:rPr>
                <w:rFonts w:ascii="Arial" w:eastAsia="宋体" w:hAnsi="Arial"/>
                <w:sz w:val="18"/>
                <w:lang w:eastAsia="fi-FI"/>
              </w:rPr>
              <w:t>A</w:t>
            </w:r>
          </w:p>
          <w:p w14:paraId="20723B2C" w14:textId="77777777" w:rsidR="003D3542" w:rsidRPr="003D3542" w:rsidRDefault="003D3542" w:rsidP="003D3542">
            <w:pPr>
              <w:keepNext/>
              <w:keepLines/>
              <w:spacing w:after="0"/>
              <w:jc w:val="center"/>
              <w:rPr>
                <w:rFonts w:ascii="Arial" w:eastAsia="宋体" w:hAnsi="Arial"/>
                <w:sz w:val="18"/>
                <w:lang w:eastAsia="ko-KR"/>
              </w:rPr>
            </w:pPr>
          </w:p>
        </w:tc>
      </w:tr>
      <w:tr w:rsidR="003D3542" w:rsidRPr="003D3542" w14:paraId="4447A1D1" w14:textId="77777777" w:rsidTr="003D3542">
        <w:trPr>
          <w:trHeight w:val="187"/>
          <w:jc w:val="center"/>
        </w:trPr>
        <w:tc>
          <w:tcPr>
            <w:tcW w:w="3397" w:type="dxa"/>
            <w:shd w:val="clear" w:color="auto" w:fill="auto"/>
            <w:noWrap/>
          </w:tcPr>
          <w:p w14:paraId="23624874"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DC_29A-30A-66A_n2A</w:t>
            </w:r>
          </w:p>
        </w:tc>
        <w:tc>
          <w:tcPr>
            <w:tcW w:w="3686" w:type="dxa"/>
          </w:tcPr>
          <w:p w14:paraId="0C8254F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DC_30A_n2A</w:t>
            </w:r>
          </w:p>
          <w:p w14:paraId="7F037FB8"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ja-JP"/>
              </w:rPr>
              <w:t>DC_66A_n2A</w:t>
            </w:r>
          </w:p>
        </w:tc>
      </w:tr>
      <w:tr w:rsidR="003D3542" w:rsidRPr="003D3542" w14:paraId="2647ED12" w14:textId="77777777" w:rsidTr="003D3542">
        <w:trPr>
          <w:trHeight w:val="187"/>
          <w:jc w:val="center"/>
        </w:trPr>
        <w:tc>
          <w:tcPr>
            <w:tcW w:w="3397" w:type="dxa"/>
            <w:shd w:val="clear" w:color="auto" w:fill="auto"/>
            <w:noWrap/>
          </w:tcPr>
          <w:p w14:paraId="0B179F0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DC_29A-30A-66A-66A_n2A</w:t>
            </w:r>
          </w:p>
        </w:tc>
        <w:tc>
          <w:tcPr>
            <w:tcW w:w="3686" w:type="dxa"/>
          </w:tcPr>
          <w:p w14:paraId="243C89B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DC_30A_n2A</w:t>
            </w:r>
          </w:p>
          <w:p w14:paraId="417AFCFA"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ja-JP"/>
              </w:rPr>
              <w:t>DC_66A_n2A</w:t>
            </w:r>
          </w:p>
        </w:tc>
      </w:tr>
      <w:tr w:rsidR="003D3542" w:rsidRPr="003D3542" w14:paraId="37FFB17B" w14:textId="77777777" w:rsidTr="003D3542">
        <w:trPr>
          <w:trHeight w:val="187"/>
          <w:jc w:val="center"/>
        </w:trPr>
        <w:tc>
          <w:tcPr>
            <w:tcW w:w="3397" w:type="dxa"/>
            <w:shd w:val="clear" w:color="auto" w:fill="auto"/>
            <w:noWrap/>
          </w:tcPr>
          <w:p w14:paraId="305E94B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DC_29A-30A-66A_n66A</w:t>
            </w:r>
          </w:p>
        </w:tc>
        <w:tc>
          <w:tcPr>
            <w:tcW w:w="3686" w:type="dxa"/>
          </w:tcPr>
          <w:p w14:paraId="377D289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DC_30A_n66A</w:t>
            </w:r>
          </w:p>
          <w:p w14:paraId="578C2F4E"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ja-JP"/>
              </w:rPr>
              <w:t>DC_66A_n66A</w:t>
            </w:r>
            <w:r w:rsidRPr="003D3542">
              <w:rPr>
                <w:rFonts w:ascii="Arial" w:eastAsia="宋体" w:hAnsi="Arial"/>
                <w:sz w:val="18"/>
                <w:vertAlign w:val="superscript"/>
                <w:lang w:eastAsia="fi-FI"/>
              </w:rPr>
              <w:t>4</w:t>
            </w:r>
          </w:p>
        </w:tc>
      </w:tr>
      <w:tr w:rsidR="003D3542" w:rsidRPr="003D3542" w14:paraId="28A4B870" w14:textId="77777777" w:rsidTr="003D3542">
        <w:trPr>
          <w:trHeight w:val="187"/>
          <w:jc w:val="center"/>
        </w:trPr>
        <w:tc>
          <w:tcPr>
            <w:tcW w:w="3397" w:type="dxa"/>
            <w:shd w:val="clear" w:color="auto" w:fill="auto"/>
            <w:noWrap/>
          </w:tcPr>
          <w:p w14:paraId="674895F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DC_29A-30A-66A_n77A</w:t>
            </w:r>
            <w:r w:rsidRPr="003D3542">
              <w:rPr>
                <w:rFonts w:ascii="Arial" w:eastAsia="宋体" w:hAnsi="Arial"/>
                <w:bCs/>
                <w:sz w:val="18"/>
                <w:vertAlign w:val="superscript"/>
                <w:lang w:eastAsia="fi-FI"/>
              </w:rPr>
              <w:t>9</w:t>
            </w:r>
          </w:p>
        </w:tc>
        <w:tc>
          <w:tcPr>
            <w:tcW w:w="3686" w:type="dxa"/>
          </w:tcPr>
          <w:p w14:paraId="66AE469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DC_30A_n77A</w:t>
            </w:r>
            <w:r w:rsidRPr="003D3542">
              <w:rPr>
                <w:rFonts w:ascii="Arial" w:eastAsia="宋体" w:hAnsi="Arial"/>
                <w:bCs/>
                <w:sz w:val="18"/>
                <w:vertAlign w:val="superscript"/>
                <w:lang w:eastAsia="fi-FI"/>
              </w:rPr>
              <w:t>9</w:t>
            </w:r>
          </w:p>
          <w:p w14:paraId="46D65C6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DC_66A_n77A</w:t>
            </w:r>
            <w:r w:rsidRPr="003D3542">
              <w:rPr>
                <w:rFonts w:ascii="Arial" w:eastAsia="宋体" w:hAnsi="Arial"/>
                <w:bCs/>
                <w:sz w:val="18"/>
                <w:vertAlign w:val="superscript"/>
                <w:lang w:eastAsia="fi-FI"/>
              </w:rPr>
              <w:t>9</w:t>
            </w:r>
          </w:p>
        </w:tc>
      </w:tr>
      <w:tr w:rsidR="003D3542" w:rsidRPr="003D3542" w14:paraId="689D407C" w14:textId="77777777" w:rsidTr="003D3542">
        <w:trPr>
          <w:trHeight w:val="187"/>
          <w:jc w:val="center"/>
        </w:trPr>
        <w:tc>
          <w:tcPr>
            <w:tcW w:w="3397" w:type="dxa"/>
            <w:shd w:val="clear" w:color="auto" w:fill="auto"/>
            <w:noWrap/>
          </w:tcPr>
          <w:p w14:paraId="5244574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DC_30A-66A-(n)5AA</w:t>
            </w:r>
          </w:p>
        </w:tc>
        <w:tc>
          <w:tcPr>
            <w:tcW w:w="3686" w:type="dxa"/>
          </w:tcPr>
          <w:p w14:paraId="22D65B8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DC_30A_n5A</w:t>
            </w:r>
          </w:p>
          <w:p w14:paraId="1481034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DC_66A_n5A</w:t>
            </w:r>
          </w:p>
          <w:p w14:paraId="3466D8F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noProof/>
                <w:sz w:val="18"/>
              </w:rPr>
              <w:t>DC_(n)5AA</w:t>
            </w:r>
            <w:r w:rsidRPr="003D3542">
              <w:rPr>
                <w:rFonts w:ascii="Arial" w:eastAsia="宋体" w:hAnsi="Arial"/>
                <w:noProof/>
                <w:sz w:val="18"/>
                <w:vertAlign w:val="superscript"/>
              </w:rPr>
              <w:t>4</w:t>
            </w:r>
          </w:p>
        </w:tc>
      </w:tr>
      <w:tr w:rsidR="003D3542" w:rsidRPr="003D3542" w14:paraId="4F1669B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BFB1F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DC_42A_n1A-n77A-n79A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1AE6D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N/A</w:t>
            </w:r>
          </w:p>
        </w:tc>
      </w:tr>
      <w:tr w:rsidR="003D3542" w:rsidRPr="003D3542" w14:paraId="6736988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1B638"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DC_42A_n1A-n78A-n79A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18530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N/A</w:t>
            </w:r>
          </w:p>
        </w:tc>
      </w:tr>
      <w:tr w:rsidR="003D3542" w:rsidRPr="003D3542" w14:paraId="44D1EDE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62A1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DC_42A_n3A-n28A-n77A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0A87C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DC_42A_n3A</w:t>
            </w:r>
          </w:p>
          <w:p w14:paraId="2107D70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DC_42A_n28A</w:t>
            </w:r>
          </w:p>
        </w:tc>
      </w:tr>
      <w:tr w:rsidR="003D3542" w:rsidRPr="003D3542" w14:paraId="3144CDA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1A5F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DC_42A_n3A-n28A-n77(2A)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69D5A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DC_42A_n3A</w:t>
            </w:r>
          </w:p>
          <w:p w14:paraId="5F35E2A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DC_42A_n28A</w:t>
            </w:r>
          </w:p>
        </w:tc>
      </w:tr>
      <w:tr w:rsidR="003D3542" w:rsidRPr="003D3542" w14:paraId="4715826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914C5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DC_42C_n3A-n28A-n77A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2B726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DC_42A_n3A</w:t>
            </w:r>
          </w:p>
          <w:p w14:paraId="09D206B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DC_42C_n3A</w:t>
            </w:r>
          </w:p>
          <w:p w14:paraId="595732C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0144CA67"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DC_42C_n28A</w:t>
            </w:r>
          </w:p>
        </w:tc>
      </w:tr>
      <w:tr w:rsidR="003D3542" w:rsidRPr="003D3542" w14:paraId="385404F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393B2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DC_42C_n3A-n28A-n77(2A)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9E5AB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DC_42A_n3A</w:t>
            </w:r>
          </w:p>
          <w:p w14:paraId="630C319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DC_42C_n3A</w:t>
            </w:r>
          </w:p>
          <w:p w14:paraId="65D776B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15F3781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DC_42C_n28A</w:t>
            </w:r>
          </w:p>
        </w:tc>
      </w:tr>
      <w:tr w:rsidR="003D3542" w:rsidRPr="003D3542" w14:paraId="5DB2C468" w14:textId="77777777" w:rsidTr="003D3542">
        <w:trPr>
          <w:trHeight w:val="187"/>
          <w:jc w:val="center"/>
        </w:trPr>
        <w:tc>
          <w:tcPr>
            <w:tcW w:w="3397" w:type="dxa"/>
            <w:shd w:val="clear" w:color="auto" w:fill="auto"/>
            <w:noWrap/>
          </w:tcPr>
          <w:p w14:paraId="0A4F716B"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DC_46A-66A_n25A-n41A</w:t>
            </w:r>
          </w:p>
          <w:p w14:paraId="24BEC8C0"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DC_46C-66A_n25A-n41A</w:t>
            </w:r>
          </w:p>
          <w:p w14:paraId="46282E0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DC_46D-66A_n25A-n41A</w:t>
            </w:r>
          </w:p>
        </w:tc>
        <w:tc>
          <w:tcPr>
            <w:tcW w:w="3686" w:type="dxa"/>
          </w:tcPr>
          <w:p w14:paraId="0E7B09A1"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DC_66A_n25A</w:t>
            </w:r>
          </w:p>
          <w:p w14:paraId="212D30B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rPr>
              <w:t>DC_66A_n41A</w:t>
            </w:r>
          </w:p>
        </w:tc>
      </w:tr>
      <w:tr w:rsidR="003D3542" w:rsidRPr="003D3542" w14:paraId="7A40934A" w14:textId="77777777" w:rsidTr="003D3542">
        <w:trPr>
          <w:trHeight w:val="187"/>
          <w:jc w:val="center"/>
        </w:trPr>
        <w:tc>
          <w:tcPr>
            <w:tcW w:w="3397" w:type="dxa"/>
            <w:shd w:val="clear" w:color="auto" w:fill="auto"/>
            <w:noWrap/>
          </w:tcPr>
          <w:p w14:paraId="2E25A12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DC_46A-66A_n25A-n71A</w:t>
            </w:r>
          </w:p>
          <w:p w14:paraId="74A400B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DC_46C-66A_n25A-n71A</w:t>
            </w:r>
          </w:p>
          <w:p w14:paraId="52BBC15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DC_46D-66A_n25A-n71A</w:t>
            </w:r>
          </w:p>
        </w:tc>
        <w:tc>
          <w:tcPr>
            <w:tcW w:w="3686" w:type="dxa"/>
          </w:tcPr>
          <w:p w14:paraId="07F44F0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DC_66A_n25A</w:t>
            </w:r>
          </w:p>
          <w:p w14:paraId="42881954"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DC_66A_n71A</w:t>
            </w:r>
          </w:p>
        </w:tc>
      </w:tr>
      <w:tr w:rsidR="003D3542" w:rsidRPr="003D3542" w14:paraId="41D49ADD" w14:textId="77777777" w:rsidTr="003D3542">
        <w:trPr>
          <w:trHeight w:val="187"/>
          <w:jc w:val="center"/>
        </w:trPr>
        <w:tc>
          <w:tcPr>
            <w:tcW w:w="3397" w:type="dxa"/>
            <w:shd w:val="clear" w:color="auto" w:fill="auto"/>
            <w:noWrap/>
          </w:tcPr>
          <w:p w14:paraId="1A5F6DA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DC_46A-66A_n41A-n71A</w:t>
            </w:r>
          </w:p>
          <w:p w14:paraId="59FF5FF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DC_46C-66A_n41A-n71A</w:t>
            </w:r>
          </w:p>
          <w:p w14:paraId="35123418"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DC_46D-66A_n41A-n71A</w:t>
            </w:r>
          </w:p>
        </w:tc>
        <w:tc>
          <w:tcPr>
            <w:tcW w:w="3686" w:type="dxa"/>
          </w:tcPr>
          <w:p w14:paraId="166545A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DC_66A_n41A</w:t>
            </w:r>
          </w:p>
          <w:p w14:paraId="462CDAD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DC_66A_n71A</w:t>
            </w:r>
          </w:p>
        </w:tc>
      </w:tr>
      <w:tr w:rsidR="003D3542" w:rsidRPr="003D3542" w14:paraId="6B82FE32" w14:textId="77777777" w:rsidTr="003D3542">
        <w:trPr>
          <w:trHeight w:val="187"/>
          <w:jc w:val="center"/>
        </w:trPr>
        <w:tc>
          <w:tcPr>
            <w:tcW w:w="3397" w:type="dxa"/>
            <w:shd w:val="clear" w:color="auto" w:fill="auto"/>
            <w:noWrap/>
          </w:tcPr>
          <w:p w14:paraId="1445D69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DC_46A-66A_n41(2A)-n71A</w:t>
            </w:r>
          </w:p>
          <w:p w14:paraId="5645610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DC_46C-66A_n41(2A)-n71A</w:t>
            </w:r>
          </w:p>
          <w:p w14:paraId="3EA90A8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DC_46D-66A_n41(2A)-n71A</w:t>
            </w:r>
          </w:p>
        </w:tc>
        <w:tc>
          <w:tcPr>
            <w:tcW w:w="3686" w:type="dxa"/>
          </w:tcPr>
          <w:p w14:paraId="7606094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DC_66A_n41A</w:t>
            </w:r>
          </w:p>
          <w:p w14:paraId="609FBF8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DC_66A_n71A</w:t>
            </w:r>
          </w:p>
        </w:tc>
      </w:tr>
      <w:tr w:rsidR="003D3542" w:rsidRPr="003D3542" w14:paraId="0D981995" w14:textId="77777777" w:rsidTr="003D3542">
        <w:trPr>
          <w:trHeight w:val="187"/>
          <w:jc w:val="center"/>
        </w:trPr>
        <w:tc>
          <w:tcPr>
            <w:tcW w:w="3397" w:type="dxa"/>
            <w:shd w:val="clear" w:color="auto" w:fill="auto"/>
            <w:noWrap/>
          </w:tcPr>
          <w:p w14:paraId="1B5EBCC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DC_48A-66A_n25A-n48A</w:t>
            </w:r>
          </w:p>
        </w:tc>
        <w:tc>
          <w:tcPr>
            <w:tcW w:w="3686" w:type="dxa"/>
          </w:tcPr>
          <w:p w14:paraId="1C7DC90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DC_48A_n25A</w:t>
            </w:r>
          </w:p>
          <w:p w14:paraId="2096197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DC_66A_n25A</w:t>
            </w:r>
          </w:p>
          <w:p w14:paraId="395BB0BD"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ja-JP"/>
              </w:rPr>
              <w:t>DC_66A_n48A</w:t>
            </w:r>
          </w:p>
        </w:tc>
      </w:tr>
      <w:tr w:rsidR="003D3542" w:rsidRPr="003D3542" w14:paraId="6D499231" w14:textId="77777777" w:rsidTr="003D3542">
        <w:trPr>
          <w:trHeight w:val="187"/>
          <w:jc w:val="center"/>
        </w:trPr>
        <w:tc>
          <w:tcPr>
            <w:tcW w:w="3397" w:type="dxa"/>
            <w:shd w:val="clear" w:color="auto" w:fill="auto"/>
            <w:noWrap/>
          </w:tcPr>
          <w:p w14:paraId="1F1A113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66</w:t>
            </w:r>
            <w:r w:rsidRPr="003D3542">
              <w:rPr>
                <w:rFonts w:ascii="Arial" w:eastAsia="宋体" w:hAnsi="Arial" w:cs="Arial"/>
                <w:sz w:val="18"/>
                <w:szCs w:val="18"/>
              </w:rPr>
              <w:t>A-</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tcPr>
          <w:p w14:paraId="46134BA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rPr>
              <w:t>DC_</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66</w:t>
            </w:r>
            <w:r w:rsidRPr="003D3542">
              <w:rPr>
                <w:rFonts w:ascii="Arial" w:eastAsia="宋体" w:hAnsi="Arial" w:cs="Arial"/>
                <w:sz w:val="18"/>
                <w:szCs w:val="18"/>
              </w:rPr>
              <w:t>A_n78A</w:t>
            </w:r>
            <w:r w:rsidRPr="003D3542">
              <w:rPr>
                <w:rFonts w:ascii="Arial" w:eastAsia="宋体" w:hAnsi="Arial" w:cs="Arial"/>
                <w:sz w:val="18"/>
                <w:szCs w:val="18"/>
              </w:rPr>
              <w:br/>
              <w:t>DC_</w:t>
            </w:r>
            <w:r w:rsidRPr="003D3542">
              <w:rPr>
                <w:rFonts w:ascii="Arial" w:eastAsia="宋体" w:hAnsi="Arial" w:cs="Arial"/>
                <w:sz w:val="18"/>
                <w:szCs w:val="18"/>
                <w:lang w:val="sv-SE"/>
              </w:rPr>
              <w:t>71</w:t>
            </w:r>
            <w:r w:rsidRPr="003D3542">
              <w:rPr>
                <w:rFonts w:ascii="Arial" w:eastAsia="宋体" w:hAnsi="Arial" w:cs="Arial"/>
                <w:sz w:val="18"/>
                <w:szCs w:val="18"/>
              </w:rPr>
              <w:t>A_n78A</w:t>
            </w:r>
          </w:p>
        </w:tc>
      </w:tr>
      <w:tr w:rsidR="003D3542" w:rsidRPr="003D3542" w:rsidDel="00C25AB2" w14:paraId="615689E6" w14:textId="77777777" w:rsidTr="003D3542">
        <w:trPr>
          <w:trHeight w:val="187"/>
          <w:jc w:val="center"/>
        </w:trPr>
        <w:tc>
          <w:tcPr>
            <w:tcW w:w="7083" w:type="dxa"/>
            <w:gridSpan w:val="2"/>
            <w:shd w:val="clear" w:color="auto" w:fill="auto"/>
            <w:noWrap/>
            <w:vAlign w:val="center"/>
          </w:tcPr>
          <w:p w14:paraId="3A7A43CF" w14:textId="77777777" w:rsidR="003D3542" w:rsidRPr="003D3542" w:rsidRDefault="003D3542" w:rsidP="003D3542">
            <w:pPr>
              <w:keepLines/>
              <w:spacing w:after="0"/>
              <w:ind w:left="851" w:hanging="851"/>
              <w:rPr>
                <w:rFonts w:ascii="Arial" w:eastAsia="宋体" w:hAnsi="Arial"/>
                <w:sz w:val="18"/>
              </w:rPr>
            </w:pPr>
            <w:r w:rsidRPr="003D3542">
              <w:rPr>
                <w:rFonts w:ascii="Arial" w:eastAsia="宋体" w:hAnsi="Arial"/>
                <w:sz w:val="18"/>
              </w:rPr>
              <w:t>NOTE 1:</w:t>
            </w:r>
            <w:r w:rsidRPr="003D3542">
              <w:rPr>
                <w:rFonts w:ascii="Arial" w:eastAsia="宋体" w:hAnsi="Arial"/>
                <w:sz w:val="18"/>
              </w:rPr>
              <w:tab/>
              <w:t>Uplink EN-DC configurations are the configurations supported by the present release of specifications.</w:t>
            </w:r>
          </w:p>
          <w:p w14:paraId="7F882626" w14:textId="77777777" w:rsidR="003D3542" w:rsidRPr="003D3542" w:rsidRDefault="003D3542" w:rsidP="003D3542">
            <w:pPr>
              <w:keepLines/>
              <w:spacing w:after="0"/>
              <w:ind w:left="851" w:hanging="851"/>
              <w:rPr>
                <w:rFonts w:ascii="Arial" w:eastAsia="宋体" w:hAnsi="Arial"/>
                <w:sz w:val="18"/>
              </w:rPr>
            </w:pPr>
            <w:r w:rsidRPr="003D3542">
              <w:rPr>
                <w:rFonts w:ascii="Arial" w:eastAsia="宋体" w:hAnsi="Arial"/>
                <w:sz w:val="18"/>
              </w:rPr>
              <w:t>NOTE 2:</w:t>
            </w:r>
            <w:r w:rsidRPr="003D3542">
              <w:rPr>
                <w:rFonts w:ascii="Arial" w:eastAsia="宋体" w:hAnsi="Arial"/>
                <w:sz w:val="18"/>
              </w:rPr>
              <w:tab/>
              <w:t>Applicable for UE supporting inter-band EN-DC with mandatory simultaneous Rx/Tx capability</w:t>
            </w:r>
          </w:p>
          <w:p w14:paraId="252C8AB9" w14:textId="77777777" w:rsidR="003D3542" w:rsidRPr="003D3542" w:rsidRDefault="003D3542" w:rsidP="003D3542">
            <w:pPr>
              <w:keepLines/>
              <w:spacing w:after="0"/>
              <w:ind w:left="851" w:hanging="851"/>
              <w:rPr>
                <w:rFonts w:ascii="Arial" w:eastAsia="宋体" w:hAnsi="Arial"/>
                <w:sz w:val="18"/>
              </w:rPr>
            </w:pPr>
            <w:r w:rsidRPr="003D3542">
              <w:rPr>
                <w:rFonts w:ascii="Arial" w:eastAsia="宋体" w:hAnsi="Arial"/>
                <w:sz w:val="18"/>
              </w:rPr>
              <w:t>NOTE 3:</w:t>
            </w:r>
            <w:r w:rsidRPr="003D3542">
              <w:rPr>
                <w:rFonts w:ascii="Arial" w:eastAsia="宋体" w:hAnsi="Arial"/>
                <w:sz w:val="18"/>
              </w:rPr>
              <w:tab/>
              <w:t>The frequency range in band n28 is restricted for this band combination to 703-733 MHz for the UL and 758-788 MHz for the DL.</w:t>
            </w:r>
          </w:p>
          <w:p w14:paraId="38D2AC0E" w14:textId="77777777" w:rsidR="003D3542" w:rsidRPr="003D3542" w:rsidRDefault="003D3542" w:rsidP="003D3542">
            <w:pPr>
              <w:keepLines/>
              <w:spacing w:after="0"/>
              <w:ind w:left="851" w:hanging="851"/>
              <w:rPr>
                <w:rFonts w:ascii="Arial" w:eastAsia="宋体" w:hAnsi="Arial"/>
                <w:sz w:val="18"/>
              </w:rPr>
            </w:pPr>
            <w:r w:rsidRPr="003D3542">
              <w:rPr>
                <w:rFonts w:ascii="Arial" w:eastAsia="宋体" w:hAnsi="Arial"/>
                <w:sz w:val="18"/>
              </w:rPr>
              <w:t>NOTE 4:</w:t>
            </w:r>
            <w:r w:rsidRPr="003D3542">
              <w:rPr>
                <w:rFonts w:ascii="Arial" w:eastAsia="宋体" w:hAnsi="Arial"/>
                <w:sz w:val="18"/>
              </w:rPr>
              <w:tab/>
              <w:t>Only single switched UL is supported.</w:t>
            </w:r>
          </w:p>
          <w:p w14:paraId="051F6E8E" w14:textId="77777777" w:rsidR="003D3542" w:rsidRPr="003D3542" w:rsidRDefault="003D3542" w:rsidP="003D3542">
            <w:pPr>
              <w:keepLines/>
              <w:spacing w:after="0"/>
              <w:ind w:left="851" w:hanging="851"/>
              <w:rPr>
                <w:rFonts w:ascii="Arial" w:eastAsia="宋体" w:hAnsi="Arial" w:cs="Intel Clear"/>
                <w:sz w:val="18"/>
              </w:rPr>
            </w:pPr>
            <w:r w:rsidRPr="003D3542">
              <w:rPr>
                <w:rFonts w:ascii="Arial" w:eastAsia="宋体" w:hAnsi="Arial" w:cs="Intel Clear"/>
                <w:sz w:val="18"/>
              </w:rPr>
              <w:t>NOTE 5:</w:t>
            </w:r>
            <w:r w:rsidRPr="003D3542">
              <w:rPr>
                <w:rFonts w:ascii="Arial" w:eastAsia="宋体" w:hAnsi="Arial" w:cs="Intel Clear"/>
                <w:sz w:val="18"/>
              </w:rPr>
              <w:tab/>
              <w:t>UL carrier shall be supported in Band 2 or band 66 only. Power imbalance between downlink carriers on Band 7 and Band 38 is assumed to be within 6dB.</w:t>
            </w:r>
          </w:p>
          <w:p w14:paraId="21E0EC6B" w14:textId="77777777" w:rsidR="003D3542" w:rsidRPr="003D3542" w:rsidRDefault="003D3542" w:rsidP="003D3542">
            <w:pPr>
              <w:keepLines/>
              <w:spacing w:after="0"/>
              <w:ind w:left="851" w:hanging="851"/>
              <w:rPr>
                <w:rFonts w:ascii="Arial" w:eastAsia="宋体" w:hAnsi="Arial"/>
                <w:sz w:val="18"/>
              </w:rPr>
            </w:pPr>
            <w:r w:rsidRPr="003D3542">
              <w:rPr>
                <w:rFonts w:ascii="Arial" w:eastAsia="宋体" w:hAnsi="Arial"/>
                <w:sz w:val="18"/>
              </w:rPr>
              <w:t>NOTE 6:</w:t>
            </w:r>
            <w:r w:rsidRPr="003D3542">
              <w:rPr>
                <w:rFonts w:ascii="Arial" w:eastAsia="宋体" w:hAnsi="Arial"/>
                <w:sz w:val="18"/>
              </w:rPr>
              <w:tab/>
              <w:t>The combination is not used alone as fall back mode of other band combinations in which UL in Band 42 is not used.</w:t>
            </w:r>
          </w:p>
          <w:p w14:paraId="4CDA8C81" w14:textId="77777777" w:rsidR="003D3542" w:rsidRPr="003D3542" w:rsidRDefault="003D3542" w:rsidP="003D3542">
            <w:pPr>
              <w:keepLines/>
              <w:spacing w:after="0"/>
              <w:ind w:left="851" w:hanging="851"/>
              <w:rPr>
                <w:rFonts w:ascii="Arial" w:eastAsia="宋体" w:hAnsi="Arial"/>
                <w:sz w:val="18"/>
              </w:rPr>
            </w:pPr>
            <w:r w:rsidRPr="003D3542">
              <w:rPr>
                <w:rFonts w:ascii="Arial" w:eastAsia="宋体" w:hAnsi="Arial"/>
                <w:sz w:val="18"/>
                <w:lang w:eastAsia="fi-FI"/>
              </w:rPr>
              <w:t xml:space="preserve">NOTE 7: </w:t>
            </w:r>
            <w:r w:rsidRPr="003D3542">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3D3542">
              <w:rPr>
                <w:rFonts w:ascii="Arial" w:eastAsia="宋体" w:hAnsi="Arial"/>
                <w:sz w:val="18"/>
                <w:lang w:eastAsia="zh-CN"/>
              </w:rPr>
              <w:t xml:space="preserve"> </w:t>
            </w:r>
            <w:r w:rsidRPr="003D3542">
              <w:rPr>
                <w:rFonts w:ascii="Arial" w:eastAsia="宋体" w:hAnsi="Arial"/>
                <w:sz w:val="18"/>
              </w:rPr>
              <w:t xml:space="preserve">For UEs not indicating </w:t>
            </w:r>
            <w:r w:rsidRPr="003D3542">
              <w:rPr>
                <w:rFonts w:ascii="Arial" w:eastAsia="宋体" w:hAnsi="Arial"/>
                <w:i/>
                <w:iCs/>
                <w:sz w:val="18"/>
              </w:rPr>
              <w:t>interBandMRDC-WithOverlapDL-Bands-r16</w:t>
            </w:r>
            <w:r w:rsidRPr="003D3542">
              <w:rPr>
                <w:rFonts w:ascii="Arial" w:eastAsia="宋体" w:hAnsi="Arial"/>
                <w:sz w:val="18"/>
              </w:rPr>
              <w:t xml:space="preserve">, </w:t>
            </w:r>
            <w:r w:rsidRPr="003D3542">
              <w:rPr>
                <w:rFonts w:ascii="Arial" w:eastAsia="宋体" w:hAnsi="Arial"/>
                <w:noProof/>
                <w:sz w:val="18"/>
                <w:lang w:eastAsia="ja-JP"/>
              </w:rPr>
              <w:t xml:space="preserve">when UE capability </w:t>
            </w:r>
            <w:r w:rsidRPr="003D3542">
              <w:rPr>
                <w:rFonts w:ascii="Arial" w:eastAsia="宋体" w:hAnsi="Arial"/>
                <w:i/>
                <w:iCs/>
                <w:noProof/>
                <w:sz w:val="18"/>
                <w:lang w:eastAsia="ja-JP"/>
              </w:rPr>
              <w:t>interBandContiguousMRDC</w:t>
            </w:r>
            <w:r w:rsidRPr="003D3542">
              <w:rPr>
                <w:rFonts w:ascii="Arial" w:eastAsia="宋体" w:hAnsi="Arial"/>
                <w:noProof/>
                <w:sz w:val="18"/>
                <w:lang w:eastAsia="ja-JP"/>
              </w:rPr>
              <w:t xml:space="preserve"> is indicated, the minimum requirements for intra-band-contiguous EN-DC also should be met in addtion to intra-band non-contiguous EN-DC</w:t>
            </w:r>
            <w:r w:rsidRPr="003D3542">
              <w:rPr>
                <w:rFonts w:ascii="Arial" w:eastAsia="宋体" w:hAnsi="Arial"/>
                <w:i/>
                <w:iCs/>
                <w:noProof/>
                <w:sz w:val="18"/>
                <w:lang w:eastAsia="ja-JP"/>
              </w:rPr>
              <w:t>.</w:t>
            </w:r>
          </w:p>
          <w:p w14:paraId="774CFD36" w14:textId="77777777" w:rsidR="003D3542" w:rsidRPr="003D3542" w:rsidRDefault="003D3542" w:rsidP="003D3542">
            <w:pPr>
              <w:keepLines/>
              <w:spacing w:after="0"/>
              <w:ind w:left="851" w:hanging="851"/>
              <w:rPr>
                <w:rFonts w:ascii="Arial" w:eastAsia="宋体" w:hAnsi="Arial"/>
                <w:sz w:val="18"/>
                <w:lang w:eastAsia="fi-FI"/>
              </w:rPr>
            </w:pPr>
            <w:r w:rsidRPr="003D3542">
              <w:rPr>
                <w:rFonts w:ascii="Arial" w:eastAsia="宋体" w:hAnsi="Arial"/>
                <w:sz w:val="18"/>
                <w:lang w:eastAsia="fi-FI"/>
              </w:rPr>
              <w:t>NOTE 8:</w:t>
            </w:r>
            <w:r w:rsidRPr="003D3542">
              <w:rPr>
                <w:rFonts w:ascii="Arial" w:eastAsia="宋体"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3D3542">
              <w:rPr>
                <w:rFonts w:ascii="Arial" w:eastAsia="宋体" w:hAnsi="Arial"/>
                <w:sz w:val="18"/>
                <w:lang w:eastAsia="fi-FI"/>
              </w:rPr>
              <w:t>dB.</w:t>
            </w:r>
            <w:proofErr w:type="spellEnd"/>
            <w:r w:rsidRPr="003D3542">
              <w:rPr>
                <w:rFonts w:ascii="Arial" w:eastAsia="宋体" w:hAnsi="Arial"/>
                <w:sz w:val="18"/>
              </w:rPr>
              <w:t xml:space="preserve"> </w:t>
            </w:r>
          </w:p>
          <w:p w14:paraId="5F9B0457" w14:textId="77777777" w:rsidR="003D3542" w:rsidRPr="003D3542" w:rsidRDefault="003D3542" w:rsidP="003D3542">
            <w:pPr>
              <w:keepLines/>
              <w:spacing w:after="0"/>
              <w:ind w:left="851" w:hanging="851"/>
              <w:rPr>
                <w:rFonts w:ascii="Arial" w:eastAsia="宋体" w:hAnsi="Arial"/>
                <w:sz w:val="18"/>
                <w:lang w:eastAsia="ja-JP"/>
              </w:rPr>
            </w:pPr>
            <w:r w:rsidRPr="003D3542">
              <w:rPr>
                <w:rFonts w:ascii="Arial" w:eastAsia="宋体" w:hAnsi="Arial"/>
                <w:sz w:val="18"/>
                <w:lang w:eastAsia="ja-JP"/>
              </w:rPr>
              <w:t xml:space="preserve">NOTE </w:t>
            </w:r>
            <w:r w:rsidRPr="003D3542">
              <w:rPr>
                <w:rFonts w:ascii="Arial" w:eastAsia="宋体" w:hAnsi="Arial"/>
                <w:sz w:val="18"/>
              </w:rPr>
              <w:t>9</w:t>
            </w:r>
            <w:r w:rsidRPr="003D3542">
              <w:rPr>
                <w:rFonts w:ascii="Arial" w:eastAsia="宋体" w:hAnsi="Arial"/>
                <w:sz w:val="18"/>
                <w:lang w:eastAsia="ja-JP"/>
              </w:rPr>
              <w:t>:</w:t>
            </w:r>
            <w:r w:rsidRPr="003D3542">
              <w:rPr>
                <w:rFonts w:ascii="Arial" w:eastAsia="宋体" w:hAnsi="Arial"/>
                <w:sz w:val="18"/>
                <w:lang w:eastAsia="ja-JP"/>
              </w:rPr>
              <w:tab/>
              <w:t>PC3 or PC2 Uplink EN-DC configuration is applicable to EN-DC configurations.</w:t>
            </w:r>
          </w:p>
          <w:p w14:paraId="59026408" w14:textId="77777777" w:rsidR="003D3542" w:rsidRPr="003D3542" w:rsidRDefault="003D3542" w:rsidP="003D3542">
            <w:pPr>
              <w:keepNext/>
              <w:keepLines/>
              <w:spacing w:after="0"/>
              <w:ind w:left="851" w:hanging="851"/>
              <w:rPr>
                <w:rFonts w:ascii="Arial" w:eastAsia="宋体" w:hAnsi="Arial" w:cs="Arial"/>
                <w:sz w:val="18"/>
                <w:szCs w:val="18"/>
                <w:lang w:eastAsia="fi-FI"/>
              </w:rPr>
            </w:pPr>
            <w:r w:rsidRPr="003D3542">
              <w:rPr>
                <w:rFonts w:ascii="Arial" w:eastAsia="宋体" w:hAnsi="Arial"/>
                <w:sz w:val="18"/>
              </w:rPr>
              <w:t>NOTE 10:</w:t>
            </w:r>
            <w:r w:rsidRPr="003D3542">
              <w:rPr>
                <w:rFonts w:ascii="Arial" w:eastAsia="宋体" w:hAnsi="Arial"/>
                <w:sz w:val="18"/>
              </w:rPr>
              <w:tab/>
            </w:r>
            <w:r w:rsidRPr="003D3542">
              <w:rPr>
                <w:rFonts w:ascii="Arial" w:eastAsia="宋体" w:hAnsi="Arial"/>
                <w:sz w:val="18"/>
                <w:lang w:eastAsia="zh-CN"/>
              </w:rPr>
              <w:t xml:space="preserve">Band 7 and Band 38 are restricted as DL </w:t>
            </w:r>
            <w:proofErr w:type="spellStart"/>
            <w:r w:rsidRPr="003D3542">
              <w:rPr>
                <w:rFonts w:ascii="Arial" w:eastAsia="宋体" w:hAnsi="Arial"/>
                <w:sz w:val="18"/>
                <w:lang w:eastAsia="zh-CN"/>
              </w:rPr>
              <w:t>Scell</w:t>
            </w:r>
            <w:proofErr w:type="spellEnd"/>
            <w:r w:rsidRPr="003D3542">
              <w:rPr>
                <w:rFonts w:ascii="Arial" w:eastAsia="宋体" w:hAnsi="Arial"/>
                <w:sz w:val="18"/>
                <w:lang w:eastAsia="zh-CN"/>
              </w:rPr>
              <w:t>. Power imbalance between downlink carriers on Band 7 and Band 38 is assumed to be within 6dB</w:t>
            </w:r>
            <w:r w:rsidRPr="003D3542">
              <w:rPr>
                <w:rFonts w:ascii="Arial" w:eastAsia="宋体" w:hAnsi="Arial"/>
                <w:sz w:val="18"/>
              </w:rPr>
              <w:t>.</w:t>
            </w:r>
          </w:p>
          <w:p w14:paraId="4BC46C5C" w14:textId="77777777" w:rsidR="003D3542" w:rsidRPr="003D3542" w:rsidRDefault="003D3542" w:rsidP="003D3542">
            <w:pPr>
              <w:keepNext/>
              <w:keepLines/>
              <w:spacing w:after="0"/>
              <w:ind w:left="851" w:hanging="851"/>
              <w:rPr>
                <w:rFonts w:ascii="Arial" w:eastAsia="宋体" w:hAnsi="Arial"/>
                <w:sz w:val="18"/>
                <w:lang w:val="en-US" w:eastAsia="zh-CN"/>
              </w:rPr>
            </w:pPr>
            <w:r w:rsidRPr="003D3542">
              <w:rPr>
                <w:rFonts w:ascii="Arial" w:eastAsia="宋体" w:hAnsi="Arial"/>
                <w:sz w:val="18"/>
              </w:rPr>
              <w:t xml:space="preserve">NOTE 11: </w:t>
            </w:r>
            <w:r w:rsidRPr="003D3542">
              <w:rPr>
                <w:rFonts w:ascii="Arial" w:eastAsia="宋体" w:hAnsi="Arial"/>
                <w:sz w:val="18"/>
                <w:lang w:val="en-US" w:eastAsia="zh-CN"/>
              </w:rPr>
              <w:t>The implementation with 3 low-band antennas is targeted for FWA form factor for this band combination in Release 17.</w:t>
            </w:r>
          </w:p>
          <w:p w14:paraId="497DDD03" w14:textId="77777777" w:rsidR="003D3542" w:rsidRPr="003D3542" w:rsidRDefault="003D3542" w:rsidP="003D3542">
            <w:pPr>
              <w:keepNext/>
              <w:keepLines/>
              <w:spacing w:after="0"/>
              <w:ind w:left="851" w:hanging="851"/>
              <w:rPr>
                <w:rFonts w:ascii="Arial" w:eastAsia="宋体" w:hAnsi="Arial"/>
                <w:sz w:val="18"/>
                <w:lang w:val="en-US" w:eastAsia="zh-CN"/>
              </w:rPr>
            </w:pPr>
            <w:r w:rsidRPr="003D3542">
              <w:rPr>
                <w:rFonts w:ascii="Arial" w:eastAsia="宋体" w:hAnsi="Arial"/>
                <w:sz w:val="18"/>
                <w:lang w:val="en-US" w:eastAsia="zh-CN"/>
              </w:rPr>
              <w:t>NOTE 12:</w:t>
            </w:r>
            <w:r w:rsidRPr="003D3542">
              <w:rPr>
                <w:rFonts w:ascii="Arial" w:eastAsia="宋体" w:hAnsi="Arial"/>
                <w:sz w:val="18"/>
                <w:lang w:val="en-US" w:eastAsia="zh-CN"/>
              </w:rPr>
              <w:tab/>
              <w:t>Void.</w:t>
            </w:r>
          </w:p>
          <w:p w14:paraId="7C94A2E3" w14:textId="77777777" w:rsidR="003D3542" w:rsidRPr="003D3542" w:rsidRDefault="003D3542" w:rsidP="003D3542">
            <w:pPr>
              <w:keepNext/>
              <w:keepLines/>
              <w:spacing w:after="0"/>
              <w:ind w:left="851" w:hanging="851"/>
              <w:rPr>
                <w:rFonts w:eastAsia="宋体"/>
              </w:rPr>
            </w:pPr>
            <w:r w:rsidRPr="003D3542">
              <w:rPr>
                <w:rFonts w:ascii="Arial" w:eastAsia="宋体" w:hAnsi="Arial"/>
                <w:sz w:val="18"/>
                <w:lang w:val="en-US" w:eastAsia="zh-CN"/>
              </w:rPr>
              <w:t>NOTE 13:</w:t>
            </w:r>
            <w:r w:rsidRPr="003D3542">
              <w:rPr>
                <w:rFonts w:ascii="Arial" w:eastAsia="宋体" w:hAnsi="Arial"/>
                <w:sz w:val="18"/>
                <w:lang w:val="en-US" w:eastAsia="zh-CN"/>
              </w:rPr>
              <w:tab/>
              <w:t>Power imbalance between downlink carriers on Band 7 and</w:t>
            </w:r>
            <w:r w:rsidRPr="003D3542">
              <w:rPr>
                <w:rFonts w:ascii="Arial" w:eastAsia="宋体" w:hAnsi="Arial" w:hint="eastAsia"/>
                <w:sz w:val="18"/>
                <w:lang w:val="en-US" w:eastAsia="zh-CN"/>
              </w:rPr>
              <w:t xml:space="preserve"> band n38</w:t>
            </w:r>
            <w:r w:rsidRPr="003D3542">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3D3542">
              <w:rPr>
                <w:rFonts w:ascii="Arial" w:eastAsia="宋体" w:hAnsi="Arial"/>
                <w:sz w:val="18"/>
                <w:lang w:val="en-US" w:eastAsia="zh-CN"/>
              </w:rPr>
              <w:t>configu</w:t>
            </w:r>
            <w:proofErr w:type="spellEnd"/>
            <w:r w:rsidRPr="003D3542">
              <w:rPr>
                <w:rFonts w:eastAsia="宋体"/>
              </w:rPr>
              <w:t>ration.</w:t>
            </w:r>
          </w:p>
          <w:p w14:paraId="6D39E6C2" w14:textId="77777777" w:rsidR="003D3542" w:rsidRPr="003D3542" w:rsidDel="00C25AB2" w:rsidRDefault="003D3542" w:rsidP="003D3542">
            <w:pPr>
              <w:keepNext/>
              <w:keepLines/>
              <w:spacing w:after="0"/>
              <w:ind w:left="851" w:hanging="851"/>
              <w:rPr>
                <w:rFonts w:ascii="Arial" w:eastAsia="宋体" w:hAnsi="Arial"/>
                <w:sz w:val="18"/>
                <w:lang w:eastAsia="fi-FI"/>
              </w:rPr>
            </w:pPr>
            <w:r w:rsidRPr="003D3542">
              <w:rPr>
                <w:rFonts w:ascii="Arial" w:eastAsia="宋体" w:hAnsi="Arial"/>
                <w:sz w:val="18"/>
              </w:rPr>
              <w:t>NOTE 14:</w:t>
            </w:r>
            <w:r w:rsidRPr="003D3542">
              <w:rPr>
                <w:rFonts w:ascii="Arial" w:eastAsia="宋体" w:hAnsi="Arial"/>
                <w:sz w:val="18"/>
              </w:rPr>
              <w:tab/>
              <w:t xml:space="preserve">For UEs not indicating </w:t>
            </w:r>
            <w:r w:rsidRPr="003D3542">
              <w:rPr>
                <w:rFonts w:ascii="Arial" w:eastAsia="宋体" w:hAnsi="Arial"/>
                <w:i/>
                <w:iCs/>
                <w:sz w:val="18"/>
              </w:rPr>
              <w:t>interBandMRDC-WithOverlapDL-Bands-r16</w:t>
            </w:r>
            <w:r w:rsidRPr="003D3542">
              <w:rPr>
                <w:rFonts w:ascii="Arial" w:eastAsia="宋体" w:hAnsi="Arial"/>
                <w:sz w:val="18"/>
              </w:rPr>
              <w:t xml:space="preserve">, the minimum requirements apply for synchronized DL carriers with a maximum receive time difference </w:t>
            </w:r>
            <w:r w:rsidRPr="003D3542">
              <w:rPr>
                <w:rFonts w:ascii="Arial" w:eastAsia="宋体" w:hAnsi="Arial" w:cs="Arial"/>
                <w:sz w:val="18"/>
              </w:rPr>
              <w:t>≤</w:t>
            </w:r>
            <w:r w:rsidRPr="003D3542">
              <w:rPr>
                <w:rFonts w:ascii="Arial" w:eastAsia="宋体" w:hAnsi="Arial"/>
                <w:sz w:val="18"/>
              </w:rPr>
              <w:t xml:space="preserve"> 3 </w:t>
            </w:r>
            <w:proofErr w:type="spellStart"/>
            <w:r w:rsidRPr="003D3542">
              <w:rPr>
                <w:rFonts w:ascii="Arial" w:eastAsia="宋体" w:hAnsi="Arial"/>
                <w:sz w:val="18"/>
              </w:rPr>
              <w:t>usec</w:t>
            </w:r>
            <w:proofErr w:type="spellEnd"/>
            <w:r w:rsidRPr="003D3542">
              <w:rPr>
                <w:rFonts w:ascii="Arial" w:eastAsia="宋体" w:hAnsi="Arial"/>
                <w:sz w:val="18"/>
              </w:rPr>
              <w:t xml:space="preserve"> between</w:t>
            </w:r>
            <w:r w:rsidRPr="003D3542">
              <w:rPr>
                <w:rFonts w:ascii="Arial" w:eastAsia="宋体" w:hAnsi="Arial"/>
                <w:noProof/>
                <w:sz w:val="18"/>
              </w:rPr>
              <w:t xml:space="preserve"> </w:t>
            </w:r>
            <w:r w:rsidRPr="003D3542">
              <w:rPr>
                <w:rFonts w:ascii="Arial" w:eastAsia="宋体" w:hAnsi="Arial"/>
                <w:sz w:val="18"/>
                <w:lang w:eastAsia="fi-FI"/>
              </w:rPr>
              <w:t xml:space="preserve">overlapping or </w:t>
            </w:r>
            <w:r w:rsidRPr="003D3542">
              <w:rPr>
                <w:rFonts w:ascii="Arial" w:eastAsia="宋体" w:hAnsi="Arial"/>
                <w:noProof/>
                <w:sz w:val="18"/>
              </w:rPr>
              <w:t>partially overlapping DL bands</w:t>
            </w:r>
            <w:r w:rsidRPr="003D3542">
              <w:rPr>
                <w:rFonts w:ascii="Arial" w:eastAsia="宋体" w:hAnsi="Arial"/>
                <w:sz w:val="18"/>
              </w:rPr>
              <w:t xml:space="preserve"> contained in different cell groups.</w:t>
            </w:r>
          </w:p>
        </w:tc>
      </w:tr>
    </w:tbl>
    <w:p w14:paraId="17355ABB" w14:textId="77777777" w:rsidR="007F738D" w:rsidRPr="003D3542" w:rsidRDefault="007F738D" w:rsidP="007F738D">
      <w:pPr>
        <w:pStyle w:val="TH"/>
        <w:rPr>
          <w:rStyle w:val="afff7"/>
          <w:b/>
          <w:color w:val="C00000"/>
          <w:sz w:val="24"/>
          <w:lang w:eastAsia="zh-CN"/>
        </w:rPr>
      </w:pPr>
    </w:p>
    <w:p w14:paraId="28DDCB7D" w14:textId="77777777" w:rsidR="007F738D" w:rsidRPr="007F738D" w:rsidRDefault="007F738D" w:rsidP="007F738D">
      <w:pPr>
        <w:pStyle w:val="TH"/>
        <w:rPr>
          <w:b w:val="0"/>
        </w:rPr>
      </w:pPr>
      <w:r w:rsidRPr="007F738D">
        <w:rPr>
          <w:rStyle w:val="afff7"/>
          <w:b/>
          <w:color w:val="C00000"/>
          <w:sz w:val="24"/>
          <w:lang w:eastAsia="zh-CN"/>
        </w:rPr>
        <w:t>……</w:t>
      </w:r>
    </w:p>
    <w:p w14:paraId="4A70DA76" w14:textId="509FB3C0" w:rsidR="007C6554" w:rsidRPr="00EF5447" w:rsidRDefault="007F738D" w:rsidP="001A7239">
      <w:pPr>
        <w:pStyle w:val="TH"/>
      </w:pPr>
      <w:r w:rsidRPr="007F738D">
        <w:rPr>
          <w:rStyle w:val="afff7"/>
          <w:b/>
          <w:color w:val="C00000"/>
          <w:sz w:val="24"/>
          <w:lang w:eastAsia="zh-CN"/>
        </w:rPr>
        <w:t>&lt; Non-changed part is omitted &gt;</w:t>
      </w:r>
    </w:p>
    <w:p w14:paraId="65BCEC2B" w14:textId="77777777" w:rsidR="00982FF8" w:rsidRPr="007C6554" w:rsidRDefault="00982FF8">
      <w:pPr>
        <w:rPr>
          <w:noProof/>
        </w:rPr>
      </w:pPr>
    </w:p>
    <w:p w14:paraId="1830EDFA" w14:textId="77777777" w:rsidR="000A1CB1" w:rsidRDefault="000A1CB1" w:rsidP="000A1CB1">
      <w:pPr>
        <w:pStyle w:val="2"/>
        <w:jc w:val="center"/>
        <w:rPr>
          <w:rStyle w:val="afff7"/>
          <w:color w:val="C00000"/>
          <w:lang w:eastAsia="zh-CN"/>
        </w:rPr>
      </w:pPr>
      <w:r>
        <w:rPr>
          <w:rStyle w:val="afff7"/>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79558" w14:textId="77777777" w:rsidR="00E06AF5" w:rsidRDefault="00E06AF5">
      <w:r>
        <w:separator/>
      </w:r>
    </w:p>
  </w:endnote>
  <w:endnote w:type="continuationSeparator" w:id="0">
    <w:p w14:paraId="7905605E" w14:textId="77777777" w:rsidR="00E06AF5" w:rsidRDefault="00E06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0D39" w14:textId="77777777" w:rsidR="00E06AF5" w:rsidRDefault="00E06AF5">
      <w:r>
        <w:separator/>
      </w:r>
    </w:p>
  </w:footnote>
  <w:footnote w:type="continuationSeparator" w:id="0">
    <w:p w14:paraId="42963A85" w14:textId="77777777" w:rsidR="00E06AF5" w:rsidRDefault="00E06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5CBD" w:rsidRDefault="00845C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5CBD" w:rsidRDefault="00845CB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5CBD" w:rsidRDefault="00845CB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5CBD" w:rsidRDefault="00845CB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2"/>
    <w:lvlOverride w:ilvl="0">
      <w:startOverride w:val="1"/>
    </w:lvlOverride>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1181D"/>
    <w:rsid w:val="00022C30"/>
    <w:rsid w:val="00022E4A"/>
    <w:rsid w:val="0005609D"/>
    <w:rsid w:val="00081480"/>
    <w:rsid w:val="00097E44"/>
    <w:rsid w:val="000A1CB1"/>
    <w:rsid w:val="000A25DD"/>
    <w:rsid w:val="000A6394"/>
    <w:rsid w:val="000B7FED"/>
    <w:rsid w:val="000C038A"/>
    <w:rsid w:val="000C6598"/>
    <w:rsid w:val="000D078E"/>
    <w:rsid w:val="000D3E5A"/>
    <w:rsid w:val="000D44B3"/>
    <w:rsid w:val="000F5F8B"/>
    <w:rsid w:val="0011171E"/>
    <w:rsid w:val="001165B9"/>
    <w:rsid w:val="00135932"/>
    <w:rsid w:val="00145D43"/>
    <w:rsid w:val="00154E63"/>
    <w:rsid w:val="0015554D"/>
    <w:rsid w:val="001730F1"/>
    <w:rsid w:val="00192C46"/>
    <w:rsid w:val="001A08B3"/>
    <w:rsid w:val="001A6324"/>
    <w:rsid w:val="001A7239"/>
    <w:rsid w:val="001A7B60"/>
    <w:rsid w:val="001B52F0"/>
    <w:rsid w:val="001B7A65"/>
    <w:rsid w:val="001D6BFD"/>
    <w:rsid w:val="001E41F3"/>
    <w:rsid w:val="001F64BF"/>
    <w:rsid w:val="00236CF6"/>
    <w:rsid w:val="00242227"/>
    <w:rsid w:val="0026004D"/>
    <w:rsid w:val="002640DD"/>
    <w:rsid w:val="00266694"/>
    <w:rsid w:val="002742BA"/>
    <w:rsid w:val="0027586A"/>
    <w:rsid w:val="00275D12"/>
    <w:rsid w:val="00284FEB"/>
    <w:rsid w:val="002860C4"/>
    <w:rsid w:val="002B5741"/>
    <w:rsid w:val="002D481B"/>
    <w:rsid w:val="002D6D93"/>
    <w:rsid w:val="002E472E"/>
    <w:rsid w:val="002F341E"/>
    <w:rsid w:val="00305409"/>
    <w:rsid w:val="00337FB3"/>
    <w:rsid w:val="003609EF"/>
    <w:rsid w:val="0036231A"/>
    <w:rsid w:val="00374DD4"/>
    <w:rsid w:val="003831E5"/>
    <w:rsid w:val="00385695"/>
    <w:rsid w:val="00393AF8"/>
    <w:rsid w:val="0039775D"/>
    <w:rsid w:val="003C4E4F"/>
    <w:rsid w:val="003D3542"/>
    <w:rsid w:val="003E1A36"/>
    <w:rsid w:val="0040366D"/>
    <w:rsid w:val="00410371"/>
    <w:rsid w:val="004242F1"/>
    <w:rsid w:val="004413F8"/>
    <w:rsid w:val="00441F66"/>
    <w:rsid w:val="00447D32"/>
    <w:rsid w:val="004B75B7"/>
    <w:rsid w:val="005141D9"/>
    <w:rsid w:val="0051580D"/>
    <w:rsid w:val="00542C70"/>
    <w:rsid w:val="00547111"/>
    <w:rsid w:val="005531D0"/>
    <w:rsid w:val="005607E4"/>
    <w:rsid w:val="00574B59"/>
    <w:rsid w:val="00592D74"/>
    <w:rsid w:val="005A2A16"/>
    <w:rsid w:val="005C40EC"/>
    <w:rsid w:val="005E2076"/>
    <w:rsid w:val="005E2C44"/>
    <w:rsid w:val="005E37A5"/>
    <w:rsid w:val="005E7B45"/>
    <w:rsid w:val="005F2157"/>
    <w:rsid w:val="00604ED7"/>
    <w:rsid w:val="006111B9"/>
    <w:rsid w:val="00621188"/>
    <w:rsid w:val="006257ED"/>
    <w:rsid w:val="00626D72"/>
    <w:rsid w:val="00630620"/>
    <w:rsid w:val="00647F01"/>
    <w:rsid w:val="00653DE4"/>
    <w:rsid w:val="00665C47"/>
    <w:rsid w:val="00693FE2"/>
    <w:rsid w:val="00695808"/>
    <w:rsid w:val="006B3E10"/>
    <w:rsid w:val="006B46FB"/>
    <w:rsid w:val="006E21FB"/>
    <w:rsid w:val="006F5130"/>
    <w:rsid w:val="006F6539"/>
    <w:rsid w:val="00732688"/>
    <w:rsid w:val="00743B78"/>
    <w:rsid w:val="00783F74"/>
    <w:rsid w:val="00792342"/>
    <w:rsid w:val="007977A8"/>
    <w:rsid w:val="007A3F36"/>
    <w:rsid w:val="007B14ED"/>
    <w:rsid w:val="007B40A7"/>
    <w:rsid w:val="007B4A2E"/>
    <w:rsid w:val="007B512A"/>
    <w:rsid w:val="007B78A7"/>
    <w:rsid w:val="007C2097"/>
    <w:rsid w:val="007C6554"/>
    <w:rsid w:val="007D6A07"/>
    <w:rsid w:val="007E7B94"/>
    <w:rsid w:val="007F7259"/>
    <w:rsid w:val="007F738D"/>
    <w:rsid w:val="008040A8"/>
    <w:rsid w:val="00805D1E"/>
    <w:rsid w:val="008279FA"/>
    <w:rsid w:val="00845CBD"/>
    <w:rsid w:val="008626E7"/>
    <w:rsid w:val="00864723"/>
    <w:rsid w:val="00870EE7"/>
    <w:rsid w:val="008863B9"/>
    <w:rsid w:val="008A45A6"/>
    <w:rsid w:val="008C67CC"/>
    <w:rsid w:val="008C72D0"/>
    <w:rsid w:val="008D3CCC"/>
    <w:rsid w:val="008E47E6"/>
    <w:rsid w:val="008E6863"/>
    <w:rsid w:val="008F3789"/>
    <w:rsid w:val="008F686C"/>
    <w:rsid w:val="009148DE"/>
    <w:rsid w:val="00941E30"/>
    <w:rsid w:val="00942C51"/>
    <w:rsid w:val="009777D9"/>
    <w:rsid w:val="00982FF8"/>
    <w:rsid w:val="00991B88"/>
    <w:rsid w:val="009A5753"/>
    <w:rsid w:val="009A579D"/>
    <w:rsid w:val="009C36B8"/>
    <w:rsid w:val="009D6B0B"/>
    <w:rsid w:val="009E3297"/>
    <w:rsid w:val="009F734F"/>
    <w:rsid w:val="00A246B6"/>
    <w:rsid w:val="00A47E70"/>
    <w:rsid w:val="00A50CF0"/>
    <w:rsid w:val="00A63376"/>
    <w:rsid w:val="00A75B34"/>
    <w:rsid w:val="00A7671C"/>
    <w:rsid w:val="00AA2CBC"/>
    <w:rsid w:val="00AA2DE7"/>
    <w:rsid w:val="00AB770A"/>
    <w:rsid w:val="00AC01EE"/>
    <w:rsid w:val="00AC5820"/>
    <w:rsid w:val="00AD1CD8"/>
    <w:rsid w:val="00AD7106"/>
    <w:rsid w:val="00B02FBD"/>
    <w:rsid w:val="00B258BB"/>
    <w:rsid w:val="00B67B97"/>
    <w:rsid w:val="00B80351"/>
    <w:rsid w:val="00B83A98"/>
    <w:rsid w:val="00B91E1D"/>
    <w:rsid w:val="00B968C8"/>
    <w:rsid w:val="00BA3EC5"/>
    <w:rsid w:val="00BA51D9"/>
    <w:rsid w:val="00BB5DFC"/>
    <w:rsid w:val="00BD279D"/>
    <w:rsid w:val="00BD6BB8"/>
    <w:rsid w:val="00BF0E7B"/>
    <w:rsid w:val="00C10772"/>
    <w:rsid w:val="00C11F62"/>
    <w:rsid w:val="00C4721F"/>
    <w:rsid w:val="00C552F9"/>
    <w:rsid w:val="00C66BA2"/>
    <w:rsid w:val="00C67076"/>
    <w:rsid w:val="00C870F6"/>
    <w:rsid w:val="00C947C5"/>
    <w:rsid w:val="00C95985"/>
    <w:rsid w:val="00CC5026"/>
    <w:rsid w:val="00CC68D0"/>
    <w:rsid w:val="00CD5B78"/>
    <w:rsid w:val="00D03AF4"/>
    <w:rsid w:val="00D03F9A"/>
    <w:rsid w:val="00D06D51"/>
    <w:rsid w:val="00D24991"/>
    <w:rsid w:val="00D50255"/>
    <w:rsid w:val="00D575AE"/>
    <w:rsid w:val="00D66520"/>
    <w:rsid w:val="00D7190F"/>
    <w:rsid w:val="00D84AE9"/>
    <w:rsid w:val="00D97283"/>
    <w:rsid w:val="00DA5680"/>
    <w:rsid w:val="00DB01FA"/>
    <w:rsid w:val="00DC10D8"/>
    <w:rsid w:val="00DE34CF"/>
    <w:rsid w:val="00DF5D66"/>
    <w:rsid w:val="00E05CA6"/>
    <w:rsid w:val="00E06AF5"/>
    <w:rsid w:val="00E06D59"/>
    <w:rsid w:val="00E13F3D"/>
    <w:rsid w:val="00E34898"/>
    <w:rsid w:val="00E36D73"/>
    <w:rsid w:val="00E379C7"/>
    <w:rsid w:val="00E605D9"/>
    <w:rsid w:val="00E72028"/>
    <w:rsid w:val="00E82E56"/>
    <w:rsid w:val="00EB09B7"/>
    <w:rsid w:val="00EE7D7C"/>
    <w:rsid w:val="00EF75B6"/>
    <w:rsid w:val="00F01522"/>
    <w:rsid w:val="00F25D98"/>
    <w:rsid w:val="00F300FB"/>
    <w:rsid w:val="00F314E9"/>
    <w:rsid w:val="00F82510"/>
    <w:rsid w:val="00F8799F"/>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B3E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d">
    <w:name w:val="样式 页眉"/>
    <w:basedOn w:val="a7"/>
    <w:link w:val="Char"/>
    <w:qFormat/>
    <w:rsid w:val="006B3E10"/>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6B3E10"/>
    <w:rPr>
      <w:rFonts w:ascii="Tahoma" w:hAnsi="Tahoma" w:cs="Tahoma"/>
      <w:sz w:val="16"/>
      <w:szCs w:val="16"/>
      <w:lang w:val="en-GB" w:eastAsia="en-US"/>
    </w:rPr>
  </w:style>
  <w:style w:type="character" w:customStyle="1" w:styleId="af5">
    <w:name w:val="批注文字 字符"/>
    <w:link w:val="af4"/>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B3E10"/>
    <w:rPr>
      <w:rFonts w:ascii="Arial" w:hAnsi="Arial"/>
      <w:sz w:val="32"/>
      <w:lang w:val="en-GB" w:eastAsia="en-US"/>
    </w:rPr>
  </w:style>
  <w:style w:type="paragraph" w:customStyle="1" w:styleId="TableText">
    <w:name w:val="TableText"/>
    <w:basedOn w:val="afe"/>
    <w:uiPriority w:val="99"/>
    <w:qFormat/>
    <w:rsid w:val="006B3E10"/>
    <w:pPr>
      <w:keepNext/>
      <w:keepLines/>
      <w:snapToGrid w:val="0"/>
      <w:spacing w:after="180"/>
      <w:ind w:left="0"/>
      <w:jc w:val="center"/>
    </w:pPr>
    <w:rPr>
      <w:kern w:val="2"/>
    </w:rPr>
  </w:style>
  <w:style w:type="paragraph" w:styleId="afe">
    <w:name w:val="Body Text Indent"/>
    <w:basedOn w:val="a2"/>
    <w:link w:val="aff"/>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6B3E10"/>
    <w:rPr>
      <w:rFonts w:ascii="Times New Roman" w:eastAsia="宋体" w:hAnsi="Times New Roman"/>
      <w:lang w:val="en-GB" w:eastAsia="en-US"/>
    </w:rPr>
  </w:style>
  <w:style w:type="character" w:customStyle="1" w:styleId="afc">
    <w:name w:val="文档结构图 字符"/>
    <w:link w:val="afb"/>
    <w:uiPriority w:val="99"/>
    <w:qFormat/>
    <w:rsid w:val="006B3E10"/>
    <w:rPr>
      <w:rFonts w:ascii="Tahoma" w:hAnsi="Tahoma" w:cs="Tahoma"/>
      <w:shd w:val="clear" w:color="auto" w:fill="000080"/>
      <w:lang w:val="en-GB" w:eastAsia="en-US"/>
    </w:rPr>
  </w:style>
  <w:style w:type="character" w:customStyle="1" w:styleId="afa">
    <w:name w:val="批注主题 字符"/>
    <w:link w:val="af9"/>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B3E10"/>
    <w:rPr>
      <w:rFonts w:ascii="Arial" w:hAnsi="Arial"/>
      <w:b/>
      <w:noProof/>
      <w:sz w:val="18"/>
      <w:lang w:val="en-GB" w:eastAsia="en-US"/>
    </w:rPr>
  </w:style>
  <w:style w:type="paragraph" w:styleId="aff0">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B3E10"/>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f4">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出段落1"/>
    <w:basedOn w:val="a2"/>
    <w:link w:val="aff6"/>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0">
    <w:name w:val="标题 6 字符"/>
    <w:aliases w:val="T1 字符,Header 6 字符"/>
    <w:link w:val="6"/>
    <w:qFormat/>
    <w:rsid w:val="006B3E10"/>
    <w:rPr>
      <w:rFonts w:ascii="Arial" w:hAnsi="Arial"/>
      <w:lang w:val="en-GB" w:eastAsia="en-US"/>
    </w:rPr>
  </w:style>
  <w:style w:type="paragraph" w:styleId="aff7">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6B3E10"/>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B3E10"/>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7">
    <w:name w:val="Body Text 2"/>
    <w:basedOn w:val="a2"/>
    <w:link w:val="28"/>
    <w:uiPriority w:val="99"/>
    <w:qFormat/>
    <w:rsid w:val="006B3E10"/>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B3E10"/>
    <w:rPr>
      <w:rFonts w:ascii="Times New Roman" w:eastAsia="MS Mincho" w:hAnsi="Times New Roman"/>
      <w:i/>
      <w:lang w:val="en-GB" w:eastAsia="en-US"/>
    </w:rPr>
  </w:style>
  <w:style w:type="paragraph" w:styleId="35">
    <w:name w:val="Body Text 3"/>
    <w:basedOn w:val="a2"/>
    <w:link w:val="36"/>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B3E10"/>
    <w:rPr>
      <w:rFonts w:ascii="Times New Roman" w:eastAsia="Osaka" w:hAnsi="Times New Roman"/>
      <w:color w:val="000000"/>
      <w:lang w:val="en-GB" w:eastAsia="en-US"/>
    </w:rPr>
  </w:style>
  <w:style w:type="character" w:styleId="affc">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9">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7">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B3E10"/>
    <w:rPr>
      <w:rFonts w:ascii="Times New Roman" w:eastAsia="MS Mincho" w:hAnsi="Times New Roman"/>
      <w:lang w:val="en-GB" w:eastAsia="en-GB"/>
    </w:rPr>
  </w:style>
  <w:style w:type="paragraph" w:styleId="affe">
    <w:name w:val="Normal Indent"/>
    <w:basedOn w:val="a2"/>
    <w:link w:val="afff"/>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f0">
    <w:name w:val="endnote text"/>
    <w:basedOn w:val="a2"/>
    <w:link w:val="afff1"/>
    <w:uiPriority w:val="99"/>
    <w:qFormat/>
    <w:rsid w:val="006B3E10"/>
    <w:pPr>
      <w:snapToGrid w:val="0"/>
    </w:pPr>
    <w:rPr>
      <w:rFonts w:eastAsia="宋体"/>
    </w:rPr>
  </w:style>
  <w:style w:type="character" w:customStyle="1" w:styleId="afff1">
    <w:name w:val="尾注文本 字符"/>
    <w:basedOn w:val="a3"/>
    <w:link w:val="afff0"/>
    <w:uiPriority w:val="99"/>
    <w:qFormat/>
    <w:rsid w:val="006B3E10"/>
    <w:rPr>
      <w:rFonts w:ascii="Times New Roman" w:eastAsia="宋体" w:hAnsi="Times New Roman"/>
      <w:lang w:val="en-GB" w:eastAsia="en-US"/>
    </w:rPr>
  </w:style>
  <w:style w:type="character" w:styleId="af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f3">
    <w:name w:val="Title"/>
    <w:basedOn w:val="a2"/>
    <w:next w:val="a2"/>
    <w:link w:val="afff4"/>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f5">
    <w:name w:val="Date"/>
    <w:basedOn w:val="a2"/>
    <w:next w:val="a2"/>
    <w:link w:val="afff6"/>
    <w:uiPriority w:val="99"/>
    <w:qFormat/>
    <w:rsid w:val="006B3E10"/>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B3E10"/>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fa"/>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c">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7"/>
    <w:next w:val="27"/>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0">
    <w:name w:val="标题 7 字符"/>
    <w:link w:val="7"/>
    <w:qFormat/>
    <w:rsid w:val="006B3E10"/>
    <w:rPr>
      <w:rFonts w:ascii="Arial" w:hAnsi="Arial"/>
      <w:lang w:val="en-GB" w:eastAsia="en-US"/>
    </w:rPr>
  </w:style>
  <w:style w:type="character" w:customStyle="1" w:styleId="80">
    <w:name w:val="标题 8 字符"/>
    <w:link w:val="8"/>
    <w:uiPriority w:val="99"/>
    <w:qFormat/>
    <w:rsid w:val="006B3E10"/>
    <w:rPr>
      <w:rFonts w:ascii="Arial" w:hAnsi="Arial"/>
      <w:sz w:val="36"/>
      <w:lang w:val="en-GB" w:eastAsia="en-US"/>
    </w:rPr>
  </w:style>
  <w:style w:type="character" w:customStyle="1" w:styleId="90">
    <w:name w:val="标题 9 字符"/>
    <w:link w:val="9"/>
    <w:uiPriority w:val="99"/>
    <w:qFormat/>
    <w:rsid w:val="006B3E10"/>
    <w:rPr>
      <w:rFonts w:ascii="Arial" w:hAnsi="Arial"/>
      <w:sz w:val="36"/>
      <w:lang w:val="en-GB" w:eastAsia="en-US"/>
    </w:rPr>
  </w:style>
  <w:style w:type="character" w:customStyle="1" w:styleId="af1">
    <w:name w:val="页脚 字符"/>
    <w:aliases w:val="footer odd 字符,footer 字符,fo 字符,pie de página 字符"/>
    <w:link w:val="af0"/>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B3E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ae">
    <w:name w:val="列表 字符"/>
    <w:link w:val="ad"/>
    <w:qFormat/>
    <w:rsid w:val="006B3E10"/>
    <w:rPr>
      <w:rFonts w:ascii="Times New Roman" w:hAnsi="Times New Roman"/>
      <w:lang w:val="en-GB" w:eastAsia="en-US"/>
    </w:rPr>
  </w:style>
  <w:style w:type="character" w:customStyle="1" w:styleId="26">
    <w:name w:val="列表 2 字符"/>
    <w:link w:val="25"/>
    <w:qFormat/>
    <w:rsid w:val="006B3E10"/>
    <w:rPr>
      <w:rFonts w:ascii="Times New Roman" w:hAnsi="Times New Roman"/>
      <w:lang w:val="en-GB" w:eastAsia="en-US"/>
    </w:rPr>
  </w:style>
  <w:style w:type="character" w:customStyle="1" w:styleId="33">
    <w:name w:val="列表项目符号 3 字符"/>
    <w:link w:val="32"/>
    <w:qFormat/>
    <w:rsid w:val="006B3E10"/>
    <w:rPr>
      <w:rFonts w:ascii="Times New Roman" w:hAnsi="Times New Roman"/>
      <w:lang w:val="en-GB" w:eastAsia="en-US"/>
    </w:rPr>
  </w:style>
  <w:style w:type="character" w:customStyle="1" w:styleId="24">
    <w:name w:val="列表项目符号 2 字符"/>
    <w:link w:val="23"/>
    <w:qFormat/>
    <w:rsid w:val="006B3E10"/>
    <w:rPr>
      <w:rFonts w:ascii="Times New Roman" w:hAnsi="Times New Roman"/>
      <w:lang w:val="en-GB" w:eastAsia="en-US"/>
    </w:rPr>
  </w:style>
  <w:style w:type="character" w:customStyle="1" w:styleId="af">
    <w:name w:val="列表项目符号 字符"/>
    <w:link w:val="ac"/>
    <w:qFormat/>
    <w:rsid w:val="006B3E10"/>
    <w:rPr>
      <w:rFonts w:ascii="Times New Roman" w:hAnsi="Times New Roman"/>
      <w:lang w:val="en-GB" w:eastAsia="en-US"/>
    </w:rPr>
  </w:style>
  <w:style w:type="character" w:customStyle="1" w:styleId="1Char0">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d">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f9">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fa">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e">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fb">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fc">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fe">
    <w:name w:val="line number"/>
    <w:basedOn w:val="a3"/>
    <w:qFormat/>
    <w:rsid w:val="006B3E10"/>
    <w:rPr>
      <w:rFonts w:ascii="Arial" w:eastAsia="宋体" w:hAnsi="Arial" w:cs="Arial"/>
      <w:color w:val="0000FF"/>
      <w:kern w:val="2"/>
      <w:lang w:val="en-US" w:eastAsia="zh-CN" w:bidi="ar-SA"/>
    </w:rPr>
  </w:style>
  <w:style w:type="paragraph" w:styleId="affff">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B3E1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B3E10"/>
    <w:rPr>
      <w:rFonts w:ascii="Times New Roman" w:eastAsia="MS Mincho" w:hAnsi="Times New Roman"/>
      <w:lang w:val="en-GB" w:eastAsia="zh-CN"/>
    </w:rPr>
  </w:style>
  <w:style w:type="character" w:customStyle="1" w:styleId="1e">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0">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f">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6B3E10"/>
    <w:rPr>
      <w:rFonts w:ascii="Times New Roman" w:eastAsia="Batang" w:hAnsi="Times New Roman"/>
      <w:lang w:val="en-GB" w:eastAsia="en-US"/>
    </w:rPr>
  </w:style>
  <w:style w:type="paragraph" w:customStyle="1" w:styleId="affff2">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f3">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3"/>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2">
    <w:name w:val="网格型1"/>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6B3E10"/>
    <w:pPr>
      <w:autoSpaceDN w:val="0"/>
    </w:pPr>
    <w:rPr>
      <w:rFonts w:ascii="Times New Roman" w:eastAsia="MS Mincho" w:hAnsi="Times New Roman"/>
      <w:lang w:val="en-GB" w:eastAsia="en-US"/>
    </w:rPr>
  </w:style>
  <w:style w:type="paragraph" w:customStyle="1" w:styleId="2f">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f4">
    <w:name w:val="macro"/>
    <w:link w:val="affff5"/>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B3E10"/>
    <w:rPr>
      <w:rFonts w:ascii="Times New Roman" w:eastAsia="Times New Roman" w:hAnsi="Times New Roman"/>
      <w:lang w:val="en-GB" w:eastAsia="en-GB"/>
    </w:rPr>
  </w:style>
  <w:style w:type="character" w:customStyle="1" w:styleId="affff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B3E10"/>
    <w:rPr>
      <w:smallCaps/>
      <w:color w:val="5A5A5A"/>
    </w:rPr>
  </w:style>
  <w:style w:type="paragraph" w:customStyle="1" w:styleId="TOC20">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4">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5">
    <w:name w:val="未处理的提及1"/>
    <w:basedOn w:val="a3"/>
    <w:uiPriority w:val="99"/>
    <w:semiHidden/>
    <w:qFormat/>
    <w:rsid w:val="006B3E10"/>
    <w:rPr>
      <w:color w:val="605E5C"/>
      <w:shd w:val="clear" w:color="auto" w:fill="E1DFDD"/>
    </w:rPr>
  </w:style>
  <w:style w:type="character" w:customStyle="1" w:styleId="affffb">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fc">
    <w:name w:val="Table Elegant"/>
    <w:basedOn w:val="a4"/>
    <w:semiHidden/>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3E10"/>
  </w:style>
  <w:style w:type="table" w:customStyle="1" w:styleId="92">
    <w:name w:val="网格型9"/>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f4"/>
    <w:uiPriority w:val="39"/>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fd">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f4"/>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fa"/>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fe">
    <w:name w:val="??"/>
    <w:qFormat/>
    <w:rsid w:val="007F738D"/>
    <w:pPr>
      <w:widowControl w:val="0"/>
    </w:pPr>
    <w:rPr>
      <w:rFonts w:ascii="Times New Roman" w:eastAsia="Malgun Gothic" w:hAnsi="Times New Roman"/>
      <w:lang w:val="en-US" w:eastAsia="en-US"/>
    </w:rPr>
  </w:style>
  <w:style w:type="paragraph" w:customStyle="1" w:styleId="2f4">
    <w:name w:val="??? 2"/>
    <w:basedOn w:val="affffe"/>
    <w:next w:val="affffe"/>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f4"/>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f4"/>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f4"/>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f4"/>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4"/>
    <w:semiHidden/>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f4"/>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f4"/>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f4"/>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4"/>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f4"/>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f4"/>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f4"/>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0EB5-94CE-4454-8FCB-21B3B5D92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39</Pages>
  <Words>10304</Words>
  <Characters>58737</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46</cp:revision>
  <cp:lastPrinted>1899-12-31T23:00:00Z</cp:lastPrinted>
  <dcterms:created xsi:type="dcterms:W3CDTF">2022-08-09T08:12:00Z</dcterms:created>
  <dcterms:modified xsi:type="dcterms:W3CDTF">2022-11-18T11:18:00Z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(3)Tg9gVWyzuYPEJS23wOLvZx9ZcUOSGBeIhcjtEAx6sIj7M5KTN5xU2VSUSaOn5sd5qqfdYHC5
2Bft99FMhPkZvM6V9GeYG1vRBrXuQyI7dj14/ZwO760LaUgmV+HktzpUZrCn65mrpUCWewYR
QQ1AWEtd8SbMvMRGU/OQnIrTC0NxrS/a5/LrrjXZJm+fikYqrqkMUtbPXqCE1TSPgDaKkUMr
Y7bOq6x2x/i24bYU5x</vt:lpwstr>
  </property>
  <property fmtid="{D5CDD505-2E9C-101B-9397-08002B2CF9AE}" pid="22" name="_2015_ms_pID_7253431">
    <vt:lpwstr>HTJQrSbzv11EQXDX2N5WgLro5zwDKTQNwdbDVIyED0clM9ac1jfGX4
9TlyL/FRMHOLjF3QeXyCwNjoo6B2fgdRegSHgBReB7ylY2wNfUSCOJkXia1SNHNE+qw53Ajd
ybaqxg3BcYYuQEvYiNUAiuJUAFmoZ4dxUbwECSwnk7SnyCdSFpvjpsOmW0oqss/LoAtXT9+n
BrQqs2sm2SNwkVTNtAif/awZBWVjda55OCqJ</vt:lpwstr>
  </property>
  <property fmtid="{D5CDD505-2E9C-101B-9397-08002B2CF9AE}" pid="23" name="_2015_ms_pID_7253432">
    <vt:lpwstr>RA==</vt:lpwstr>
  </property>
</Properties>
</file>